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AB4F" w14:textId="3A6F3A2A" w:rsidR="000844AD" w:rsidRDefault="000844AD" w:rsidP="0007181F">
      <w:pPr>
        <w:pStyle w:val="CRCoverPage"/>
        <w:tabs>
          <w:tab w:val="right" w:pos="9639"/>
        </w:tabs>
        <w:spacing w:after="0"/>
        <w:rPr>
          <w:b/>
          <w:i/>
          <w:noProof/>
          <w:sz w:val="28"/>
        </w:rPr>
      </w:pPr>
      <w:r>
        <w:rPr>
          <w:b/>
          <w:noProof/>
          <w:sz w:val="24"/>
        </w:rPr>
        <w:t>3GPP TSG-RAN4 Meeting #106-bis-e</w:t>
      </w:r>
      <w:r>
        <w:rPr>
          <w:b/>
          <w:i/>
          <w:noProof/>
          <w:sz w:val="28"/>
        </w:rPr>
        <w:tab/>
        <w:t>R4-230</w:t>
      </w:r>
      <w:r w:rsidR="007B59A2">
        <w:rPr>
          <w:b/>
          <w:i/>
          <w:noProof/>
          <w:sz w:val="28"/>
        </w:rPr>
        <w:t>4575</w:t>
      </w:r>
    </w:p>
    <w:p w14:paraId="14F5BC96" w14:textId="77777777" w:rsidR="000844AD" w:rsidRDefault="000844AD" w:rsidP="000844AD">
      <w:pPr>
        <w:pStyle w:val="CRCoverPage"/>
        <w:outlineLvl w:val="0"/>
        <w:rPr>
          <w:b/>
          <w:noProof/>
          <w:sz w:val="24"/>
        </w:rPr>
      </w:pPr>
      <w:r>
        <w:rPr>
          <w:b/>
          <w:noProof/>
          <w:sz w:val="24"/>
        </w:rPr>
        <w:t>Online, 17</w:t>
      </w:r>
      <w:r w:rsidRPr="00AE3162">
        <w:rPr>
          <w:b/>
          <w:noProof/>
          <w:sz w:val="24"/>
          <w:vertAlign w:val="superscript"/>
        </w:rPr>
        <w:t>th</w:t>
      </w:r>
      <w:r>
        <w:rPr>
          <w:b/>
          <w:noProof/>
          <w:sz w:val="24"/>
        </w:rPr>
        <w:t xml:space="preserve"> – 26</w:t>
      </w:r>
      <w:r w:rsidRPr="003B5FC1">
        <w:rPr>
          <w:b/>
          <w:noProof/>
          <w:sz w:val="24"/>
          <w:vertAlign w:val="superscript"/>
        </w:rPr>
        <w:t>th</w:t>
      </w:r>
      <w:r>
        <w:rPr>
          <w:b/>
          <w:noProof/>
          <w:sz w:val="24"/>
        </w:rPr>
        <w:t xml:space="preserve"> April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5ED348" w:rsidR="001E41F3" w:rsidRPr="00410371" w:rsidRDefault="00CF19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0844AD">
              <w:rPr>
                <w:b/>
                <w:noProof/>
                <w:sz w:val="28"/>
              </w:rPr>
              <w:t>0</w:t>
            </w:r>
            <w:r w:rsidR="0050601A">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19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6BAD2"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0844AD">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3A577" w:rsidR="00F25D98" w:rsidRDefault="00ED7A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BC0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F267D" w:rsidR="001E41F3" w:rsidRDefault="00FE5324">
            <w:pPr>
              <w:pStyle w:val="CRCoverPage"/>
              <w:spacing w:after="0"/>
              <w:ind w:left="100"/>
              <w:rPr>
                <w:noProof/>
              </w:rPr>
            </w:pPr>
            <w:r>
              <w:t xml:space="preserve">Draft </w:t>
            </w:r>
            <w:r w:rsidR="00D1011D">
              <w:t>CR to TS 3</w:t>
            </w:r>
            <w:r w:rsidR="008775B5">
              <w:t>8</w:t>
            </w:r>
            <w:r w:rsidR="00CC4966">
              <w:t>.1</w:t>
            </w:r>
            <w:r w:rsidR="000844AD">
              <w:t>0</w:t>
            </w:r>
            <w:r w:rsidR="0050601A">
              <w:t>1-1</w:t>
            </w:r>
            <w:r w:rsidR="00D1011D">
              <w:t xml:space="preserve">: </w:t>
            </w:r>
            <w:r w:rsidR="00FA6970" w:rsidRPr="00FA6970">
              <w:t>Introduction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19D3">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F721E" w:rsidR="001E41F3" w:rsidRPr="00325655" w:rsidRDefault="004E4155" w:rsidP="004635FE">
            <w:pPr>
              <w:spacing w:after="0"/>
              <w:rPr>
                <w:rFonts w:ascii="Arial" w:hAnsi="Arial" w:cs="Arial"/>
                <w:sz w:val="18"/>
                <w:szCs w:val="18"/>
                <w:lang w:val="en-SE" w:eastAsia="en-SE"/>
              </w:rPr>
            </w:pPr>
            <w:r w:rsidRPr="004E4155">
              <w:rPr>
                <w:rFonts w:ascii="Arial" w:hAnsi="Arial" w:cs="Arial"/>
                <w:sz w:val="18"/>
                <w:szCs w:val="18"/>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5F4D4" w:rsidR="001E41F3" w:rsidRDefault="00A548F6">
            <w:pPr>
              <w:pStyle w:val="CRCoverPage"/>
              <w:spacing w:after="0"/>
              <w:ind w:left="100"/>
              <w:rPr>
                <w:noProof/>
              </w:rPr>
            </w:pPr>
            <w:r>
              <w:t>202</w:t>
            </w:r>
            <w:r w:rsidR="00674754">
              <w:t>3</w:t>
            </w:r>
            <w:r>
              <w:t>-</w:t>
            </w:r>
            <w:r w:rsidR="00674754">
              <w:t>0</w:t>
            </w:r>
            <w:r w:rsidR="004462D6">
              <w:t>4</w:t>
            </w:r>
            <w:r w:rsidR="0014560E">
              <w:t>-</w:t>
            </w:r>
            <w:r w:rsidR="004E4155">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2CF2505B" w:rsidR="00C16FA1" w:rsidRDefault="00DA7796" w:rsidP="0052519B">
            <w:pPr>
              <w:pStyle w:val="CRCoverPage"/>
              <w:spacing w:after="0"/>
              <w:rPr>
                <w:noProof/>
              </w:rPr>
            </w:pPr>
            <w:r>
              <w:rPr>
                <w:noProof/>
              </w:rPr>
              <w:t xml:space="preserve">This draft CR </w:t>
            </w:r>
            <w:r w:rsidR="00756368">
              <w:rPr>
                <w:noProof/>
              </w:rPr>
              <w:t>captures</w:t>
            </w:r>
            <w:r>
              <w:rPr>
                <w:noProof/>
              </w:rPr>
              <w:t xml:space="preserve"> </w:t>
            </w:r>
            <w:r w:rsidR="00756368">
              <w:rPr>
                <w:noProof/>
              </w:rPr>
              <w:t xml:space="preserve">the needed changes for the addition of 3 MHz channel bandwidh support in NR bands </w:t>
            </w:r>
            <w:r w:rsidR="00BC0C40">
              <w:rPr>
                <w:noProof/>
              </w:rPr>
              <w:t>n26, n28, n85, n100 and n106</w:t>
            </w:r>
            <w:r w:rsidR="000B1EC9">
              <w:rPr>
                <w:noProof/>
              </w:rPr>
              <w:t xml:space="preserve"> (prepared for this band)</w:t>
            </w:r>
            <w:r w:rsidR="00BC0C40">
              <w:rPr>
                <w:noProof/>
              </w:rPr>
              <w:t>.</w:t>
            </w:r>
          </w:p>
          <w:p w14:paraId="68EF6BA8" w14:textId="77777777" w:rsidR="00E97C74" w:rsidRDefault="00E97C74" w:rsidP="0052519B">
            <w:pPr>
              <w:pStyle w:val="CRCoverPage"/>
              <w:spacing w:after="0"/>
              <w:rPr>
                <w:noProof/>
              </w:rPr>
            </w:pPr>
          </w:p>
          <w:p w14:paraId="708AA7DE" w14:textId="653EC70E" w:rsidR="00125A0E" w:rsidRDefault="00B7103C" w:rsidP="0052519B">
            <w:pPr>
              <w:pStyle w:val="CRCoverPage"/>
              <w:spacing w:after="0"/>
              <w:rPr>
                <w:noProof/>
              </w:rPr>
            </w:pPr>
            <w:r>
              <w:rPr>
                <w:noProof/>
              </w:rPr>
              <w:t>Note that this draft CR doesn’t inlcude the needed changes for the sycnhronization raster, pending on RAN4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B63F1" w:rsidR="00CC0E53" w:rsidRDefault="00CC0E53" w:rsidP="003342C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2CB38" w:rsidR="001E41F3" w:rsidRDefault="00BC0C40" w:rsidP="00BC0C40">
            <w:pPr>
              <w:pStyle w:val="CRCoverPage"/>
              <w:spacing w:after="0"/>
              <w:rPr>
                <w:noProof/>
              </w:rPr>
            </w:pPr>
            <w:r>
              <w:rPr>
                <w:noProof/>
              </w:rPr>
              <w:t xml:space="preserve">3 MHz channel bandwidth will not be supported in any NR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8F4E8"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DE018F" w:rsidR="001E41F3" w:rsidRDefault="00D1011D">
            <w:pPr>
              <w:pStyle w:val="CRCoverPage"/>
              <w:spacing w:after="0"/>
              <w:ind w:left="99"/>
              <w:rPr>
                <w:noProof/>
              </w:rPr>
            </w:pPr>
            <w:r>
              <w:rPr>
                <w:noProof/>
              </w:rPr>
              <w:t>TS</w:t>
            </w:r>
            <w:r w:rsidR="0075024E">
              <w:rPr>
                <w:noProof/>
              </w:rPr>
              <w:t xml:space="preserve"> </w:t>
            </w:r>
            <w:r w:rsidR="00E16DE9">
              <w:rPr>
                <w:noProof/>
              </w:rPr>
              <w:t xml:space="preserve"> 38</w:t>
            </w:r>
            <w:r w:rsidR="009D3939">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42DCE60D" w:rsidR="00F51556" w:rsidRDefault="00DA7796" w:rsidP="00196657">
            <w:pPr>
              <w:pStyle w:val="CRCoverPage"/>
              <w:spacing w:after="0"/>
              <w:rPr>
                <w:noProof/>
              </w:rPr>
            </w:pPr>
            <w:r>
              <w:rPr>
                <w:noProof/>
              </w:rPr>
              <w:t>This draft CR is based on the agreed WF R4-</w:t>
            </w:r>
            <w:r w:rsidR="00E20F42">
              <w:rPr>
                <w:noProof/>
              </w:rPr>
              <w:t>230655</w:t>
            </w:r>
            <w:r>
              <w:rPr>
                <w:noProof/>
              </w:rPr>
              <w:t xml:space="preserve"> and our contribution </w:t>
            </w:r>
            <w:r w:rsidRPr="007B59A2">
              <w:rPr>
                <w:noProof/>
              </w:rPr>
              <w:t>R4-230</w:t>
            </w:r>
            <w:r w:rsidR="007B59A2" w:rsidRPr="007B59A2">
              <w:rPr>
                <w:noProof/>
              </w:rPr>
              <w:t>4574</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048D8EC" w14:textId="77777777" w:rsidR="00230E13" w:rsidRPr="00F95B02" w:rsidRDefault="00230E13" w:rsidP="00230E13">
      <w:pPr>
        <w:pStyle w:val="Heading3"/>
        <w:rPr>
          <w:rFonts w:eastAsia="Yu Mincho"/>
        </w:rPr>
      </w:pPr>
      <w:bookmarkStart w:id="1" w:name="_Toc13080138"/>
      <w:bookmarkStart w:id="2" w:name="_Toc29811634"/>
      <w:bookmarkStart w:id="3" w:name="_Toc36817186"/>
      <w:bookmarkStart w:id="4" w:name="_Toc37260102"/>
      <w:bookmarkStart w:id="5" w:name="_Toc37267490"/>
      <w:bookmarkStart w:id="6" w:name="_Toc44712092"/>
      <w:bookmarkStart w:id="7" w:name="_Toc45893405"/>
      <w:bookmarkStart w:id="8" w:name="_Toc53178132"/>
      <w:bookmarkStart w:id="9" w:name="_Toc53178583"/>
      <w:bookmarkStart w:id="10" w:name="_Toc61178809"/>
      <w:bookmarkStart w:id="11" w:name="_Toc61179279"/>
      <w:bookmarkStart w:id="12" w:name="_Toc67916575"/>
      <w:bookmarkStart w:id="13" w:name="_Toc74663173"/>
      <w:bookmarkStart w:id="14" w:name="_Toc82621713"/>
      <w:bookmarkStart w:id="15" w:name="_Toc90422560"/>
      <w:bookmarkStart w:id="16" w:name="_Toc106782753"/>
      <w:bookmarkStart w:id="17" w:name="_Toc107311644"/>
      <w:bookmarkStart w:id="18" w:name="_Toc107419228"/>
      <w:bookmarkStart w:id="19" w:name="_Toc107474855"/>
      <w:bookmarkStart w:id="20" w:name="_Toc114255448"/>
      <w:bookmarkStart w:id="21" w:name="_Toc115186128"/>
      <w:bookmarkStart w:id="22" w:name="_Toc123048942"/>
      <w:bookmarkStart w:id="23" w:name="_Toc123051861"/>
      <w:bookmarkStart w:id="24" w:name="_Toc123054330"/>
      <w:bookmarkStart w:id="25" w:name="_Toc123717431"/>
      <w:bookmarkStart w:id="26" w:name="_Toc124157007"/>
      <w:bookmarkStart w:id="27" w:name="_Toc124266411"/>
      <w:bookmarkStart w:id="28" w:name="_Toc131595769"/>
      <w:bookmarkStart w:id="29" w:name="_Toc131740767"/>
      <w:bookmarkStart w:id="30" w:name="_Toc131766301"/>
      <w:r w:rsidRPr="00F95B02">
        <w:rPr>
          <w:rFonts w:eastAsia="Yu Mincho"/>
        </w:rPr>
        <w:t>5.3.2</w:t>
      </w:r>
      <w:r w:rsidRPr="00F95B02">
        <w:rPr>
          <w:rFonts w:eastAsia="Yu Mincho"/>
        </w:rPr>
        <w:tab/>
      </w:r>
      <w:r w:rsidRPr="00F95B02">
        <w:rPr>
          <w:rFonts w:eastAsia="Yu Mincho"/>
          <w:i/>
        </w:rPr>
        <w:t>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5B6AAA1" w14:textId="1ECFAF2F" w:rsidR="00230E13" w:rsidRPr="00F95B02" w:rsidRDefault="00A904D0" w:rsidP="00230E13">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0BBCB49D" w14:textId="296B28D2" w:rsidR="00230E13" w:rsidRDefault="00230E13" w:rsidP="00230E13">
      <w:pPr>
        <w:pStyle w:val="TH"/>
        <w:rPr>
          <w:rFonts w:eastAsia="Yu Mincho"/>
        </w:rPr>
      </w:pPr>
      <w:bookmarkStart w:id="31" w:name="_Hlk497144372"/>
      <w:r w:rsidRPr="00F95B02">
        <w:rPr>
          <w:rFonts w:eastAsia="Yu Mincho"/>
        </w:rPr>
        <w:t xml:space="preserve">Table 5.3.2-1: </w:t>
      </w:r>
      <w:bookmarkEnd w:id="31"/>
      <w:r w:rsidRPr="006E5653">
        <w:rPr>
          <w:rFonts w:eastAsia="Yu Mincho"/>
          <w:iCs/>
        </w:rPr>
        <w:t>Transmission bandwidth configuration</w:t>
      </w:r>
      <w:r w:rsidRPr="00F95B02">
        <w:rPr>
          <w:rFonts w:eastAsia="Yu Mincho"/>
        </w:rPr>
        <w:t xml:space="preserve"> N</w:t>
      </w:r>
      <w:r w:rsidRPr="00F95B02">
        <w:rPr>
          <w:rFonts w:eastAsia="Yu Mincho"/>
          <w:vertAlign w:val="subscript"/>
        </w:rPr>
        <w:t>RB</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230E13" w:rsidDel="006615D7" w14:paraId="5DB6146F" w14:textId="0C26EBEC" w:rsidTr="0007181F">
        <w:trPr>
          <w:cantSplit/>
          <w:jc w:val="center"/>
          <w:del w:id="32" w:author="D. Everaere" w:date="2023-04-08T14:20:00Z"/>
        </w:trPr>
        <w:tc>
          <w:tcPr>
            <w:tcW w:w="687" w:type="dxa"/>
          </w:tcPr>
          <w:p w14:paraId="6169A182" w14:textId="6A009C66" w:rsidR="00230E13" w:rsidDel="006615D7" w:rsidRDefault="00230E13" w:rsidP="0007181F">
            <w:pPr>
              <w:pStyle w:val="TAH"/>
              <w:rPr>
                <w:del w:id="33" w:author="D. Everaere" w:date="2023-04-08T14:20:00Z"/>
                <w:rFonts w:eastAsia="Yu Mincho"/>
              </w:rPr>
            </w:pPr>
            <w:del w:id="34" w:author="D. Everaere" w:date="2023-04-08T14:20:00Z">
              <w:r w:rsidRPr="00392345" w:rsidDel="006615D7">
                <w:rPr>
                  <w:rFonts w:eastAsia="Yu Mincho"/>
                </w:rPr>
                <w:delText>SCS (kHz)</w:delText>
              </w:r>
            </w:del>
          </w:p>
        </w:tc>
        <w:tc>
          <w:tcPr>
            <w:tcW w:w="687" w:type="dxa"/>
          </w:tcPr>
          <w:p w14:paraId="2C65D417" w14:textId="38751B2D" w:rsidR="00230E13" w:rsidRPr="00392345" w:rsidDel="006615D7" w:rsidRDefault="00230E13" w:rsidP="0007181F">
            <w:pPr>
              <w:pStyle w:val="TAH"/>
              <w:rPr>
                <w:del w:id="35" w:author="D. Everaere" w:date="2023-04-08T14:20:00Z"/>
                <w:rFonts w:eastAsia="Yu Mincho"/>
              </w:rPr>
            </w:pPr>
            <w:del w:id="36" w:author="D. Everaere" w:date="2023-04-08T14:20:00Z">
              <w:r w:rsidRPr="00392345" w:rsidDel="006615D7">
                <w:rPr>
                  <w:rFonts w:eastAsia="Yu Mincho"/>
                </w:rPr>
                <w:delText>5</w:delText>
              </w:r>
            </w:del>
          </w:p>
          <w:p w14:paraId="5986445B" w14:textId="46309ECB" w:rsidR="00230E13" w:rsidDel="006615D7" w:rsidRDefault="00230E13" w:rsidP="0007181F">
            <w:pPr>
              <w:pStyle w:val="TAH"/>
              <w:rPr>
                <w:del w:id="37" w:author="D. Everaere" w:date="2023-04-08T14:20:00Z"/>
                <w:rFonts w:eastAsia="Yu Mincho"/>
              </w:rPr>
            </w:pPr>
            <w:del w:id="38" w:author="D. Everaere" w:date="2023-04-08T14:20:00Z">
              <w:r w:rsidRPr="00392345" w:rsidDel="006615D7">
                <w:rPr>
                  <w:rFonts w:eastAsia="Yu Mincho"/>
                </w:rPr>
                <w:delText>MHz</w:delText>
              </w:r>
            </w:del>
          </w:p>
        </w:tc>
        <w:tc>
          <w:tcPr>
            <w:tcW w:w="687" w:type="dxa"/>
          </w:tcPr>
          <w:p w14:paraId="0EF93446" w14:textId="480B3540" w:rsidR="00230E13" w:rsidRPr="00392345" w:rsidDel="006615D7" w:rsidRDefault="00230E13" w:rsidP="0007181F">
            <w:pPr>
              <w:pStyle w:val="TAH"/>
              <w:rPr>
                <w:del w:id="39" w:author="D. Everaere" w:date="2023-04-08T14:20:00Z"/>
                <w:rFonts w:eastAsia="Yu Mincho"/>
              </w:rPr>
            </w:pPr>
            <w:del w:id="40" w:author="D. Everaere" w:date="2023-04-08T14:20:00Z">
              <w:r w:rsidRPr="00392345" w:rsidDel="006615D7">
                <w:rPr>
                  <w:rFonts w:eastAsia="Yu Mincho"/>
                </w:rPr>
                <w:delText>10</w:delText>
              </w:r>
            </w:del>
          </w:p>
          <w:p w14:paraId="09571369" w14:textId="2B0755B7" w:rsidR="00230E13" w:rsidDel="006615D7" w:rsidRDefault="00230E13" w:rsidP="0007181F">
            <w:pPr>
              <w:pStyle w:val="TAH"/>
              <w:rPr>
                <w:del w:id="41" w:author="D. Everaere" w:date="2023-04-08T14:20:00Z"/>
                <w:rFonts w:eastAsia="Yu Mincho"/>
              </w:rPr>
            </w:pPr>
            <w:del w:id="42" w:author="D. Everaere" w:date="2023-04-08T14:20:00Z">
              <w:r w:rsidRPr="00392345" w:rsidDel="006615D7">
                <w:rPr>
                  <w:rFonts w:eastAsia="Yu Mincho"/>
                </w:rPr>
                <w:delText>MHz</w:delText>
              </w:r>
            </w:del>
          </w:p>
        </w:tc>
        <w:tc>
          <w:tcPr>
            <w:tcW w:w="687" w:type="dxa"/>
          </w:tcPr>
          <w:p w14:paraId="6C905C8A" w14:textId="0F7653EA" w:rsidR="00230E13" w:rsidRPr="00392345" w:rsidDel="006615D7" w:rsidRDefault="00230E13" w:rsidP="0007181F">
            <w:pPr>
              <w:pStyle w:val="TAH"/>
              <w:rPr>
                <w:del w:id="43" w:author="D. Everaere" w:date="2023-04-08T14:20:00Z"/>
                <w:rFonts w:eastAsia="Yu Mincho"/>
              </w:rPr>
            </w:pPr>
            <w:del w:id="44" w:author="D. Everaere" w:date="2023-04-08T14:20:00Z">
              <w:r w:rsidRPr="00392345" w:rsidDel="006615D7">
                <w:rPr>
                  <w:rFonts w:eastAsia="Yu Mincho"/>
                </w:rPr>
                <w:delText>15</w:delText>
              </w:r>
            </w:del>
          </w:p>
          <w:p w14:paraId="793AF937" w14:textId="7FAB7B1C" w:rsidR="00230E13" w:rsidDel="006615D7" w:rsidRDefault="00230E13" w:rsidP="0007181F">
            <w:pPr>
              <w:pStyle w:val="TAH"/>
              <w:rPr>
                <w:del w:id="45" w:author="D. Everaere" w:date="2023-04-08T14:20:00Z"/>
                <w:rFonts w:eastAsia="Yu Mincho"/>
              </w:rPr>
            </w:pPr>
            <w:del w:id="46" w:author="D. Everaere" w:date="2023-04-08T14:20:00Z">
              <w:r w:rsidRPr="00392345" w:rsidDel="006615D7">
                <w:rPr>
                  <w:rFonts w:eastAsia="Yu Mincho"/>
                </w:rPr>
                <w:delText>MHz</w:delText>
              </w:r>
            </w:del>
          </w:p>
        </w:tc>
        <w:tc>
          <w:tcPr>
            <w:tcW w:w="687" w:type="dxa"/>
          </w:tcPr>
          <w:p w14:paraId="6677A026" w14:textId="1B4165BA" w:rsidR="00230E13" w:rsidDel="006615D7" w:rsidRDefault="00230E13" w:rsidP="0007181F">
            <w:pPr>
              <w:pStyle w:val="TAH"/>
              <w:rPr>
                <w:del w:id="47" w:author="D. Everaere" w:date="2023-04-08T14:20:00Z"/>
                <w:rFonts w:eastAsia="Yu Mincho"/>
              </w:rPr>
            </w:pPr>
            <w:del w:id="48" w:author="D. Everaere" w:date="2023-04-08T14:20:00Z">
              <w:r w:rsidRPr="00392345" w:rsidDel="006615D7">
                <w:rPr>
                  <w:rFonts w:eastAsia="Yu Mincho"/>
                </w:rPr>
                <w:delText>20 MHz</w:delText>
              </w:r>
            </w:del>
          </w:p>
        </w:tc>
        <w:tc>
          <w:tcPr>
            <w:tcW w:w="687" w:type="dxa"/>
          </w:tcPr>
          <w:p w14:paraId="1647C4AC" w14:textId="0930BEE5" w:rsidR="00230E13" w:rsidDel="006615D7" w:rsidRDefault="00230E13" w:rsidP="0007181F">
            <w:pPr>
              <w:pStyle w:val="TAH"/>
              <w:rPr>
                <w:del w:id="49" w:author="D. Everaere" w:date="2023-04-08T14:20:00Z"/>
                <w:rFonts w:eastAsia="Yu Mincho"/>
              </w:rPr>
            </w:pPr>
            <w:del w:id="50" w:author="D. Everaere" w:date="2023-04-08T14:20:00Z">
              <w:r w:rsidRPr="00392345" w:rsidDel="006615D7">
                <w:rPr>
                  <w:rFonts w:eastAsia="Yu Mincho"/>
                </w:rPr>
                <w:delText>25 MHz</w:delText>
              </w:r>
            </w:del>
          </w:p>
        </w:tc>
        <w:tc>
          <w:tcPr>
            <w:tcW w:w="687" w:type="dxa"/>
          </w:tcPr>
          <w:p w14:paraId="5A50BF6B" w14:textId="6BE24DD7" w:rsidR="00230E13" w:rsidRPr="00392345" w:rsidDel="006615D7" w:rsidRDefault="00230E13" w:rsidP="0007181F">
            <w:pPr>
              <w:pStyle w:val="TAH"/>
              <w:rPr>
                <w:del w:id="51" w:author="D. Everaere" w:date="2023-04-08T14:20:00Z"/>
                <w:rFonts w:eastAsia="Yu Mincho"/>
              </w:rPr>
            </w:pPr>
            <w:del w:id="52" w:author="D. Everaere" w:date="2023-04-08T14:20:00Z">
              <w:r w:rsidRPr="00392345" w:rsidDel="006615D7">
                <w:rPr>
                  <w:rFonts w:eastAsia="Yu Mincho"/>
                </w:rPr>
                <w:delText>30</w:delText>
              </w:r>
            </w:del>
          </w:p>
          <w:p w14:paraId="66CC49E7" w14:textId="6BA27257" w:rsidR="00230E13" w:rsidDel="006615D7" w:rsidRDefault="00230E13" w:rsidP="0007181F">
            <w:pPr>
              <w:pStyle w:val="TAH"/>
              <w:rPr>
                <w:del w:id="53" w:author="D. Everaere" w:date="2023-04-08T14:20:00Z"/>
                <w:rFonts w:eastAsia="Yu Mincho"/>
              </w:rPr>
            </w:pPr>
            <w:del w:id="54" w:author="D. Everaere" w:date="2023-04-08T14:20:00Z">
              <w:r w:rsidRPr="00392345" w:rsidDel="006615D7">
                <w:rPr>
                  <w:rFonts w:eastAsia="Yu Mincho"/>
                </w:rPr>
                <w:delText>MHz</w:delText>
              </w:r>
            </w:del>
          </w:p>
        </w:tc>
        <w:tc>
          <w:tcPr>
            <w:tcW w:w="687" w:type="dxa"/>
          </w:tcPr>
          <w:p w14:paraId="463C218C" w14:textId="4D53D90D" w:rsidR="00230E13" w:rsidRPr="00392345" w:rsidDel="006615D7" w:rsidRDefault="00230E13" w:rsidP="0007181F">
            <w:pPr>
              <w:pStyle w:val="TAH"/>
              <w:rPr>
                <w:del w:id="55" w:author="D. Everaere" w:date="2023-04-08T14:20:00Z"/>
                <w:rFonts w:eastAsia="Yu Mincho"/>
              </w:rPr>
            </w:pPr>
            <w:del w:id="56" w:author="D. Everaere" w:date="2023-04-08T14:20:00Z">
              <w:r w:rsidDel="006615D7">
                <w:rPr>
                  <w:rFonts w:eastAsia="Yu Mincho"/>
                </w:rPr>
                <w:delText>35</w:delText>
              </w:r>
            </w:del>
          </w:p>
          <w:p w14:paraId="0BDFD0A7" w14:textId="25B2900C" w:rsidR="00230E13" w:rsidRPr="00392345" w:rsidDel="006615D7" w:rsidRDefault="00230E13" w:rsidP="0007181F">
            <w:pPr>
              <w:pStyle w:val="TAH"/>
              <w:rPr>
                <w:del w:id="57" w:author="D. Everaere" w:date="2023-04-08T14:20:00Z"/>
                <w:rFonts w:eastAsia="Yu Mincho"/>
              </w:rPr>
            </w:pPr>
            <w:del w:id="58" w:author="D. Everaere" w:date="2023-04-08T14:20:00Z">
              <w:r w:rsidRPr="00392345" w:rsidDel="006615D7">
                <w:rPr>
                  <w:rFonts w:eastAsia="Yu Mincho"/>
                </w:rPr>
                <w:delText>MHz</w:delText>
              </w:r>
            </w:del>
          </w:p>
        </w:tc>
        <w:tc>
          <w:tcPr>
            <w:tcW w:w="687" w:type="dxa"/>
          </w:tcPr>
          <w:p w14:paraId="24545383" w14:textId="789F3EEE" w:rsidR="00230E13" w:rsidDel="006615D7" w:rsidRDefault="00230E13" w:rsidP="0007181F">
            <w:pPr>
              <w:pStyle w:val="TAH"/>
              <w:rPr>
                <w:del w:id="59" w:author="D. Everaere" w:date="2023-04-08T14:20:00Z"/>
                <w:rFonts w:eastAsia="Yu Mincho"/>
              </w:rPr>
            </w:pPr>
            <w:del w:id="60" w:author="D. Everaere" w:date="2023-04-08T14:20:00Z">
              <w:r w:rsidRPr="00392345" w:rsidDel="006615D7">
                <w:rPr>
                  <w:rFonts w:eastAsia="Yu Mincho"/>
                </w:rPr>
                <w:delText>40 MHz</w:delText>
              </w:r>
            </w:del>
          </w:p>
        </w:tc>
        <w:tc>
          <w:tcPr>
            <w:tcW w:w="687" w:type="dxa"/>
          </w:tcPr>
          <w:p w14:paraId="52148EF2" w14:textId="05F7BF74" w:rsidR="00230E13" w:rsidRPr="00392345" w:rsidDel="006615D7" w:rsidRDefault="00230E13" w:rsidP="0007181F">
            <w:pPr>
              <w:pStyle w:val="TAH"/>
              <w:rPr>
                <w:del w:id="61" w:author="D. Everaere" w:date="2023-04-08T14:20:00Z"/>
                <w:rFonts w:eastAsia="Yu Mincho"/>
              </w:rPr>
            </w:pPr>
            <w:del w:id="62" w:author="D. Everaere" w:date="2023-04-08T14:20:00Z">
              <w:r w:rsidDel="006615D7">
                <w:rPr>
                  <w:rFonts w:eastAsia="Yu Mincho"/>
                </w:rPr>
                <w:delText>45</w:delText>
              </w:r>
              <w:r w:rsidRPr="00392345" w:rsidDel="006615D7">
                <w:rPr>
                  <w:rFonts w:eastAsia="Yu Mincho"/>
                </w:rPr>
                <w:delText xml:space="preserve"> MHz</w:delText>
              </w:r>
            </w:del>
          </w:p>
        </w:tc>
        <w:tc>
          <w:tcPr>
            <w:tcW w:w="687" w:type="dxa"/>
          </w:tcPr>
          <w:p w14:paraId="79BCC941" w14:textId="04BDD6D1" w:rsidR="00230E13" w:rsidDel="006615D7" w:rsidRDefault="00230E13" w:rsidP="0007181F">
            <w:pPr>
              <w:pStyle w:val="TAH"/>
              <w:rPr>
                <w:del w:id="63" w:author="D. Everaere" w:date="2023-04-08T14:20:00Z"/>
                <w:rFonts w:eastAsia="Yu Mincho"/>
              </w:rPr>
            </w:pPr>
            <w:del w:id="64" w:author="D. Everaere" w:date="2023-04-08T14:20:00Z">
              <w:r w:rsidRPr="00392345" w:rsidDel="006615D7">
                <w:rPr>
                  <w:rFonts w:eastAsia="Yu Mincho"/>
                </w:rPr>
                <w:delText>50 MHz</w:delText>
              </w:r>
            </w:del>
          </w:p>
        </w:tc>
        <w:tc>
          <w:tcPr>
            <w:tcW w:w="687" w:type="dxa"/>
          </w:tcPr>
          <w:p w14:paraId="5A81BFAB" w14:textId="0B95A718" w:rsidR="00230E13" w:rsidDel="006615D7" w:rsidRDefault="00230E13" w:rsidP="0007181F">
            <w:pPr>
              <w:pStyle w:val="TAH"/>
              <w:rPr>
                <w:del w:id="65" w:author="D. Everaere" w:date="2023-04-08T14:20:00Z"/>
                <w:rFonts w:eastAsia="Yu Mincho"/>
              </w:rPr>
            </w:pPr>
            <w:del w:id="66" w:author="D. Everaere" w:date="2023-04-08T14:20:00Z">
              <w:r w:rsidRPr="00392345" w:rsidDel="006615D7">
                <w:rPr>
                  <w:rFonts w:eastAsia="Yu Mincho"/>
                </w:rPr>
                <w:delText>60 MHz</w:delText>
              </w:r>
            </w:del>
          </w:p>
        </w:tc>
        <w:tc>
          <w:tcPr>
            <w:tcW w:w="687" w:type="dxa"/>
          </w:tcPr>
          <w:p w14:paraId="3EA2E31B" w14:textId="0BA84417" w:rsidR="00230E13" w:rsidRPr="00392345" w:rsidDel="006615D7" w:rsidRDefault="00230E13" w:rsidP="0007181F">
            <w:pPr>
              <w:pStyle w:val="TAH"/>
              <w:rPr>
                <w:del w:id="67" w:author="D. Everaere" w:date="2023-04-08T14:20:00Z"/>
                <w:rFonts w:eastAsia="Yu Mincho"/>
              </w:rPr>
            </w:pPr>
            <w:del w:id="68" w:author="D. Everaere" w:date="2023-04-08T14:20:00Z">
              <w:r w:rsidRPr="00392345" w:rsidDel="006615D7">
                <w:rPr>
                  <w:rFonts w:eastAsia="Yu Mincho"/>
                </w:rPr>
                <w:delText>70</w:delText>
              </w:r>
            </w:del>
          </w:p>
          <w:p w14:paraId="09EF5070" w14:textId="70D25D68" w:rsidR="00230E13" w:rsidDel="006615D7" w:rsidRDefault="00230E13" w:rsidP="0007181F">
            <w:pPr>
              <w:pStyle w:val="TAH"/>
              <w:rPr>
                <w:del w:id="69" w:author="D. Everaere" w:date="2023-04-08T14:20:00Z"/>
                <w:rFonts w:eastAsia="Yu Mincho"/>
              </w:rPr>
            </w:pPr>
            <w:del w:id="70" w:author="D. Everaere" w:date="2023-04-08T14:20:00Z">
              <w:r w:rsidRPr="00392345" w:rsidDel="006615D7">
                <w:rPr>
                  <w:rFonts w:eastAsia="Yu Mincho"/>
                </w:rPr>
                <w:delText>MHz</w:delText>
              </w:r>
            </w:del>
          </w:p>
        </w:tc>
        <w:tc>
          <w:tcPr>
            <w:tcW w:w="687" w:type="dxa"/>
          </w:tcPr>
          <w:p w14:paraId="3CED930F" w14:textId="799DBA41" w:rsidR="00230E13" w:rsidDel="006615D7" w:rsidRDefault="00230E13" w:rsidP="0007181F">
            <w:pPr>
              <w:pStyle w:val="TAH"/>
              <w:rPr>
                <w:del w:id="71" w:author="D. Everaere" w:date="2023-04-08T14:20:00Z"/>
                <w:rFonts w:eastAsia="Yu Mincho"/>
              </w:rPr>
            </w:pPr>
            <w:del w:id="72" w:author="D. Everaere" w:date="2023-04-08T14:20:00Z">
              <w:r w:rsidRPr="00392345" w:rsidDel="006615D7">
                <w:rPr>
                  <w:rFonts w:eastAsia="Yu Mincho"/>
                </w:rPr>
                <w:delText>80 MHz</w:delText>
              </w:r>
            </w:del>
          </w:p>
        </w:tc>
        <w:tc>
          <w:tcPr>
            <w:tcW w:w="687" w:type="dxa"/>
          </w:tcPr>
          <w:p w14:paraId="012F6D09" w14:textId="096EE230" w:rsidR="00230E13" w:rsidRPr="00392345" w:rsidDel="006615D7" w:rsidRDefault="00230E13" w:rsidP="0007181F">
            <w:pPr>
              <w:pStyle w:val="TAH"/>
              <w:rPr>
                <w:del w:id="73" w:author="D. Everaere" w:date="2023-04-08T14:20:00Z"/>
                <w:rFonts w:eastAsia="Yu Mincho"/>
              </w:rPr>
            </w:pPr>
            <w:del w:id="74" w:author="D. Everaere" w:date="2023-04-08T14:20:00Z">
              <w:r w:rsidRPr="00392345" w:rsidDel="006615D7">
                <w:rPr>
                  <w:rFonts w:eastAsia="Yu Mincho"/>
                </w:rPr>
                <w:delText>90</w:delText>
              </w:r>
            </w:del>
          </w:p>
          <w:p w14:paraId="1376A9CB" w14:textId="49BAB6B4" w:rsidR="00230E13" w:rsidDel="006615D7" w:rsidRDefault="00230E13" w:rsidP="0007181F">
            <w:pPr>
              <w:pStyle w:val="TAH"/>
              <w:rPr>
                <w:del w:id="75" w:author="D. Everaere" w:date="2023-04-08T14:20:00Z"/>
                <w:rFonts w:eastAsia="Yu Mincho"/>
              </w:rPr>
            </w:pPr>
            <w:del w:id="76" w:author="D. Everaere" w:date="2023-04-08T14:20:00Z">
              <w:r w:rsidRPr="00392345" w:rsidDel="006615D7">
                <w:rPr>
                  <w:rFonts w:eastAsia="Yu Mincho"/>
                </w:rPr>
                <w:delText>MHz</w:delText>
              </w:r>
            </w:del>
          </w:p>
        </w:tc>
        <w:tc>
          <w:tcPr>
            <w:tcW w:w="687" w:type="dxa"/>
          </w:tcPr>
          <w:p w14:paraId="4A5C9B13" w14:textId="682C7239" w:rsidR="00230E13" w:rsidDel="006615D7" w:rsidRDefault="00230E13" w:rsidP="0007181F">
            <w:pPr>
              <w:pStyle w:val="TAH"/>
              <w:rPr>
                <w:del w:id="77" w:author="D. Everaere" w:date="2023-04-08T14:20:00Z"/>
                <w:rFonts w:eastAsia="Yu Mincho"/>
              </w:rPr>
            </w:pPr>
            <w:del w:id="78" w:author="D. Everaere" w:date="2023-04-08T14:20:00Z">
              <w:r w:rsidRPr="00392345" w:rsidDel="006615D7">
                <w:rPr>
                  <w:rFonts w:eastAsia="Yu Mincho"/>
                </w:rPr>
                <w:delText>100 MHz</w:delText>
              </w:r>
            </w:del>
          </w:p>
        </w:tc>
      </w:tr>
      <w:tr w:rsidR="00230E13" w:rsidDel="006615D7" w14:paraId="26090DC3" w14:textId="1674418C" w:rsidTr="0007181F">
        <w:trPr>
          <w:cantSplit/>
          <w:jc w:val="center"/>
          <w:del w:id="79" w:author="D. Everaere" w:date="2023-04-08T14:20:00Z"/>
        </w:trPr>
        <w:tc>
          <w:tcPr>
            <w:tcW w:w="687" w:type="dxa"/>
          </w:tcPr>
          <w:p w14:paraId="2D3AD778" w14:textId="4C356FD6" w:rsidR="00230E13" w:rsidDel="006615D7" w:rsidRDefault="00230E13" w:rsidP="0007181F">
            <w:pPr>
              <w:pStyle w:val="TAC"/>
              <w:rPr>
                <w:del w:id="80" w:author="D. Everaere" w:date="2023-04-08T14:20:00Z"/>
                <w:rFonts w:eastAsia="Yu Mincho"/>
              </w:rPr>
            </w:pPr>
          </w:p>
        </w:tc>
        <w:tc>
          <w:tcPr>
            <w:tcW w:w="687" w:type="dxa"/>
          </w:tcPr>
          <w:p w14:paraId="4568D4B6" w14:textId="06E70BA5" w:rsidR="00230E13" w:rsidDel="006615D7" w:rsidRDefault="00230E13" w:rsidP="0007181F">
            <w:pPr>
              <w:pStyle w:val="TAC"/>
              <w:rPr>
                <w:del w:id="81" w:author="D. Everaere" w:date="2023-04-08T14:20:00Z"/>
                <w:rFonts w:eastAsia="Yu Mincho"/>
              </w:rPr>
            </w:pPr>
            <w:del w:id="8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61B513D8" w14:textId="74DD1CBE" w:rsidR="00230E13" w:rsidDel="006615D7" w:rsidRDefault="00230E13" w:rsidP="0007181F">
            <w:pPr>
              <w:pStyle w:val="TAC"/>
              <w:rPr>
                <w:del w:id="83" w:author="D. Everaere" w:date="2023-04-08T14:20:00Z"/>
                <w:rFonts w:eastAsia="Yu Mincho"/>
              </w:rPr>
            </w:pPr>
            <w:del w:id="8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AC73B7A" w14:textId="6C601089" w:rsidR="00230E13" w:rsidDel="006615D7" w:rsidRDefault="00230E13" w:rsidP="0007181F">
            <w:pPr>
              <w:pStyle w:val="TAC"/>
              <w:rPr>
                <w:del w:id="85" w:author="D. Everaere" w:date="2023-04-08T14:20:00Z"/>
                <w:rFonts w:eastAsia="Yu Mincho"/>
              </w:rPr>
            </w:pPr>
            <w:del w:id="8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4841BABF" w14:textId="5A242374" w:rsidR="00230E13" w:rsidDel="006615D7" w:rsidRDefault="00230E13" w:rsidP="0007181F">
            <w:pPr>
              <w:pStyle w:val="TAC"/>
              <w:rPr>
                <w:del w:id="87" w:author="D. Everaere" w:date="2023-04-08T14:20:00Z"/>
                <w:rFonts w:eastAsia="Yu Mincho"/>
              </w:rPr>
            </w:pPr>
            <w:del w:id="8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1CA5FBF1" w14:textId="27E1F205" w:rsidR="00230E13" w:rsidDel="006615D7" w:rsidRDefault="00230E13" w:rsidP="0007181F">
            <w:pPr>
              <w:pStyle w:val="TAC"/>
              <w:rPr>
                <w:del w:id="89" w:author="D. Everaere" w:date="2023-04-08T14:20:00Z"/>
                <w:rFonts w:eastAsia="Yu Mincho"/>
              </w:rPr>
            </w:pPr>
            <w:del w:id="90"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26BF1C20" w14:textId="000AD20C" w:rsidR="00230E13" w:rsidDel="006615D7" w:rsidRDefault="00230E13" w:rsidP="0007181F">
            <w:pPr>
              <w:pStyle w:val="TAC"/>
              <w:rPr>
                <w:del w:id="91" w:author="D. Everaere" w:date="2023-04-08T14:20:00Z"/>
                <w:rFonts w:eastAsia="Yu Mincho"/>
              </w:rPr>
            </w:pPr>
            <w:del w:id="9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0CA6CDB9" w14:textId="2A1713D3" w:rsidR="00230E13" w:rsidRPr="00F95B02" w:rsidDel="006615D7" w:rsidRDefault="00230E13" w:rsidP="0007181F">
            <w:pPr>
              <w:pStyle w:val="TAC"/>
              <w:rPr>
                <w:del w:id="93" w:author="D. Everaere" w:date="2023-04-08T14:20:00Z"/>
                <w:rFonts w:eastAsia="Yu Mincho"/>
              </w:rPr>
            </w:pPr>
            <w:del w:id="9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62EDA5E" w14:textId="57C353DE" w:rsidR="00230E13" w:rsidDel="006615D7" w:rsidRDefault="00230E13" w:rsidP="0007181F">
            <w:pPr>
              <w:pStyle w:val="TAC"/>
              <w:rPr>
                <w:del w:id="95" w:author="D. Everaere" w:date="2023-04-08T14:20:00Z"/>
                <w:rFonts w:eastAsia="Yu Mincho"/>
              </w:rPr>
            </w:pPr>
            <w:del w:id="9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E7C2FC5" w14:textId="6CEE4B5E" w:rsidR="00230E13" w:rsidRPr="00F95B02" w:rsidDel="006615D7" w:rsidRDefault="00230E13" w:rsidP="0007181F">
            <w:pPr>
              <w:pStyle w:val="TAC"/>
              <w:rPr>
                <w:del w:id="97" w:author="D. Everaere" w:date="2023-04-08T14:20:00Z"/>
                <w:rFonts w:eastAsia="Yu Mincho"/>
              </w:rPr>
            </w:pPr>
            <w:del w:id="9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D41A0DC" w14:textId="3F0894F2" w:rsidR="00230E13" w:rsidDel="006615D7" w:rsidRDefault="00230E13" w:rsidP="0007181F">
            <w:pPr>
              <w:pStyle w:val="TAC"/>
              <w:rPr>
                <w:del w:id="99" w:author="D. Everaere" w:date="2023-04-08T14:20:00Z"/>
                <w:rFonts w:eastAsia="Yu Mincho"/>
              </w:rPr>
            </w:pPr>
            <w:del w:id="100"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59C50158" w14:textId="35FD5ABF" w:rsidR="00230E13" w:rsidDel="006615D7" w:rsidRDefault="00230E13" w:rsidP="0007181F">
            <w:pPr>
              <w:pStyle w:val="TAC"/>
              <w:rPr>
                <w:del w:id="101" w:author="D. Everaere" w:date="2023-04-08T14:20:00Z"/>
                <w:rFonts w:eastAsia="Yu Mincho"/>
              </w:rPr>
            </w:pPr>
            <w:del w:id="102"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5D17CAF" w14:textId="43188C61" w:rsidR="00230E13" w:rsidDel="006615D7" w:rsidRDefault="00230E13" w:rsidP="0007181F">
            <w:pPr>
              <w:pStyle w:val="TAC"/>
              <w:rPr>
                <w:del w:id="103" w:author="D. Everaere" w:date="2023-04-08T14:20:00Z"/>
                <w:rFonts w:eastAsia="Yu Mincho"/>
              </w:rPr>
            </w:pPr>
            <w:del w:id="104"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00A93F1D" w14:textId="2A95E6B1" w:rsidR="00230E13" w:rsidDel="006615D7" w:rsidRDefault="00230E13" w:rsidP="0007181F">
            <w:pPr>
              <w:pStyle w:val="TAC"/>
              <w:rPr>
                <w:del w:id="105" w:author="D. Everaere" w:date="2023-04-08T14:20:00Z"/>
                <w:rFonts w:eastAsia="Yu Mincho"/>
              </w:rPr>
            </w:pPr>
            <w:del w:id="106"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77E6E09F" w14:textId="0A6181A1" w:rsidR="00230E13" w:rsidDel="006615D7" w:rsidRDefault="00230E13" w:rsidP="0007181F">
            <w:pPr>
              <w:pStyle w:val="TAC"/>
              <w:rPr>
                <w:del w:id="107" w:author="D. Everaere" w:date="2023-04-08T14:20:00Z"/>
                <w:rFonts w:eastAsia="Yu Mincho"/>
              </w:rPr>
            </w:pPr>
            <w:del w:id="108" w:author="D. Everaere" w:date="2023-04-08T14:20:00Z">
              <w:r w:rsidRPr="00F95B02" w:rsidDel="006615D7">
                <w:rPr>
                  <w:rFonts w:eastAsia="Yu Mincho"/>
                </w:rPr>
                <w:delText>N</w:delText>
              </w:r>
              <w:r w:rsidRPr="00F95B02" w:rsidDel="006615D7">
                <w:rPr>
                  <w:rFonts w:eastAsia="Yu Mincho"/>
                  <w:vertAlign w:val="subscript"/>
                </w:rPr>
                <w:delText>RB</w:delText>
              </w:r>
            </w:del>
          </w:p>
        </w:tc>
        <w:tc>
          <w:tcPr>
            <w:tcW w:w="687" w:type="dxa"/>
          </w:tcPr>
          <w:p w14:paraId="6F443097" w14:textId="4E831973" w:rsidR="00230E13" w:rsidDel="006615D7" w:rsidRDefault="00230E13" w:rsidP="0007181F">
            <w:pPr>
              <w:pStyle w:val="TAC"/>
              <w:rPr>
                <w:del w:id="109" w:author="D. Everaere" w:date="2023-04-08T14:20:00Z"/>
                <w:rFonts w:eastAsia="Yu Mincho"/>
              </w:rPr>
            </w:pPr>
            <w:del w:id="110" w:author="D. Everaere" w:date="2023-04-08T14:20:00Z">
              <w:r w:rsidRPr="00F95B02" w:rsidDel="006615D7">
                <w:rPr>
                  <w:rFonts w:eastAsia="Yu Mincho"/>
                </w:rPr>
                <w:delText>N</w:delText>
              </w:r>
              <w:r w:rsidRPr="00F95B02" w:rsidDel="006615D7">
                <w:rPr>
                  <w:rFonts w:eastAsia="Yu Mincho"/>
                  <w:vertAlign w:val="subscript"/>
                </w:rPr>
                <w:delText>RB</w:delText>
              </w:r>
            </w:del>
          </w:p>
        </w:tc>
      </w:tr>
      <w:tr w:rsidR="00230E13" w:rsidDel="006615D7" w14:paraId="6D5FF834" w14:textId="4724A0B9" w:rsidTr="0007181F">
        <w:trPr>
          <w:cantSplit/>
          <w:jc w:val="center"/>
          <w:del w:id="111" w:author="D. Everaere" w:date="2023-04-08T14:20:00Z"/>
        </w:trPr>
        <w:tc>
          <w:tcPr>
            <w:tcW w:w="687" w:type="dxa"/>
          </w:tcPr>
          <w:p w14:paraId="4461C3E3" w14:textId="6C8D3B78" w:rsidR="00230E13" w:rsidDel="006615D7" w:rsidRDefault="00230E13" w:rsidP="0007181F">
            <w:pPr>
              <w:pStyle w:val="TAC"/>
              <w:rPr>
                <w:del w:id="112" w:author="D. Everaere" w:date="2023-04-08T14:20:00Z"/>
                <w:rFonts w:eastAsia="Yu Mincho"/>
              </w:rPr>
            </w:pPr>
            <w:del w:id="113" w:author="D. Everaere" w:date="2023-04-08T14:20:00Z">
              <w:r w:rsidRPr="00F95B02" w:rsidDel="006615D7">
                <w:rPr>
                  <w:rFonts w:eastAsia="Yu Mincho"/>
                </w:rPr>
                <w:delText>15</w:delText>
              </w:r>
            </w:del>
          </w:p>
        </w:tc>
        <w:tc>
          <w:tcPr>
            <w:tcW w:w="687" w:type="dxa"/>
          </w:tcPr>
          <w:p w14:paraId="75A4B154" w14:textId="11521AC1" w:rsidR="00230E13" w:rsidDel="006615D7" w:rsidRDefault="00230E13" w:rsidP="0007181F">
            <w:pPr>
              <w:pStyle w:val="TAC"/>
              <w:rPr>
                <w:del w:id="114" w:author="D. Everaere" w:date="2023-04-08T14:20:00Z"/>
                <w:rFonts w:eastAsia="Yu Mincho"/>
              </w:rPr>
            </w:pPr>
            <w:del w:id="115" w:author="D. Everaere" w:date="2023-04-08T14:20:00Z">
              <w:r w:rsidRPr="00F95B02" w:rsidDel="006615D7">
                <w:rPr>
                  <w:rFonts w:eastAsia="Yu Mincho"/>
                </w:rPr>
                <w:delText>25</w:delText>
              </w:r>
            </w:del>
          </w:p>
        </w:tc>
        <w:tc>
          <w:tcPr>
            <w:tcW w:w="687" w:type="dxa"/>
          </w:tcPr>
          <w:p w14:paraId="4A33E9DD" w14:textId="473C2039" w:rsidR="00230E13" w:rsidDel="006615D7" w:rsidRDefault="00230E13" w:rsidP="0007181F">
            <w:pPr>
              <w:pStyle w:val="TAC"/>
              <w:rPr>
                <w:del w:id="116" w:author="D. Everaere" w:date="2023-04-08T14:20:00Z"/>
                <w:rFonts w:eastAsia="Yu Mincho"/>
              </w:rPr>
            </w:pPr>
            <w:del w:id="117" w:author="D. Everaere" w:date="2023-04-08T14:20:00Z">
              <w:r w:rsidRPr="00F95B02" w:rsidDel="006615D7">
                <w:rPr>
                  <w:rFonts w:eastAsia="Yu Mincho"/>
                </w:rPr>
                <w:delText>52</w:delText>
              </w:r>
            </w:del>
          </w:p>
        </w:tc>
        <w:tc>
          <w:tcPr>
            <w:tcW w:w="687" w:type="dxa"/>
          </w:tcPr>
          <w:p w14:paraId="449F90FC" w14:textId="4F81BCD8" w:rsidR="00230E13" w:rsidDel="006615D7" w:rsidRDefault="00230E13" w:rsidP="0007181F">
            <w:pPr>
              <w:pStyle w:val="TAC"/>
              <w:rPr>
                <w:del w:id="118" w:author="D. Everaere" w:date="2023-04-08T14:20:00Z"/>
                <w:rFonts w:eastAsia="Yu Mincho"/>
              </w:rPr>
            </w:pPr>
            <w:del w:id="119" w:author="D. Everaere" w:date="2023-04-08T14:20:00Z">
              <w:r w:rsidRPr="00F95B02" w:rsidDel="006615D7">
                <w:rPr>
                  <w:rFonts w:eastAsia="Yu Mincho"/>
                </w:rPr>
                <w:delText>79</w:delText>
              </w:r>
            </w:del>
          </w:p>
        </w:tc>
        <w:tc>
          <w:tcPr>
            <w:tcW w:w="687" w:type="dxa"/>
          </w:tcPr>
          <w:p w14:paraId="3889FB40" w14:textId="2A649207" w:rsidR="00230E13" w:rsidDel="006615D7" w:rsidRDefault="00230E13" w:rsidP="0007181F">
            <w:pPr>
              <w:pStyle w:val="TAC"/>
              <w:rPr>
                <w:del w:id="120" w:author="D. Everaere" w:date="2023-04-08T14:20:00Z"/>
                <w:rFonts w:eastAsia="Yu Mincho"/>
              </w:rPr>
            </w:pPr>
            <w:del w:id="121" w:author="D. Everaere" w:date="2023-04-08T14:20:00Z">
              <w:r w:rsidRPr="00F95B02" w:rsidDel="006615D7">
                <w:rPr>
                  <w:rFonts w:eastAsia="Yu Mincho"/>
                </w:rPr>
                <w:delText>106</w:delText>
              </w:r>
            </w:del>
          </w:p>
        </w:tc>
        <w:tc>
          <w:tcPr>
            <w:tcW w:w="687" w:type="dxa"/>
          </w:tcPr>
          <w:p w14:paraId="207888B7" w14:textId="7291995D" w:rsidR="00230E13" w:rsidDel="006615D7" w:rsidRDefault="00230E13" w:rsidP="0007181F">
            <w:pPr>
              <w:pStyle w:val="TAC"/>
              <w:rPr>
                <w:del w:id="122" w:author="D. Everaere" w:date="2023-04-08T14:20:00Z"/>
                <w:rFonts w:eastAsia="Yu Mincho"/>
              </w:rPr>
            </w:pPr>
            <w:del w:id="123" w:author="D. Everaere" w:date="2023-04-08T14:20:00Z">
              <w:r w:rsidRPr="00F95B02" w:rsidDel="006615D7">
                <w:rPr>
                  <w:rFonts w:eastAsia="Yu Mincho"/>
                </w:rPr>
                <w:delText>133</w:delText>
              </w:r>
            </w:del>
          </w:p>
        </w:tc>
        <w:tc>
          <w:tcPr>
            <w:tcW w:w="687" w:type="dxa"/>
          </w:tcPr>
          <w:p w14:paraId="4B218C60" w14:textId="08A55EBC" w:rsidR="00230E13" w:rsidDel="006615D7" w:rsidRDefault="00230E13" w:rsidP="0007181F">
            <w:pPr>
              <w:pStyle w:val="TAC"/>
              <w:rPr>
                <w:del w:id="124" w:author="D. Everaere" w:date="2023-04-08T14:20:00Z"/>
                <w:rFonts w:eastAsia="Yu Mincho"/>
              </w:rPr>
            </w:pPr>
            <w:del w:id="125" w:author="D. Everaere" w:date="2023-04-08T14:20:00Z">
              <w:r w:rsidRPr="00F95B02" w:rsidDel="006615D7">
                <w:delText>160</w:delText>
              </w:r>
            </w:del>
          </w:p>
        </w:tc>
        <w:tc>
          <w:tcPr>
            <w:tcW w:w="687" w:type="dxa"/>
          </w:tcPr>
          <w:p w14:paraId="61132C0B" w14:textId="0DE9DCA1" w:rsidR="00230E13" w:rsidRPr="00F95B02" w:rsidDel="006615D7" w:rsidRDefault="00230E13" w:rsidP="0007181F">
            <w:pPr>
              <w:pStyle w:val="TAC"/>
              <w:rPr>
                <w:del w:id="126" w:author="D. Everaere" w:date="2023-04-08T14:20:00Z"/>
                <w:rFonts w:eastAsia="Yu Mincho"/>
              </w:rPr>
            </w:pPr>
            <w:del w:id="127" w:author="D. Everaere" w:date="2023-04-08T14:20:00Z">
              <w:r w:rsidDel="006615D7">
                <w:rPr>
                  <w:rFonts w:cs="Arial"/>
                  <w:lang w:val="en-US"/>
                </w:rPr>
                <w:delText>188</w:delText>
              </w:r>
            </w:del>
          </w:p>
        </w:tc>
        <w:tc>
          <w:tcPr>
            <w:tcW w:w="687" w:type="dxa"/>
          </w:tcPr>
          <w:p w14:paraId="378D94C9" w14:textId="274194A7" w:rsidR="00230E13" w:rsidDel="006615D7" w:rsidRDefault="00230E13" w:rsidP="0007181F">
            <w:pPr>
              <w:pStyle w:val="TAC"/>
              <w:rPr>
                <w:del w:id="128" w:author="D. Everaere" w:date="2023-04-08T14:20:00Z"/>
                <w:rFonts w:eastAsia="Yu Mincho"/>
              </w:rPr>
            </w:pPr>
            <w:del w:id="129" w:author="D. Everaere" w:date="2023-04-08T14:20:00Z">
              <w:r w:rsidRPr="00F95B02" w:rsidDel="006615D7">
                <w:rPr>
                  <w:rFonts w:eastAsia="Yu Mincho"/>
                </w:rPr>
                <w:delText>216</w:delText>
              </w:r>
            </w:del>
          </w:p>
        </w:tc>
        <w:tc>
          <w:tcPr>
            <w:tcW w:w="687" w:type="dxa"/>
          </w:tcPr>
          <w:p w14:paraId="4D91C759" w14:textId="3F29094E" w:rsidR="00230E13" w:rsidRPr="00F95B02" w:rsidDel="006615D7" w:rsidRDefault="00230E13" w:rsidP="0007181F">
            <w:pPr>
              <w:pStyle w:val="TAC"/>
              <w:rPr>
                <w:del w:id="130" w:author="D. Everaere" w:date="2023-04-08T14:20:00Z"/>
                <w:rFonts w:eastAsia="Yu Mincho"/>
              </w:rPr>
            </w:pPr>
            <w:del w:id="131" w:author="D. Everaere" w:date="2023-04-08T14:20:00Z">
              <w:r w:rsidRPr="00A822C5" w:rsidDel="006615D7">
                <w:rPr>
                  <w:rFonts w:cs="Arial"/>
                  <w:color w:val="000000"/>
                  <w:kern w:val="24"/>
                </w:rPr>
                <w:delText>242</w:delText>
              </w:r>
            </w:del>
          </w:p>
        </w:tc>
        <w:tc>
          <w:tcPr>
            <w:tcW w:w="687" w:type="dxa"/>
          </w:tcPr>
          <w:p w14:paraId="6C99837C" w14:textId="312BA4F6" w:rsidR="00230E13" w:rsidDel="006615D7" w:rsidRDefault="00230E13" w:rsidP="0007181F">
            <w:pPr>
              <w:pStyle w:val="TAC"/>
              <w:rPr>
                <w:del w:id="132" w:author="D. Everaere" w:date="2023-04-08T14:20:00Z"/>
                <w:rFonts w:eastAsia="Yu Mincho"/>
              </w:rPr>
            </w:pPr>
            <w:del w:id="133" w:author="D. Everaere" w:date="2023-04-08T14:20:00Z">
              <w:r w:rsidRPr="00F95B02" w:rsidDel="006615D7">
                <w:rPr>
                  <w:rFonts w:eastAsia="Yu Mincho"/>
                </w:rPr>
                <w:delText>270</w:delText>
              </w:r>
            </w:del>
          </w:p>
        </w:tc>
        <w:tc>
          <w:tcPr>
            <w:tcW w:w="687" w:type="dxa"/>
          </w:tcPr>
          <w:p w14:paraId="58562A4D" w14:textId="0A58BC71" w:rsidR="00230E13" w:rsidDel="006615D7" w:rsidRDefault="00230E13" w:rsidP="0007181F">
            <w:pPr>
              <w:pStyle w:val="TAC"/>
              <w:rPr>
                <w:del w:id="134" w:author="D. Everaere" w:date="2023-04-08T14:20:00Z"/>
                <w:rFonts w:eastAsia="Yu Mincho"/>
              </w:rPr>
            </w:pPr>
            <w:del w:id="135" w:author="D. Everaere" w:date="2023-04-08T14:20:00Z">
              <w:r w:rsidRPr="00F95B02" w:rsidDel="006615D7">
                <w:rPr>
                  <w:rFonts w:eastAsia="Yu Mincho"/>
                </w:rPr>
                <w:delText>N/A</w:delText>
              </w:r>
            </w:del>
          </w:p>
        </w:tc>
        <w:tc>
          <w:tcPr>
            <w:tcW w:w="687" w:type="dxa"/>
          </w:tcPr>
          <w:p w14:paraId="7CA1A85B" w14:textId="4179C1F0" w:rsidR="00230E13" w:rsidDel="006615D7" w:rsidRDefault="00230E13" w:rsidP="0007181F">
            <w:pPr>
              <w:pStyle w:val="TAC"/>
              <w:rPr>
                <w:del w:id="136" w:author="D. Everaere" w:date="2023-04-08T14:20:00Z"/>
                <w:rFonts w:eastAsia="Yu Mincho"/>
              </w:rPr>
            </w:pPr>
            <w:del w:id="137" w:author="D. Everaere" w:date="2023-04-08T14:20:00Z">
              <w:r w:rsidRPr="00F95B02" w:rsidDel="006615D7">
                <w:rPr>
                  <w:rFonts w:eastAsia="Yu Mincho"/>
                </w:rPr>
                <w:delText>N/A</w:delText>
              </w:r>
            </w:del>
          </w:p>
        </w:tc>
        <w:tc>
          <w:tcPr>
            <w:tcW w:w="687" w:type="dxa"/>
          </w:tcPr>
          <w:p w14:paraId="60C4A9D6" w14:textId="07DF3D75" w:rsidR="00230E13" w:rsidDel="006615D7" w:rsidRDefault="00230E13" w:rsidP="0007181F">
            <w:pPr>
              <w:pStyle w:val="TAC"/>
              <w:rPr>
                <w:del w:id="138" w:author="D. Everaere" w:date="2023-04-08T14:20:00Z"/>
                <w:rFonts w:eastAsia="Yu Mincho"/>
              </w:rPr>
            </w:pPr>
            <w:del w:id="139" w:author="D. Everaere" w:date="2023-04-08T14:20:00Z">
              <w:r w:rsidRPr="00F95B02" w:rsidDel="006615D7">
                <w:rPr>
                  <w:rFonts w:eastAsia="Yu Mincho"/>
                </w:rPr>
                <w:delText>N/A</w:delText>
              </w:r>
            </w:del>
          </w:p>
        </w:tc>
        <w:tc>
          <w:tcPr>
            <w:tcW w:w="687" w:type="dxa"/>
          </w:tcPr>
          <w:p w14:paraId="73B45D77" w14:textId="73BE3D2A" w:rsidR="00230E13" w:rsidDel="006615D7" w:rsidRDefault="00230E13" w:rsidP="0007181F">
            <w:pPr>
              <w:pStyle w:val="TAC"/>
              <w:rPr>
                <w:del w:id="140" w:author="D. Everaere" w:date="2023-04-08T14:20:00Z"/>
                <w:rFonts w:eastAsia="Yu Mincho"/>
              </w:rPr>
            </w:pPr>
            <w:del w:id="141" w:author="D. Everaere" w:date="2023-04-08T14:20:00Z">
              <w:r w:rsidRPr="00F95B02" w:rsidDel="006615D7">
                <w:rPr>
                  <w:rFonts w:eastAsia="Yu Mincho"/>
                </w:rPr>
                <w:delText>N/A</w:delText>
              </w:r>
            </w:del>
          </w:p>
        </w:tc>
        <w:tc>
          <w:tcPr>
            <w:tcW w:w="687" w:type="dxa"/>
          </w:tcPr>
          <w:p w14:paraId="69729F8E" w14:textId="206B1580" w:rsidR="00230E13" w:rsidDel="006615D7" w:rsidRDefault="00230E13" w:rsidP="0007181F">
            <w:pPr>
              <w:pStyle w:val="TAC"/>
              <w:rPr>
                <w:del w:id="142" w:author="D. Everaere" w:date="2023-04-08T14:20:00Z"/>
                <w:rFonts w:eastAsia="Yu Mincho"/>
              </w:rPr>
            </w:pPr>
            <w:del w:id="143" w:author="D. Everaere" w:date="2023-04-08T14:20:00Z">
              <w:r w:rsidRPr="00F95B02" w:rsidDel="006615D7">
                <w:rPr>
                  <w:rFonts w:eastAsia="Yu Mincho"/>
                </w:rPr>
                <w:delText>N/A</w:delText>
              </w:r>
            </w:del>
          </w:p>
        </w:tc>
      </w:tr>
      <w:tr w:rsidR="00230E13" w:rsidDel="006615D7" w14:paraId="53510833" w14:textId="0A04E394" w:rsidTr="0007181F">
        <w:trPr>
          <w:cantSplit/>
          <w:jc w:val="center"/>
          <w:del w:id="144" w:author="D. Everaere" w:date="2023-04-08T14:20:00Z"/>
        </w:trPr>
        <w:tc>
          <w:tcPr>
            <w:tcW w:w="687" w:type="dxa"/>
          </w:tcPr>
          <w:p w14:paraId="15C1D921" w14:textId="43EA2BC2" w:rsidR="00230E13" w:rsidRPr="00F95B02" w:rsidDel="006615D7" w:rsidRDefault="00230E13" w:rsidP="0007181F">
            <w:pPr>
              <w:pStyle w:val="TAC"/>
              <w:rPr>
                <w:del w:id="145" w:author="D. Everaere" w:date="2023-04-08T14:20:00Z"/>
                <w:rFonts w:eastAsia="Yu Mincho"/>
              </w:rPr>
            </w:pPr>
            <w:del w:id="146" w:author="D. Everaere" w:date="2023-04-08T14:20:00Z">
              <w:r w:rsidRPr="00F95B02" w:rsidDel="006615D7">
                <w:rPr>
                  <w:rFonts w:eastAsia="Yu Mincho"/>
                </w:rPr>
                <w:delText>30</w:delText>
              </w:r>
            </w:del>
          </w:p>
        </w:tc>
        <w:tc>
          <w:tcPr>
            <w:tcW w:w="687" w:type="dxa"/>
          </w:tcPr>
          <w:p w14:paraId="48B392BE" w14:textId="7983D04A" w:rsidR="00230E13" w:rsidRPr="00F95B02" w:rsidDel="006615D7" w:rsidRDefault="00230E13" w:rsidP="0007181F">
            <w:pPr>
              <w:pStyle w:val="TAC"/>
              <w:rPr>
                <w:del w:id="147" w:author="D. Everaere" w:date="2023-04-08T14:20:00Z"/>
                <w:rFonts w:eastAsia="Yu Mincho"/>
              </w:rPr>
            </w:pPr>
            <w:del w:id="148" w:author="D. Everaere" w:date="2023-04-08T14:20:00Z">
              <w:r w:rsidRPr="00F95B02" w:rsidDel="006615D7">
                <w:rPr>
                  <w:rFonts w:eastAsia="Yu Mincho"/>
                </w:rPr>
                <w:delText>11</w:delText>
              </w:r>
            </w:del>
          </w:p>
        </w:tc>
        <w:tc>
          <w:tcPr>
            <w:tcW w:w="687" w:type="dxa"/>
          </w:tcPr>
          <w:p w14:paraId="2C114F01" w14:textId="6BDEF00D" w:rsidR="00230E13" w:rsidRPr="00F95B02" w:rsidDel="006615D7" w:rsidRDefault="00230E13" w:rsidP="0007181F">
            <w:pPr>
              <w:pStyle w:val="TAC"/>
              <w:rPr>
                <w:del w:id="149" w:author="D. Everaere" w:date="2023-04-08T14:20:00Z"/>
                <w:rFonts w:eastAsia="Yu Mincho"/>
              </w:rPr>
            </w:pPr>
            <w:del w:id="150" w:author="D. Everaere" w:date="2023-04-08T14:20:00Z">
              <w:r w:rsidRPr="00F95B02" w:rsidDel="006615D7">
                <w:rPr>
                  <w:rFonts w:eastAsia="Yu Mincho"/>
                </w:rPr>
                <w:delText>24</w:delText>
              </w:r>
            </w:del>
          </w:p>
        </w:tc>
        <w:tc>
          <w:tcPr>
            <w:tcW w:w="687" w:type="dxa"/>
          </w:tcPr>
          <w:p w14:paraId="2F1093E2" w14:textId="7FC4DB6D" w:rsidR="00230E13" w:rsidRPr="00F95B02" w:rsidDel="006615D7" w:rsidRDefault="00230E13" w:rsidP="0007181F">
            <w:pPr>
              <w:pStyle w:val="TAC"/>
              <w:rPr>
                <w:del w:id="151" w:author="D. Everaere" w:date="2023-04-08T14:20:00Z"/>
                <w:rFonts w:eastAsia="Yu Mincho"/>
              </w:rPr>
            </w:pPr>
            <w:del w:id="152" w:author="D. Everaere" w:date="2023-04-08T14:20:00Z">
              <w:r w:rsidRPr="00F95B02" w:rsidDel="006615D7">
                <w:rPr>
                  <w:rFonts w:eastAsia="Yu Mincho"/>
                </w:rPr>
                <w:delText>38</w:delText>
              </w:r>
            </w:del>
          </w:p>
        </w:tc>
        <w:tc>
          <w:tcPr>
            <w:tcW w:w="687" w:type="dxa"/>
          </w:tcPr>
          <w:p w14:paraId="2A06199F" w14:textId="5B2F041D" w:rsidR="00230E13" w:rsidRPr="00F95B02" w:rsidDel="006615D7" w:rsidRDefault="00230E13" w:rsidP="0007181F">
            <w:pPr>
              <w:pStyle w:val="TAC"/>
              <w:rPr>
                <w:del w:id="153" w:author="D. Everaere" w:date="2023-04-08T14:20:00Z"/>
                <w:rFonts w:eastAsia="Yu Mincho"/>
              </w:rPr>
            </w:pPr>
            <w:del w:id="154" w:author="D. Everaere" w:date="2023-04-08T14:20:00Z">
              <w:r w:rsidRPr="00F95B02" w:rsidDel="006615D7">
                <w:rPr>
                  <w:rFonts w:eastAsia="Yu Mincho"/>
                </w:rPr>
                <w:delText>51</w:delText>
              </w:r>
            </w:del>
          </w:p>
        </w:tc>
        <w:tc>
          <w:tcPr>
            <w:tcW w:w="687" w:type="dxa"/>
          </w:tcPr>
          <w:p w14:paraId="4711BE68" w14:textId="48B59643" w:rsidR="00230E13" w:rsidRPr="00F95B02" w:rsidDel="006615D7" w:rsidRDefault="00230E13" w:rsidP="0007181F">
            <w:pPr>
              <w:pStyle w:val="TAC"/>
              <w:rPr>
                <w:del w:id="155" w:author="D. Everaere" w:date="2023-04-08T14:20:00Z"/>
                <w:rFonts w:eastAsia="Yu Mincho"/>
              </w:rPr>
            </w:pPr>
            <w:del w:id="156" w:author="D. Everaere" w:date="2023-04-08T14:20:00Z">
              <w:r w:rsidRPr="00F95B02" w:rsidDel="006615D7">
                <w:rPr>
                  <w:rFonts w:eastAsia="Yu Mincho"/>
                </w:rPr>
                <w:delText>65</w:delText>
              </w:r>
            </w:del>
          </w:p>
        </w:tc>
        <w:tc>
          <w:tcPr>
            <w:tcW w:w="687" w:type="dxa"/>
          </w:tcPr>
          <w:p w14:paraId="0EC266DD" w14:textId="674E3EBC" w:rsidR="00230E13" w:rsidRPr="00F95B02" w:rsidDel="006615D7" w:rsidRDefault="00230E13" w:rsidP="0007181F">
            <w:pPr>
              <w:pStyle w:val="TAC"/>
              <w:rPr>
                <w:del w:id="157" w:author="D. Everaere" w:date="2023-04-08T14:20:00Z"/>
              </w:rPr>
            </w:pPr>
            <w:del w:id="158" w:author="D. Everaere" w:date="2023-04-08T14:20:00Z">
              <w:r w:rsidRPr="00F95B02" w:rsidDel="006615D7">
                <w:delText>78</w:delText>
              </w:r>
            </w:del>
          </w:p>
        </w:tc>
        <w:tc>
          <w:tcPr>
            <w:tcW w:w="687" w:type="dxa"/>
          </w:tcPr>
          <w:p w14:paraId="52F0DFE9" w14:textId="37532FDD" w:rsidR="00230E13" w:rsidRPr="00F95B02" w:rsidDel="006615D7" w:rsidRDefault="00230E13" w:rsidP="0007181F">
            <w:pPr>
              <w:pStyle w:val="TAC"/>
              <w:rPr>
                <w:del w:id="159" w:author="D. Everaere" w:date="2023-04-08T14:20:00Z"/>
                <w:rFonts w:eastAsia="Yu Mincho"/>
              </w:rPr>
            </w:pPr>
            <w:del w:id="160" w:author="D. Everaere" w:date="2023-04-08T14:20:00Z">
              <w:r w:rsidDel="006615D7">
                <w:rPr>
                  <w:rFonts w:cs="Arial"/>
                  <w:lang w:val="en-US"/>
                </w:rPr>
                <w:delText>92</w:delText>
              </w:r>
            </w:del>
          </w:p>
        </w:tc>
        <w:tc>
          <w:tcPr>
            <w:tcW w:w="687" w:type="dxa"/>
          </w:tcPr>
          <w:p w14:paraId="7DCACD40" w14:textId="36F3EF2E" w:rsidR="00230E13" w:rsidRPr="00F95B02" w:rsidDel="006615D7" w:rsidRDefault="00230E13" w:rsidP="0007181F">
            <w:pPr>
              <w:pStyle w:val="TAC"/>
              <w:rPr>
                <w:del w:id="161" w:author="D. Everaere" w:date="2023-04-08T14:20:00Z"/>
                <w:rFonts w:eastAsia="Yu Mincho"/>
              </w:rPr>
            </w:pPr>
            <w:del w:id="162" w:author="D. Everaere" w:date="2023-04-08T14:20:00Z">
              <w:r w:rsidRPr="00F95B02" w:rsidDel="006615D7">
                <w:rPr>
                  <w:rFonts w:eastAsia="Yu Mincho"/>
                </w:rPr>
                <w:delText>106</w:delText>
              </w:r>
            </w:del>
          </w:p>
        </w:tc>
        <w:tc>
          <w:tcPr>
            <w:tcW w:w="687" w:type="dxa"/>
          </w:tcPr>
          <w:p w14:paraId="683107C2" w14:textId="6B98B59E" w:rsidR="00230E13" w:rsidRPr="00F95B02" w:rsidDel="006615D7" w:rsidRDefault="00230E13" w:rsidP="0007181F">
            <w:pPr>
              <w:pStyle w:val="TAC"/>
              <w:rPr>
                <w:del w:id="163" w:author="D. Everaere" w:date="2023-04-08T14:20:00Z"/>
                <w:rFonts w:eastAsia="Yu Mincho"/>
              </w:rPr>
            </w:pPr>
            <w:del w:id="164" w:author="D. Everaere" w:date="2023-04-08T14:20:00Z">
              <w:r w:rsidDel="006615D7">
                <w:rPr>
                  <w:rFonts w:cs="Arial"/>
                  <w:lang w:val="en-US"/>
                </w:rPr>
                <w:delText>119</w:delText>
              </w:r>
            </w:del>
          </w:p>
        </w:tc>
        <w:tc>
          <w:tcPr>
            <w:tcW w:w="687" w:type="dxa"/>
          </w:tcPr>
          <w:p w14:paraId="3C0392E4" w14:textId="2CDF995E" w:rsidR="00230E13" w:rsidRPr="00F95B02" w:rsidDel="006615D7" w:rsidRDefault="00230E13" w:rsidP="0007181F">
            <w:pPr>
              <w:pStyle w:val="TAC"/>
              <w:rPr>
                <w:del w:id="165" w:author="D. Everaere" w:date="2023-04-08T14:20:00Z"/>
                <w:rFonts w:eastAsia="Yu Mincho"/>
              </w:rPr>
            </w:pPr>
            <w:del w:id="166" w:author="D. Everaere" w:date="2023-04-08T14:20:00Z">
              <w:r w:rsidRPr="00F95B02" w:rsidDel="006615D7">
                <w:rPr>
                  <w:rFonts w:eastAsia="Yu Mincho"/>
                </w:rPr>
                <w:delText>133</w:delText>
              </w:r>
            </w:del>
          </w:p>
        </w:tc>
        <w:tc>
          <w:tcPr>
            <w:tcW w:w="687" w:type="dxa"/>
          </w:tcPr>
          <w:p w14:paraId="70270081" w14:textId="6595C225" w:rsidR="00230E13" w:rsidRPr="00F95B02" w:rsidDel="006615D7" w:rsidRDefault="00230E13" w:rsidP="0007181F">
            <w:pPr>
              <w:pStyle w:val="TAC"/>
              <w:rPr>
                <w:del w:id="167" w:author="D. Everaere" w:date="2023-04-08T14:20:00Z"/>
                <w:rFonts w:eastAsia="Yu Mincho"/>
              </w:rPr>
            </w:pPr>
            <w:del w:id="168" w:author="D. Everaere" w:date="2023-04-08T14:20:00Z">
              <w:r w:rsidRPr="00F95B02" w:rsidDel="006615D7">
                <w:rPr>
                  <w:rFonts w:eastAsia="Yu Mincho"/>
                </w:rPr>
                <w:delText>162</w:delText>
              </w:r>
            </w:del>
          </w:p>
        </w:tc>
        <w:tc>
          <w:tcPr>
            <w:tcW w:w="687" w:type="dxa"/>
          </w:tcPr>
          <w:p w14:paraId="234B403D" w14:textId="4244FD43" w:rsidR="00230E13" w:rsidRPr="00F95B02" w:rsidDel="006615D7" w:rsidRDefault="00230E13" w:rsidP="0007181F">
            <w:pPr>
              <w:pStyle w:val="TAC"/>
              <w:rPr>
                <w:del w:id="169" w:author="D. Everaere" w:date="2023-04-08T14:20:00Z"/>
                <w:rFonts w:eastAsia="Yu Mincho"/>
              </w:rPr>
            </w:pPr>
            <w:del w:id="170" w:author="D. Everaere" w:date="2023-04-08T14:20:00Z">
              <w:r w:rsidRPr="00F95B02" w:rsidDel="006615D7">
                <w:delText>189</w:delText>
              </w:r>
            </w:del>
          </w:p>
        </w:tc>
        <w:tc>
          <w:tcPr>
            <w:tcW w:w="687" w:type="dxa"/>
          </w:tcPr>
          <w:p w14:paraId="18EC22E1" w14:textId="0F75AED0" w:rsidR="00230E13" w:rsidRPr="00F95B02" w:rsidDel="006615D7" w:rsidRDefault="00230E13" w:rsidP="0007181F">
            <w:pPr>
              <w:pStyle w:val="TAC"/>
              <w:rPr>
                <w:del w:id="171" w:author="D. Everaere" w:date="2023-04-08T14:20:00Z"/>
                <w:rFonts w:eastAsia="Yu Mincho"/>
              </w:rPr>
            </w:pPr>
            <w:del w:id="172" w:author="D. Everaere" w:date="2023-04-08T14:20:00Z">
              <w:r w:rsidRPr="00F95B02" w:rsidDel="006615D7">
                <w:rPr>
                  <w:rFonts w:eastAsia="Yu Mincho"/>
                </w:rPr>
                <w:delText>217</w:delText>
              </w:r>
            </w:del>
          </w:p>
        </w:tc>
        <w:tc>
          <w:tcPr>
            <w:tcW w:w="687" w:type="dxa"/>
          </w:tcPr>
          <w:p w14:paraId="3602C67D" w14:textId="547DEC19" w:rsidR="00230E13" w:rsidRPr="00F95B02" w:rsidDel="006615D7" w:rsidRDefault="00230E13" w:rsidP="0007181F">
            <w:pPr>
              <w:pStyle w:val="TAC"/>
              <w:rPr>
                <w:del w:id="173" w:author="D. Everaere" w:date="2023-04-08T14:20:00Z"/>
                <w:rFonts w:eastAsia="Yu Mincho"/>
              </w:rPr>
            </w:pPr>
            <w:del w:id="174" w:author="D. Everaere" w:date="2023-04-08T14:20:00Z">
              <w:r w:rsidRPr="00F95B02" w:rsidDel="006615D7">
                <w:delText>245</w:delText>
              </w:r>
            </w:del>
          </w:p>
        </w:tc>
        <w:tc>
          <w:tcPr>
            <w:tcW w:w="687" w:type="dxa"/>
          </w:tcPr>
          <w:p w14:paraId="23857E75" w14:textId="47EA7E87" w:rsidR="00230E13" w:rsidRPr="00F95B02" w:rsidDel="006615D7" w:rsidRDefault="00230E13" w:rsidP="0007181F">
            <w:pPr>
              <w:pStyle w:val="TAC"/>
              <w:rPr>
                <w:del w:id="175" w:author="D. Everaere" w:date="2023-04-08T14:20:00Z"/>
                <w:rFonts w:eastAsia="Yu Mincho"/>
              </w:rPr>
            </w:pPr>
            <w:del w:id="176" w:author="D. Everaere" w:date="2023-04-08T14:20:00Z">
              <w:r w:rsidRPr="00F95B02" w:rsidDel="006615D7">
                <w:rPr>
                  <w:rFonts w:eastAsia="Yu Mincho"/>
                </w:rPr>
                <w:delText>273</w:delText>
              </w:r>
            </w:del>
          </w:p>
        </w:tc>
      </w:tr>
      <w:tr w:rsidR="00230E13" w:rsidDel="006615D7" w14:paraId="05618E6A" w14:textId="57CAB566" w:rsidTr="0007181F">
        <w:trPr>
          <w:cantSplit/>
          <w:jc w:val="center"/>
          <w:del w:id="177" w:author="D. Everaere" w:date="2023-04-08T14:20:00Z"/>
        </w:trPr>
        <w:tc>
          <w:tcPr>
            <w:tcW w:w="687" w:type="dxa"/>
          </w:tcPr>
          <w:p w14:paraId="66B4611F" w14:textId="79C33DA2" w:rsidR="00230E13" w:rsidRPr="00F95B02" w:rsidDel="006615D7" w:rsidRDefault="00230E13" w:rsidP="0007181F">
            <w:pPr>
              <w:pStyle w:val="TAC"/>
              <w:rPr>
                <w:del w:id="178" w:author="D. Everaere" w:date="2023-04-08T14:20:00Z"/>
                <w:rFonts w:eastAsia="Yu Mincho"/>
              </w:rPr>
            </w:pPr>
            <w:del w:id="179" w:author="D. Everaere" w:date="2023-04-08T14:20:00Z">
              <w:r w:rsidRPr="00F95B02" w:rsidDel="006615D7">
                <w:rPr>
                  <w:rFonts w:eastAsia="Yu Mincho"/>
                </w:rPr>
                <w:delText>60</w:delText>
              </w:r>
            </w:del>
          </w:p>
        </w:tc>
        <w:tc>
          <w:tcPr>
            <w:tcW w:w="687" w:type="dxa"/>
          </w:tcPr>
          <w:p w14:paraId="30FEBEE0" w14:textId="408065F4" w:rsidR="00230E13" w:rsidRPr="00F95B02" w:rsidDel="006615D7" w:rsidRDefault="00230E13" w:rsidP="0007181F">
            <w:pPr>
              <w:pStyle w:val="TAC"/>
              <w:rPr>
                <w:del w:id="180" w:author="D. Everaere" w:date="2023-04-08T14:20:00Z"/>
                <w:rFonts w:eastAsia="Yu Mincho"/>
              </w:rPr>
            </w:pPr>
            <w:del w:id="181" w:author="D. Everaere" w:date="2023-04-08T14:20:00Z">
              <w:r w:rsidRPr="00F95B02" w:rsidDel="006615D7">
                <w:rPr>
                  <w:rFonts w:eastAsia="Yu Mincho"/>
                </w:rPr>
                <w:delText>N/A</w:delText>
              </w:r>
            </w:del>
          </w:p>
        </w:tc>
        <w:tc>
          <w:tcPr>
            <w:tcW w:w="687" w:type="dxa"/>
          </w:tcPr>
          <w:p w14:paraId="37ED5E55" w14:textId="1E87D454" w:rsidR="00230E13" w:rsidRPr="00F95B02" w:rsidDel="006615D7" w:rsidRDefault="00230E13" w:rsidP="0007181F">
            <w:pPr>
              <w:pStyle w:val="TAC"/>
              <w:rPr>
                <w:del w:id="182" w:author="D. Everaere" w:date="2023-04-08T14:20:00Z"/>
                <w:rFonts w:eastAsia="Yu Mincho"/>
              </w:rPr>
            </w:pPr>
            <w:del w:id="183" w:author="D. Everaere" w:date="2023-04-08T14:20:00Z">
              <w:r w:rsidRPr="00F95B02" w:rsidDel="006615D7">
                <w:rPr>
                  <w:rFonts w:eastAsia="Yu Mincho"/>
                </w:rPr>
                <w:delText>11</w:delText>
              </w:r>
            </w:del>
          </w:p>
        </w:tc>
        <w:tc>
          <w:tcPr>
            <w:tcW w:w="687" w:type="dxa"/>
          </w:tcPr>
          <w:p w14:paraId="2848BD3F" w14:textId="23785762" w:rsidR="00230E13" w:rsidRPr="00F95B02" w:rsidDel="006615D7" w:rsidRDefault="00230E13" w:rsidP="0007181F">
            <w:pPr>
              <w:pStyle w:val="TAC"/>
              <w:rPr>
                <w:del w:id="184" w:author="D. Everaere" w:date="2023-04-08T14:20:00Z"/>
                <w:rFonts w:eastAsia="Yu Mincho"/>
              </w:rPr>
            </w:pPr>
            <w:del w:id="185" w:author="D. Everaere" w:date="2023-04-08T14:20:00Z">
              <w:r w:rsidRPr="00F95B02" w:rsidDel="006615D7">
                <w:rPr>
                  <w:rFonts w:eastAsia="Yu Mincho"/>
                </w:rPr>
                <w:delText>18</w:delText>
              </w:r>
            </w:del>
          </w:p>
        </w:tc>
        <w:tc>
          <w:tcPr>
            <w:tcW w:w="687" w:type="dxa"/>
          </w:tcPr>
          <w:p w14:paraId="0990CF9D" w14:textId="21FE5953" w:rsidR="00230E13" w:rsidRPr="00F95B02" w:rsidDel="006615D7" w:rsidRDefault="00230E13" w:rsidP="0007181F">
            <w:pPr>
              <w:pStyle w:val="TAC"/>
              <w:rPr>
                <w:del w:id="186" w:author="D. Everaere" w:date="2023-04-08T14:20:00Z"/>
                <w:rFonts w:eastAsia="Yu Mincho"/>
              </w:rPr>
            </w:pPr>
            <w:del w:id="187" w:author="D. Everaere" w:date="2023-04-08T14:20:00Z">
              <w:r w:rsidRPr="00F95B02" w:rsidDel="006615D7">
                <w:rPr>
                  <w:rFonts w:eastAsia="Yu Mincho"/>
                </w:rPr>
                <w:delText>24</w:delText>
              </w:r>
            </w:del>
          </w:p>
        </w:tc>
        <w:tc>
          <w:tcPr>
            <w:tcW w:w="687" w:type="dxa"/>
          </w:tcPr>
          <w:p w14:paraId="13797695" w14:textId="101D906D" w:rsidR="00230E13" w:rsidRPr="00F95B02" w:rsidDel="006615D7" w:rsidRDefault="00230E13" w:rsidP="0007181F">
            <w:pPr>
              <w:pStyle w:val="TAC"/>
              <w:rPr>
                <w:del w:id="188" w:author="D. Everaere" w:date="2023-04-08T14:20:00Z"/>
                <w:rFonts w:eastAsia="Yu Mincho"/>
              </w:rPr>
            </w:pPr>
            <w:del w:id="189" w:author="D. Everaere" w:date="2023-04-08T14:20:00Z">
              <w:r w:rsidRPr="00F95B02" w:rsidDel="006615D7">
                <w:rPr>
                  <w:rFonts w:eastAsia="Yu Mincho"/>
                </w:rPr>
                <w:delText>31</w:delText>
              </w:r>
            </w:del>
          </w:p>
        </w:tc>
        <w:tc>
          <w:tcPr>
            <w:tcW w:w="687" w:type="dxa"/>
          </w:tcPr>
          <w:p w14:paraId="35C6DC9D" w14:textId="31FBB719" w:rsidR="00230E13" w:rsidRPr="00F95B02" w:rsidDel="006615D7" w:rsidRDefault="00230E13" w:rsidP="0007181F">
            <w:pPr>
              <w:pStyle w:val="TAC"/>
              <w:rPr>
                <w:del w:id="190" w:author="D. Everaere" w:date="2023-04-08T14:20:00Z"/>
              </w:rPr>
            </w:pPr>
            <w:del w:id="191" w:author="D. Everaere" w:date="2023-04-08T14:20:00Z">
              <w:r w:rsidRPr="00F95B02" w:rsidDel="006615D7">
                <w:delText>38</w:delText>
              </w:r>
            </w:del>
          </w:p>
        </w:tc>
        <w:tc>
          <w:tcPr>
            <w:tcW w:w="687" w:type="dxa"/>
          </w:tcPr>
          <w:p w14:paraId="290A4C80" w14:textId="00DEE071" w:rsidR="00230E13" w:rsidRPr="00F95B02" w:rsidDel="006615D7" w:rsidRDefault="00230E13" w:rsidP="0007181F">
            <w:pPr>
              <w:pStyle w:val="TAC"/>
              <w:rPr>
                <w:del w:id="192" w:author="D. Everaere" w:date="2023-04-08T14:20:00Z"/>
                <w:rFonts w:eastAsia="Yu Mincho"/>
              </w:rPr>
            </w:pPr>
            <w:del w:id="193" w:author="D. Everaere" w:date="2023-04-08T14:20:00Z">
              <w:r w:rsidDel="006615D7">
                <w:rPr>
                  <w:rFonts w:cs="Arial"/>
                  <w:lang w:val="en-US"/>
                </w:rPr>
                <w:delText>44</w:delText>
              </w:r>
            </w:del>
          </w:p>
        </w:tc>
        <w:tc>
          <w:tcPr>
            <w:tcW w:w="687" w:type="dxa"/>
          </w:tcPr>
          <w:p w14:paraId="0B259FB2" w14:textId="34BC2D50" w:rsidR="00230E13" w:rsidRPr="00F95B02" w:rsidDel="006615D7" w:rsidRDefault="00230E13" w:rsidP="0007181F">
            <w:pPr>
              <w:pStyle w:val="TAC"/>
              <w:rPr>
                <w:del w:id="194" w:author="D. Everaere" w:date="2023-04-08T14:20:00Z"/>
                <w:rFonts w:eastAsia="Yu Mincho"/>
              </w:rPr>
            </w:pPr>
            <w:del w:id="195" w:author="D. Everaere" w:date="2023-04-08T14:20:00Z">
              <w:r w:rsidRPr="00F95B02" w:rsidDel="006615D7">
                <w:rPr>
                  <w:rFonts w:eastAsia="Yu Mincho"/>
                </w:rPr>
                <w:delText>51</w:delText>
              </w:r>
            </w:del>
          </w:p>
        </w:tc>
        <w:tc>
          <w:tcPr>
            <w:tcW w:w="687" w:type="dxa"/>
          </w:tcPr>
          <w:p w14:paraId="3D6C374C" w14:textId="0999EB0B" w:rsidR="00230E13" w:rsidRPr="00F95B02" w:rsidDel="006615D7" w:rsidRDefault="00230E13" w:rsidP="0007181F">
            <w:pPr>
              <w:pStyle w:val="TAC"/>
              <w:rPr>
                <w:del w:id="196" w:author="D. Everaere" w:date="2023-04-08T14:20:00Z"/>
                <w:rFonts w:eastAsia="Yu Mincho"/>
              </w:rPr>
            </w:pPr>
            <w:del w:id="197" w:author="D. Everaere" w:date="2023-04-08T14:20:00Z">
              <w:r w:rsidDel="006615D7">
                <w:rPr>
                  <w:rFonts w:cs="Arial"/>
                  <w:lang w:val="en-US"/>
                </w:rPr>
                <w:delText>58</w:delText>
              </w:r>
            </w:del>
          </w:p>
        </w:tc>
        <w:tc>
          <w:tcPr>
            <w:tcW w:w="687" w:type="dxa"/>
          </w:tcPr>
          <w:p w14:paraId="7B922AF5" w14:textId="151E3673" w:rsidR="00230E13" w:rsidRPr="00F95B02" w:rsidDel="006615D7" w:rsidRDefault="00230E13" w:rsidP="0007181F">
            <w:pPr>
              <w:pStyle w:val="TAC"/>
              <w:rPr>
                <w:del w:id="198" w:author="D. Everaere" w:date="2023-04-08T14:20:00Z"/>
                <w:rFonts w:eastAsia="Yu Mincho"/>
              </w:rPr>
            </w:pPr>
            <w:del w:id="199" w:author="D. Everaere" w:date="2023-04-08T14:20:00Z">
              <w:r w:rsidRPr="00F95B02" w:rsidDel="006615D7">
                <w:rPr>
                  <w:rFonts w:eastAsia="Yu Mincho"/>
                </w:rPr>
                <w:delText>65</w:delText>
              </w:r>
            </w:del>
          </w:p>
        </w:tc>
        <w:tc>
          <w:tcPr>
            <w:tcW w:w="687" w:type="dxa"/>
          </w:tcPr>
          <w:p w14:paraId="3186FCBB" w14:textId="1681E032" w:rsidR="00230E13" w:rsidRPr="00F95B02" w:rsidDel="006615D7" w:rsidRDefault="00230E13" w:rsidP="0007181F">
            <w:pPr>
              <w:pStyle w:val="TAC"/>
              <w:rPr>
                <w:del w:id="200" w:author="D. Everaere" w:date="2023-04-08T14:20:00Z"/>
                <w:rFonts w:eastAsia="Yu Mincho"/>
              </w:rPr>
            </w:pPr>
            <w:del w:id="201" w:author="D. Everaere" w:date="2023-04-08T14:20:00Z">
              <w:r w:rsidRPr="00F95B02" w:rsidDel="006615D7">
                <w:rPr>
                  <w:rFonts w:eastAsia="Yu Mincho"/>
                </w:rPr>
                <w:delText>79</w:delText>
              </w:r>
            </w:del>
          </w:p>
        </w:tc>
        <w:tc>
          <w:tcPr>
            <w:tcW w:w="687" w:type="dxa"/>
          </w:tcPr>
          <w:p w14:paraId="229A5200" w14:textId="230DE4BB" w:rsidR="00230E13" w:rsidRPr="00F95B02" w:rsidDel="006615D7" w:rsidRDefault="00230E13" w:rsidP="0007181F">
            <w:pPr>
              <w:pStyle w:val="TAC"/>
              <w:rPr>
                <w:del w:id="202" w:author="D. Everaere" w:date="2023-04-08T14:20:00Z"/>
              </w:rPr>
            </w:pPr>
            <w:del w:id="203" w:author="D. Everaere" w:date="2023-04-08T14:20:00Z">
              <w:r w:rsidRPr="00F95B02" w:rsidDel="006615D7">
                <w:delText>93</w:delText>
              </w:r>
            </w:del>
          </w:p>
        </w:tc>
        <w:tc>
          <w:tcPr>
            <w:tcW w:w="687" w:type="dxa"/>
          </w:tcPr>
          <w:p w14:paraId="15488918" w14:textId="689C7B2D" w:rsidR="00230E13" w:rsidRPr="00F95B02" w:rsidDel="006615D7" w:rsidRDefault="00230E13" w:rsidP="0007181F">
            <w:pPr>
              <w:pStyle w:val="TAC"/>
              <w:rPr>
                <w:del w:id="204" w:author="D. Everaere" w:date="2023-04-08T14:20:00Z"/>
                <w:rFonts w:eastAsia="Yu Mincho"/>
              </w:rPr>
            </w:pPr>
            <w:del w:id="205" w:author="D. Everaere" w:date="2023-04-08T14:20:00Z">
              <w:r w:rsidRPr="00F95B02" w:rsidDel="006615D7">
                <w:rPr>
                  <w:rFonts w:eastAsia="Yu Mincho"/>
                </w:rPr>
                <w:delText>107</w:delText>
              </w:r>
            </w:del>
          </w:p>
        </w:tc>
        <w:tc>
          <w:tcPr>
            <w:tcW w:w="687" w:type="dxa"/>
          </w:tcPr>
          <w:p w14:paraId="1AC00EF3" w14:textId="4A4538E6" w:rsidR="00230E13" w:rsidRPr="00F95B02" w:rsidDel="006615D7" w:rsidRDefault="00230E13" w:rsidP="0007181F">
            <w:pPr>
              <w:pStyle w:val="TAC"/>
              <w:rPr>
                <w:del w:id="206" w:author="D. Everaere" w:date="2023-04-08T14:20:00Z"/>
              </w:rPr>
            </w:pPr>
            <w:del w:id="207" w:author="D. Everaere" w:date="2023-04-08T14:20:00Z">
              <w:r w:rsidRPr="00F95B02" w:rsidDel="006615D7">
                <w:delText>121</w:delText>
              </w:r>
            </w:del>
          </w:p>
        </w:tc>
        <w:tc>
          <w:tcPr>
            <w:tcW w:w="687" w:type="dxa"/>
          </w:tcPr>
          <w:p w14:paraId="550A40B7" w14:textId="362580CB" w:rsidR="00230E13" w:rsidRPr="00F95B02" w:rsidDel="006615D7" w:rsidRDefault="00230E13" w:rsidP="0007181F">
            <w:pPr>
              <w:pStyle w:val="TAC"/>
              <w:rPr>
                <w:del w:id="208" w:author="D. Everaere" w:date="2023-04-08T14:20:00Z"/>
                <w:rFonts w:eastAsia="Yu Mincho"/>
              </w:rPr>
            </w:pPr>
            <w:del w:id="209" w:author="D. Everaere" w:date="2023-04-08T14:20:00Z">
              <w:r w:rsidRPr="00F95B02" w:rsidDel="006615D7">
                <w:rPr>
                  <w:rFonts w:eastAsia="Yu Mincho"/>
                </w:rPr>
                <w:delText>135</w:delText>
              </w:r>
            </w:del>
          </w:p>
        </w:tc>
      </w:tr>
    </w:tbl>
    <w:p w14:paraId="5620B83D" w14:textId="77777777" w:rsidR="00230E13" w:rsidRDefault="00230E13" w:rsidP="00E62D26">
      <w:pPr>
        <w:rPr>
          <w:ins w:id="210" w:author="D. Everaere" w:date="2023-04-08T14:21:00Z"/>
          <w:i/>
          <w:color w:val="0000FF"/>
          <w:lang w:eastAsia="zh-CN"/>
        </w:rPr>
      </w:pPr>
    </w:p>
    <w:p w14:paraId="22694608" w14:textId="77777777" w:rsidR="006615D7" w:rsidRDefault="006615D7" w:rsidP="00E62D26">
      <w:pPr>
        <w:rPr>
          <w:ins w:id="211" w:author="D. Everaere" w:date="2023-04-08T14:21:00Z"/>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6C4B92" w14:paraId="6F66B840" w14:textId="77777777" w:rsidTr="00526528">
        <w:trPr>
          <w:cantSplit/>
          <w:jc w:val="center"/>
          <w:ins w:id="212" w:author="D. Everaere" w:date="2023-04-08T14:21:00Z"/>
        </w:trPr>
        <w:tc>
          <w:tcPr>
            <w:tcW w:w="687" w:type="dxa"/>
          </w:tcPr>
          <w:p w14:paraId="303800B6" w14:textId="77777777" w:rsidR="006C4B92" w:rsidRDefault="006C4B92" w:rsidP="006C4B92">
            <w:pPr>
              <w:pStyle w:val="TAH"/>
              <w:rPr>
                <w:ins w:id="213" w:author="D. Everaere" w:date="2023-04-08T14:21:00Z"/>
                <w:rFonts w:eastAsia="Yu Mincho"/>
              </w:rPr>
            </w:pPr>
            <w:ins w:id="214" w:author="D. Everaere" w:date="2023-04-08T14:21:00Z">
              <w:r w:rsidRPr="00392345">
                <w:rPr>
                  <w:rFonts w:eastAsia="Yu Mincho"/>
                </w:rPr>
                <w:t>SCS (kHz)</w:t>
              </w:r>
            </w:ins>
          </w:p>
        </w:tc>
        <w:tc>
          <w:tcPr>
            <w:tcW w:w="687" w:type="dxa"/>
          </w:tcPr>
          <w:p w14:paraId="5C135127" w14:textId="2F385458" w:rsidR="006C4B92" w:rsidRPr="00392345" w:rsidRDefault="004E0367" w:rsidP="006C4B92">
            <w:pPr>
              <w:pStyle w:val="TAH"/>
              <w:rPr>
                <w:ins w:id="215" w:author="D. Everaere" w:date="2023-04-08T14:21:00Z"/>
                <w:rFonts w:eastAsia="Yu Mincho"/>
              </w:rPr>
            </w:pPr>
            <w:ins w:id="216" w:author="D. Everaere" w:date="2023-04-09T19:03:00Z">
              <w:r>
                <w:rPr>
                  <w:rFonts w:eastAsia="Yu Mincho"/>
                </w:rPr>
                <w:t>3</w:t>
              </w:r>
            </w:ins>
          </w:p>
          <w:p w14:paraId="6AAC2939" w14:textId="6C1D30EA" w:rsidR="006C4B92" w:rsidRPr="00392345" w:rsidRDefault="006C4B92" w:rsidP="006C4B92">
            <w:pPr>
              <w:pStyle w:val="TAH"/>
              <w:rPr>
                <w:ins w:id="217" w:author="D. Everaere" w:date="2023-04-08T14:21:00Z"/>
                <w:rFonts w:eastAsia="Yu Mincho"/>
              </w:rPr>
            </w:pPr>
            <w:ins w:id="218" w:author="D. Everaere" w:date="2023-04-08T14:21:00Z">
              <w:r w:rsidRPr="00392345">
                <w:rPr>
                  <w:rFonts w:eastAsia="Yu Mincho"/>
                </w:rPr>
                <w:t>MHz</w:t>
              </w:r>
            </w:ins>
          </w:p>
        </w:tc>
        <w:tc>
          <w:tcPr>
            <w:tcW w:w="687" w:type="dxa"/>
          </w:tcPr>
          <w:p w14:paraId="6F80225A" w14:textId="62252F91" w:rsidR="006C4B92" w:rsidRPr="00392345" w:rsidRDefault="006C4B92" w:rsidP="006C4B92">
            <w:pPr>
              <w:pStyle w:val="TAH"/>
              <w:rPr>
                <w:ins w:id="219" w:author="D. Everaere" w:date="2023-04-08T14:21:00Z"/>
                <w:rFonts w:eastAsia="Yu Mincho"/>
              </w:rPr>
            </w:pPr>
            <w:ins w:id="220" w:author="D. Everaere" w:date="2023-04-08T14:21:00Z">
              <w:r w:rsidRPr="00392345">
                <w:rPr>
                  <w:rFonts w:eastAsia="Yu Mincho"/>
                </w:rPr>
                <w:t>5</w:t>
              </w:r>
            </w:ins>
          </w:p>
          <w:p w14:paraId="21B2C78A" w14:textId="77777777" w:rsidR="006C4B92" w:rsidRDefault="006C4B92" w:rsidP="006C4B92">
            <w:pPr>
              <w:pStyle w:val="TAH"/>
              <w:rPr>
                <w:ins w:id="221" w:author="D. Everaere" w:date="2023-04-08T14:21:00Z"/>
                <w:rFonts w:eastAsia="Yu Mincho"/>
              </w:rPr>
            </w:pPr>
            <w:ins w:id="222" w:author="D. Everaere" w:date="2023-04-08T14:21:00Z">
              <w:r w:rsidRPr="00392345">
                <w:rPr>
                  <w:rFonts w:eastAsia="Yu Mincho"/>
                </w:rPr>
                <w:t>MHz</w:t>
              </w:r>
            </w:ins>
          </w:p>
        </w:tc>
        <w:tc>
          <w:tcPr>
            <w:tcW w:w="687" w:type="dxa"/>
          </w:tcPr>
          <w:p w14:paraId="629DC1E3" w14:textId="77777777" w:rsidR="006C4B92" w:rsidRPr="00392345" w:rsidRDefault="006C4B92" w:rsidP="006C4B92">
            <w:pPr>
              <w:pStyle w:val="TAH"/>
              <w:rPr>
                <w:ins w:id="223" w:author="D. Everaere" w:date="2023-04-08T14:21:00Z"/>
                <w:rFonts w:eastAsia="Yu Mincho"/>
              </w:rPr>
            </w:pPr>
            <w:ins w:id="224" w:author="D. Everaere" w:date="2023-04-08T14:21:00Z">
              <w:r w:rsidRPr="00392345">
                <w:rPr>
                  <w:rFonts w:eastAsia="Yu Mincho"/>
                </w:rPr>
                <w:t>10</w:t>
              </w:r>
            </w:ins>
          </w:p>
          <w:p w14:paraId="5924099D" w14:textId="77777777" w:rsidR="006C4B92" w:rsidRDefault="006C4B92" w:rsidP="006C4B92">
            <w:pPr>
              <w:pStyle w:val="TAH"/>
              <w:rPr>
                <w:ins w:id="225" w:author="D. Everaere" w:date="2023-04-08T14:21:00Z"/>
                <w:rFonts w:eastAsia="Yu Mincho"/>
              </w:rPr>
            </w:pPr>
            <w:ins w:id="226" w:author="D. Everaere" w:date="2023-04-08T14:21:00Z">
              <w:r w:rsidRPr="00392345">
                <w:rPr>
                  <w:rFonts w:eastAsia="Yu Mincho"/>
                </w:rPr>
                <w:t>MHz</w:t>
              </w:r>
            </w:ins>
          </w:p>
        </w:tc>
        <w:tc>
          <w:tcPr>
            <w:tcW w:w="687" w:type="dxa"/>
          </w:tcPr>
          <w:p w14:paraId="5691B84E" w14:textId="77777777" w:rsidR="006C4B92" w:rsidRPr="00392345" w:rsidRDefault="006C4B92" w:rsidP="006C4B92">
            <w:pPr>
              <w:pStyle w:val="TAH"/>
              <w:rPr>
                <w:ins w:id="227" w:author="D. Everaere" w:date="2023-04-08T14:21:00Z"/>
                <w:rFonts w:eastAsia="Yu Mincho"/>
              </w:rPr>
            </w:pPr>
            <w:ins w:id="228" w:author="D. Everaere" w:date="2023-04-08T14:21:00Z">
              <w:r w:rsidRPr="00392345">
                <w:rPr>
                  <w:rFonts w:eastAsia="Yu Mincho"/>
                </w:rPr>
                <w:t>15</w:t>
              </w:r>
            </w:ins>
          </w:p>
          <w:p w14:paraId="2F58743C" w14:textId="77777777" w:rsidR="006C4B92" w:rsidRDefault="006C4B92" w:rsidP="006C4B92">
            <w:pPr>
              <w:pStyle w:val="TAH"/>
              <w:rPr>
                <w:ins w:id="229" w:author="D. Everaere" w:date="2023-04-08T14:21:00Z"/>
                <w:rFonts w:eastAsia="Yu Mincho"/>
              </w:rPr>
            </w:pPr>
            <w:ins w:id="230" w:author="D. Everaere" w:date="2023-04-08T14:21:00Z">
              <w:r w:rsidRPr="00392345">
                <w:rPr>
                  <w:rFonts w:eastAsia="Yu Mincho"/>
                </w:rPr>
                <w:t>MHz</w:t>
              </w:r>
            </w:ins>
          </w:p>
        </w:tc>
        <w:tc>
          <w:tcPr>
            <w:tcW w:w="687" w:type="dxa"/>
          </w:tcPr>
          <w:p w14:paraId="6F6FEAD9" w14:textId="77777777" w:rsidR="006C4B92" w:rsidRDefault="006C4B92" w:rsidP="006C4B92">
            <w:pPr>
              <w:pStyle w:val="TAH"/>
              <w:rPr>
                <w:ins w:id="231" w:author="D. Everaere" w:date="2023-04-08T14:21:00Z"/>
                <w:rFonts w:eastAsia="Yu Mincho"/>
              </w:rPr>
            </w:pPr>
            <w:ins w:id="232" w:author="D. Everaere" w:date="2023-04-08T14:21:00Z">
              <w:r w:rsidRPr="00392345">
                <w:rPr>
                  <w:rFonts w:eastAsia="Yu Mincho"/>
                </w:rPr>
                <w:t>20 MHz</w:t>
              </w:r>
            </w:ins>
          </w:p>
        </w:tc>
        <w:tc>
          <w:tcPr>
            <w:tcW w:w="687" w:type="dxa"/>
          </w:tcPr>
          <w:p w14:paraId="33918ADB" w14:textId="77777777" w:rsidR="006C4B92" w:rsidRDefault="006C4B92" w:rsidP="006C4B92">
            <w:pPr>
              <w:pStyle w:val="TAH"/>
              <w:rPr>
                <w:ins w:id="233" w:author="D. Everaere" w:date="2023-04-08T14:21:00Z"/>
                <w:rFonts w:eastAsia="Yu Mincho"/>
              </w:rPr>
            </w:pPr>
            <w:ins w:id="234" w:author="D. Everaere" w:date="2023-04-08T14:21:00Z">
              <w:r w:rsidRPr="00392345">
                <w:rPr>
                  <w:rFonts w:eastAsia="Yu Mincho"/>
                </w:rPr>
                <w:t>25 MHz</w:t>
              </w:r>
            </w:ins>
          </w:p>
        </w:tc>
        <w:tc>
          <w:tcPr>
            <w:tcW w:w="687" w:type="dxa"/>
          </w:tcPr>
          <w:p w14:paraId="7188CF7E" w14:textId="77777777" w:rsidR="006C4B92" w:rsidRPr="00392345" w:rsidRDefault="006C4B92" w:rsidP="006C4B92">
            <w:pPr>
              <w:pStyle w:val="TAH"/>
              <w:rPr>
                <w:ins w:id="235" w:author="D. Everaere" w:date="2023-04-08T14:21:00Z"/>
                <w:rFonts w:eastAsia="Yu Mincho"/>
              </w:rPr>
            </w:pPr>
            <w:ins w:id="236" w:author="D. Everaere" w:date="2023-04-08T14:21:00Z">
              <w:r w:rsidRPr="00392345">
                <w:rPr>
                  <w:rFonts w:eastAsia="Yu Mincho"/>
                </w:rPr>
                <w:t>30</w:t>
              </w:r>
            </w:ins>
          </w:p>
          <w:p w14:paraId="288D101B" w14:textId="77777777" w:rsidR="006C4B92" w:rsidRDefault="006C4B92" w:rsidP="006C4B92">
            <w:pPr>
              <w:pStyle w:val="TAH"/>
              <w:rPr>
                <w:ins w:id="237" w:author="D. Everaere" w:date="2023-04-08T14:21:00Z"/>
                <w:rFonts w:eastAsia="Yu Mincho"/>
              </w:rPr>
            </w:pPr>
            <w:ins w:id="238" w:author="D. Everaere" w:date="2023-04-08T14:21:00Z">
              <w:r w:rsidRPr="00392345">
                <w:rPr>
                  <w:rFonts w:eastAsia="Yu Mincho"/>
                </w:rPr>
                <w:t>MHz</w:t>
              </w:r>
            </w:ins>
          </w:p>
        </w:tc>
        <w:tc>
          <w:tcPr>
            <w:tcW w:w="687" w:type="dxa"/>
          </w:tcPr>
          <w:p w14:paraId="46AFB50C" w14:textId="77777777" w:rsidR="006C4B92" w:rsidRPr="00392345" w:rsidRDefault="006C4B92" w:rsidP="006C4B92">
            <w:pPr>
              <w:pStyle w:val="TAH"/>
              <w:rPr>
                <w:ins w:id="239" w:author="D. Everaere" w:date="2023-04-08T14:21:00Z"/>
                <w:rFonts w:eastAsia="Yu Mincho"/>
              </w:rPr>
            </w:pPr>
            <w:ins w:id="240" w:author="D. Everaere" w:date="2023-04-08T14:21:00Z">
              <w:r>
                <w:rPr>
                  <w:rFonts w:eastAsia="Yu Mincho"/>
                </w:rPr>
                <w:t>35</w:t>
              </w:r>
            </w:ins>
          </w:p>
          <w:p w14:paraId="5DC17402" w14:textId="77777777" w:rsidR="006C4B92" w:rsidRPr="00392345" w:rsidRDefault="006C4B92" w:rsidP="006C4B92">
            <w:pPr>
              <w:pStyle w:val="TAH"/>
              <w:rPr>
                <w:ins w:id="241" w:author="D. Everaere" w:date="2023-04-08T14:21:00Z"/>
                <w:rFonts w:eastAsia="Yu Mincho"/>
              </w:rPr>
            </w:pPr>
            <w:ins w:id="242" w:author="D. Everaere" w:date="2023-04-08T14:21:00Z">
              <w:r w:rsidRPr="00392345">
                <w:rPr>
                  <w:rFonts w:eastAsia="Yu Mincho"/>
                </w:rPr>
                <w:t>MHz</w:t>
              </w:r>
            </w:ins>
          </w:p>
        </w:tc>
        <w:tc>
          <w:tcPr>
            <w:tcW w:w="687" w:type="dxa"/>
          </w:tcPr>
          <w:p w14:paraId="618C6B15" w14:textId="77777777" w:rsidR="006C4B92" w:rsidRDefault="006C4B92" w:rsidP="006C4B92">
            <w:pPr>
              <w:pStyle w:val="TAH"/>
              <w:rPr>
                <w:ins w:id="243" w:author="D. Everaere" w:date="2023-04-08T14:21:00Z"/>
                <w:rFonts w:eastAsia="Yu Mincho"/>
              </w:rPr>
            </w:pPr>
            <w:ins w:id="244" w:author="D. Everaere" w:date="2023-04-08T14:21:00Z">
              <w:r w:rsidRPr="00392345">
                <w:rPr>
                  <w:rFonts w:eastAsia="Yu Mincho"/>
                </w:rPr>
                <w:t>40 MHz</w:t>
              </w:r>
            </w:ins>
          </w:p>
        </w:tc>
        <w:tc>
          <w:tcPr>
            <w:tcW w:w="687" w:type="dxa"/>
          </w:tcPr>
          <w:p w14:paraId="62F4F638" w14:textId="77777777" w:rsidR="006C4B92" w:rsidRPr="00392345" w:rsidRDefault="006C4B92" w:rsidP="006C4B92">
            <w:pPr>
              <w:pStyle w:val="TAH"/>
              <w:rPr>
                <w:ins w:id="245" w:author="D. Everaere" w:date="2023-04-08T14:21:00Z"/>
                <w:rFonts w:eastAsia="Yu Mincho"/>
              </w:rPr>
            </w:pPr>
            <w:ins w:id="246" w:author="D. Everaere" w:date="2023-04-08T14:21:00Z">
              <w:r>
                <w:rPr>
                  <w:rFonts w:eastAsia="Yu Mincho"/>
                </w:rPr>
                <w:t>45</w:t>
              </w:r>
              <w:r w:rsidRPr="00392345">
                <w:rPr>
                  <w:rFonts w:eastAsia="Yu Mincho"/>
                </w:rPr>
                <w:t xml:space="preserve"> MHz</w:t>
              </w:r>
            </w:ins>
          </w:p>
        </w:tc>
        <w:tc>
          <w:tcPr>
            <w:tcW w:w="687" w:type="dxa"/>
          </w:tcPr>
          <w:p w14:paraId="6A96AA44" w14:textId="77777777" w:rsidR="006C4B92" w:rsidRDefault="006C4B92" w:rsidP="006C4B92">
            <w:pPr>
              <w:pStyle w:val="TAH"/>
              <w:rPr>
                <w:ins w:id="247" w:author="D. Everaere" w:date="2023-04-08T14:21:00Z"/>
                <w:rFonts w:eastAsia="Yu Mincho"/>
              </w:rPr>
            </w:pPr>
            <w:ins w:id="248" w:author="D. Everaere" w:date="2023-04-08T14:21:00Z">
              <w:r w:rsidRPr="00392345">
                <w:rPr>
                  <w:rFonts w:eastAsia="Yu Mincho"/>
                </w:rPr>
                <w:t>50 MHz</w:t>
              </w:r>
            </w:ins>
          </w:p>
        </w:tc>
        <w:tc>
          <w:tcPr>
            <w:tcW w:w="687" w:type="dxa"/>
          </w:tcPr>
          <w:p w14:paraId="310EF06F" w14:textId="77777777" w:rsidR="006C4B92" w:rsidRDefault="006C4B92" w:rsidP="006C4B92">
            <w:pPr>
              <w:pStyle w:val="TAH"/>
              <w:rPr>
                <w:ins w:id="249" w:author="D. Everaere" w:date="2023-04-08T14:21:00Z"/>
                <w:rFonts w:eastAsia="Yu Mincho"/>
              </w:rPr>
            </w:pPr>
            <w:ins w:id="250" w:author="D. Everaere" w:date="2023-04-08T14:21:00Z">
              <w:r w:rsidRPr="00392345">
                <w:rPr>
                  <w:rFonts w:eastAsia="Yu Mincho"/>
                </w:rPr>
                <w:t>60 MHz</w:t>
              </w:r>
            </w:ins>
          </w:p>
        </w:tc>
        <w:tc>
          <w:tcPr>
            <w:tcW w:w="687" w:type="dxa"/>
          </w:tcPr>
          <w:p w14:paraId="252AA439" w14:textId="77777777" w:rsidR="006C4B92" w:rsidRPr="00392345" w:rsidRDefault="006C4B92" w:rsidP="006C4B92">
            <w:pPr>
              <w:pStyle w:val="TAH"/>
              <w:rPr>
                <w:ins w:id="251" w:author="D. Everaere" w:date="2023-04-08T14:21:00Z"/>
                <w:rFonts w:eastAsia="Yu Mincho"/>
              </w:rPr>
            </w:pPr>
            <w:ins w:id="252" w:author="D. Everaere" w:date="2023-04-08T14:21:00Z">
              <w:r w:rsidRPr="00392345">
                <w:rPr>
                  <w:rFonts w:eastAsia="Yu Mincho"/>
                </w:rPr>
                <w:t>70</w:t>
              </w:r>
            </w:ins>
          </w:p>
          <w:p w14:paraId="6FEAE6A3" w14:textId="77777777" w:rsidR="006C4B92" w:rsidRDefault="006C4B92" w:rsidP="006C4B92">
            <w:pPr>
              <w:pStyle w:val="TAH"/>
              <w:rPr>
                <w:ins w:id="253" w:author="D. Everaere" w:date="2023-04-08T14:21:00Z"/>
                <w:rFonts w:eastAsia="Yu Mincho"/>
              </w:rPr>
            </w:pPr>
            <w:ins w:id="254" w:author="D. Everaere" w:date="2023-04-08T14:21:00Z">
              <w:r w:rsidRPr="00392345">
                <w:rPr>
                  <w:rFonts w:eastAsia="Yu Mincho"/>
                </w:rPr>
                <w:t>MHz</w:t>
              </w:r>
            </w:ins>
          </w:p>
        </w:tc>
        <w:tc>
          <w:tcPr>
            <w:tcW w:w="687" w:type="dxa"/>
          </w:tcPr>
          <w:p w14:paraId="219EE371" w14:textId="77777777" w:rsidR="006C4B92" w:rsidRDefault="006C4B92" w:rsidP="006C4B92">
            <w:pPr>
              <w:pStyle w:val="TAH"/>
              <w:rPr>
                <w:ins w:id="255" w:author="D. Everaere" w:date="2023-04-08T14:21:00Z"/>
                <w:rFonts w:eastAsia="Yu Mincho"/>
              </w:rPr>
            </w:pPr>
            <w:ins w:id="256" w:author="D. Everaere" w:date="2023-04-08T14:21:00Z">
              <w:r w:rsidRPr="00392345">
                <w:rPr>
                  <w:rFonts w:eastAsia="Yu Mincho"/>
                </w:rPr>
                <w:t>80 MHz</w:t>
              </w:r>
            </w:ins>
          </w:p>
        </w:tc>
        <w:tc>
          <w:tcPr>
            <w:tcW w:w="687" w:type="dxa"/>
          </w:tcPr>
          <w:p w14:paraId="67883300" w14:textId="77777777" w:rsidR="006C4B92" w:rsidRPr="00392345" w:rsidRDefault="006C4B92" w:rsidP="006C4B92">
            <w:pPr>
              <w:pStyle w:val="TAH"/>
              <w:rPr>
                <w:ins w:id="257" w:author="D. Everaere" w:date="2023-04-08T14:21:00Z"/>
                <w:rFonts w:eastAsia="Yu Mincho"/>
              </w:rPr>
            </w:pPr>
            <w:ins w:id="258" w:author="D. Everaere" w:date="2023-04-08T14:21:00Z">
              <w:r w:rsidRPr="00392345">
                <w:rPr>
                  <w:rFonts w:eastAsia="Yu Mincho"/>
                </w:rPr>
                <w:t>90</w:t>
              </w:r>
            </w:ins>
          </w:p>
          <w:p w14:paraId="6F1975BE" w14:textId="77777777" w:rsidR="006C4B92" w:rsidRDefault="006C4B92" w:rsidP="006C4B92">
            <w:pPr>
              <w:pStyle w:val="TAH"/>
              <w:rPr>
                <w:ins w:id="259" w:author="D. Everaere" w:date="2023-04-08T14:21:00Z"/>
                <w:rFonts w:eastAsia="Yu Mincho"/>
              </w:rPr>
            </w:pPr>
            <w:ins w:id="260" w:author="D. Everaere" w:date="2023-04-08T14:21:00Z">
              <w:r w:rsidRPr="00392345">
                <w:rPr>
                  <w:rFonts w:eastAsia="Yu Mincho"/>
                </w:rPr>
                <w:t>MHz</w:t>
              </w:r>
            </w:ins>
          </w:p>
        </w:tc>
        <w:tc>
          <w:tcPr>
            <w:tcW w:w="687" w:type="dxa"/>
          </w:tcPr>
          <w:p w14:paraId="3EC6E5B2" w14:textId="77777777" w:rsidR="006C4B92" w:rsidRDefault="006C4B92" w:rsidP="006C4B92">
            <w:pPr>
              <w:pStyle w:val="TAH"/>
              <w:rPr>
                <w:ins w:id="261" w:author="D. Everaere" w:date="2023-04-08T14:21:00Z"/>
                <w:rFonts w:eastAsia="Yu Mincho"/>
              </w:rPr>
            </w:pPr>
            <w:ins w:id="262" w:author="D. Everaere" w:date="2023-04-08T14:21:00Z">
              <w:r w:rsidRPr="00392345">
                <w:rPr>
                  <w:rFonts w:eastAsia="Yu Mincho"/>
                </w:rPr>
                <w:t>100 MHz</w:t>
              </w:r>
            </w:ins>
          </w:p>
        </w:tc>
      </w:tr>
      <w:tr w:rsidR="006C4B92" w14:paraId="44B68149" w14:textId="77777777" w:rsidTr="00526528">
        <w:trPr>
          <w:cantSplit/>
          <w:jc w:val="center"/>
          <w:ins w:id="263" w:author="D. Everaere" w:date="2023-04-08T14:21:00Z"/>
        </w:trPr>
        <w:tc>
          <w:tcPr>
            <w:tcW w:w="687" w:type="dxa"/>
          </w:tcPr>
          <w:p w14:paraId="52B7603E" w14:textId="77777777" w:rsidR="006C4B92" w:rsidRDefault="006C4B92" w:rsidP="006C4B92">
            <w:pPr>
              <w:pStyle w:val="TAC"/>
              <w:rPr>
                <w:ins w:id="264" w:author="D. Everaere" w:date="2023-04-08T14:21:00Z"/>
                <w:rFonts w:eastAsia="Yu Mincho"/>
              </w:rPr>
            </w:pPr>
          </w:p>
        </w:tc>
        <w:tc>
          <w:tcPr>
            <w:tcW w:w="687" w:type="dxa"/>
          </w:tcPr>
          <w:p w14:paraId="066F1B8F" w14:textId="36EA627E" w:rsidR="006C4B92" w:rsidRPr="00F95B02" w:rsidRDefault="006C4B92" w:rsidP="006C4B92">
            <w:pPr>
              <w:pStyle w:val="TAC"/>
              <w:rPr>
                <w:ins w:id="265" w:author="D. Everaere" w:date="2023-04-08T14:21:00Z"/>
                <w:rFonts w:eastAsia="Yu Mincho"/>
              </w:rPr>
            </w:pPr>
            <w:ins w:id="266" w:author="D. Everaere" w:date="2023-04-08T14:21:00Z">
              <w:r w:rsidRPr="00F95B02">
                <w:rPr>
                  <w:rFonts w:eastAsia="Yu Mincho"/>
                </w:rPr>
                <w:t>N</w:t>
              </w:r>
              <w:r w:rsidRPr="00F95B02">
                <w:rPr>
                  <w:rFonts w:eastAsia="Yu Mincho"/>
                  <w:vertAlign w:val="subscript"/>
                </w:rPr>
                <w:t>RB</w:t>
              </w:r>
            </w:ins>
          </w:p>
        </w:tc>
        <w:tc>
          <w:tcPr>
            <w:tcW w:w="687" w:type="dxa"/>
          </w:tcPr>
          <w:p w14:paraId="5FF40110" w14:textId="5A7BA7AA" w:rsidR="006C4B92" w:rsidRDefault="006C4B92" w:rsidP="006C4B92">
            <w:pPr>
              <w:pStyle w:val="TAC"/>
              <w:rPr>
                <w:ins w:id="267" w:author="D. Everaere" w:date="2023-04-08T14:21:00Z"/>
                <w:rFonts w:eastAsia="Yu Mincho"/>
              </w:rPr>
            </w:pPr>
            <w:ins w:id="268" w:author="D. Everaere" w:date="2023-04-08T14:21:00Z">
              <w:r w:rsidRPr="00F95B02">
                <w:rPr>
                  <w:rFonts w:eastAsia="Yu Mincho"/>
                </w:rPr>
                <w:t>N</w:t>
              </w:r>
              <w:r w:rsidRPr="00F95B02">
                <w:rPr>
                  <w:rFonts w:eastAsia="Yu Mincho"/>
                  <w:vertAlign w:val="subscript"/>
                </w:rPr>
                <w:t>RB</w:t>
              </w:r>
            </w:ins>
          </w:p>
        </w:tc>
        <w:tc>
          <w:tcPr>
            <w:tcW w:w="687" w:type="dxa"/>
          </w:tcPr>
          <w:p w14:paraId="2ED9BB26" w14:textId="77777777" w:rsidR="006C4B92" w:rsidRDefault="006C4B92" w:rsidP="006C4B92">
            <w:pPr>
              <w:pStyle w:val="TAC"/>
              <w:rPr>
                <w:ins w:id="269" w:author="D. Everaere" w:date="2023-04-08T14:21:00Z"/>
                <w:rFonts w:eastAsia="Yu Mincho"/>
              </w:rPr>
            </w:pPr>
            <w:ins w:id="270" w:author="D. Everaere" w:date="2023-04-08T14:21:00Z">
              <w:r w:rsidRPr="00F95B02">
                <w:rPr>
                  <w:rFonts w:eastAsia="Yu Mincho"/>
                </w:rPr>
                <w:t>N</w:t>
              </w:r>
              <w:r w:rsidRPr="00F95B02">
                <w:rPr>
                  <w:rFonts w:eastAsia="Yu Mincho"/>
                  <w:vertAlign w:val="subscript"/>
                </w:rPr>
                <w:t>RB</w:t>
              </w:r>
            </w:ins>
          </w:p>
        </w:tc>
        <w:tc>
          <w:tcPr>
            <w:tcW w:w="687" w:type="dxa"/>
          </w:tcPr>
          <w:p w14:paraId="71ED6FB4" w14:textId="77777777" w:rsidR="006C4B92" w:rsidRDefault="006C4B92" w:rsidP="006C4B92">
            <w:pPr>
              <w:pStyle w:val="TAC"/>
              <w:rPr>
                <w:ins w:id="271" w:author="D. Everaere" w:date="2023-04-08T14:21:00Z"/>
                <w:rFonts w:eastAsia="Yu Mincho"/>
              </w:rPr>
            </w:pPr>
            <w:ins w:id="272" w:author="D. Everaere" w:date="2023-04-08T14:21:00Z">
              <w:r w:rsidRPr="00F95B02">
                <w:rPr>
                  <w:rFonts w:eastAsia="Yu Mincho"/>
                </w:rPr>
                <w:t>N</w:t>
              </w:r>
              <w:r w:rsidRPr="00F95B02">
                <w:rPr>
                  <w:rFonts w:eastAsia="Yu Mincho"/>
                  <w:vertAlign w:val="subscript"/>
                </w:rPr>
                <w:t>RB</w:t>
              </w:r>
            </w:ins>
          </w:p>
        </w:tc>
        <w:tc>
          <w:tcPr>
            <w:tcW w:w="687" w:type="dxa"/>
          </w:tcPr>
          <w:p w14:paraId="3CE3307F" w14:textId="77777777" w:rsidR="006C4B92" w:rsidRDefault="006C4B92" w:rsidP="006C4B92">
            <w:pPr>
              <w:pStyle w:val="TAC"/>
              <w:rPr>
                <w:ins w:id="273" w:author="D. Everaere" w:date="2023-04-08T14:21:00Z"/>
                <w:rFonts w:eastAsia="Yu Mincho"/>
              </w:rPr>
            </w:pPr>
            <w:ins w:id="274" w:author="D. Everaere" w:date="2023-04-08T14:21:00Z">
              <w:r w:rsidRPr="00F95B02">
                <w:rPr>
                  <w:rFonts w:eastAsia="Yu Mincho"/>
                </w:rPr>
                <w:t>N</w:t>
              </w:r>
              <w:r w:rsidRPr="00F95B02">
                <w:rPr>
                  <w:rFonts w:eastAsia="Yu Mincho"/>
                  <w:vertAlign w:val="subscript"/>
                </w:rPr>
                <w:t>RB</w:t>
              </w:r>
            </w:ins>
          </w:p>
        </w:tc>
        <w:tc>
          <w:tcPr>
            <w:tcW w:w="687" w:type="dxa"/>
          </w:tcPr>
          <w:p w14:paraId="72C84563" w14:textId="77777777" w:rsidR="006C4B92" w:rsidRDefault="006C4B92" w:rsidP="006C4B92">
            <w:pPr>
              <w:pStyle w:val="TAC"/>
              <w:rPr>
                <w:ins w:id="275" w:author="D. Everaere" w:date="2023-04-08T14:21:00Z"/>
                <w:rFonts w:eastAsia="Yu Mincho"/>
              </w:rPr>
            </w:pPr>
            <w:ins w:id="276" w:author="D. Everaere" w:date="2023-04-08T14:21:00Z">
              <w:r w:rsidRPr="00F95B02">
                <w:rPr>
                  <w:rFonts w:eastAsia="Yu Mincho"/>
                </w:rPr>
                <w:t>N</w:t>
              </w:r>
              <w:r w:rsidRPr="00F95B02">
                <w:rPr>
                  <w:rFonts w:eastAsia="Yu Mincho"/>
                  <w:vertAlign w:val="subscript"/>
                </w:rPr>
                <w:t>RB</w:t>
              </w:r>
            </w:ins>
          </w:p>
        </w:tc>
        <w:tc>
          <w:tcPr>
            <w:tcW w:w="687" w:type="dxa"/>
          </w:tcPr>
          <w:p w14:paraId="081ACB39" w14:textId="77777777" w:rsidR="006C4B92" w:rsidRDefault="006C4B92" w:rsidP="006C4B92">
            <w:pPr>
              <w:pStyle w:val="TAC"/>
              <w:rPr>
                <w:ins w:id="277" w:author="D. Everaere" w:date="2023-04-08T14:21:00Z"/>
                <w:rFonts w:eastAsia="Yu Mincho"/>
              </w:rPr>
            </w:pPr>
            <w:ins w:id="278" w:author="D. Everaere" w:date="2023-04-08T14:21:00Z">
              <w:r w:rsidRPr="00F95B02">
                <w:rPr>
                  <w:rFonts w:eastAsia="Yu Mincho"/>
                </w:rPr>
                <w:t>N</w:t>
              </w:r>
              <w:r w:rsidRPr="00F95B02">
                <w:rPr>
                  <w:rFonts w:eastAsia="Yu Mincho"/>
                  <w:vertAlign w:val="subscript"/>
                </w:rPr>
                <w:t>RB</w:t>
              </w:r>
            </w:ins>
          </w:p>
        </w:tc>
        <w:tc>
          <w:tcPr>
            <w:tcW w:w="687" w:type="dxa"/>
          </w:tcPr>
          <w:p w14:paraId="06F2FEAF" w14:textId="77777777" w:rsidR="006C4B92" w:rsidRPr="00F95B02" w:rsidRDefault="006C4B92" w:rsidP="006C4B92">
            <w:pPr>
              <w:pStyle w:val="TAC"/>
              <w:rPr>
                <w:ins w:id="279" w:author="D. Everaere" w:date="2023-04-08T14:21:00Z"/>
                <w:rFonts w:eastAsia="Yu Mincho"/>
              </w:rPr>
            </w:pPr>
            <w:ins w:id="280" w:author="D. Everaere" w:date="2023-04-08T14:21:00Z">
              <w:r w:rsidRPr="00F95B02">
                <w:rPr>
                  <w:rFonts w:eastAsia="Yu Mincho"/>
                </w:rPr>
                <w:t>N</w:t>
              </w:r>
              <w:r w:rsidRPr="00F95B02">
                <w:rPr>
                  <w:rFonts w:eastAsia="Yu Mincho"/>
                  <w:vertAlign w:val="subscript"/>
                </w:rPr>
                <w:t>RB</w:t>
              </w:r>
            </w:ins>
          </w:p>
        </w:tc>
        <w:tc>
          <w:tcPr>
            <w:tcW w:w="687" w:type="dxa"/>
          </w:tcPr>
          <w:p w14:paraId="33214329" w14:textId="77777777" w:rsidR="006C4B92" w:rsidRDefault="006C4B92" w:rsidP="006C4B92">
            <w:pPr>
              <w:pStyle w:val="TAC"/>
              <w:rPr>
                <w:ins w:id="281" w:author="D. Everaere" w:date="2023-04-08T14:21:00Z"/>
                <w:rFonts w:eastAsia="Yu Mincho"/>
              </w:rPr>
            </w:pPr>
            <w:ins w:id="282" w:author="D. Everaere" w:date="2023-04-08T14:21:00Z">
              <w:r w:rsidRPr="00F95B02">
                <w:rPr>
                  <w:rFonts w:eastAsia="Yu Mincho"/>
                </w:rPr>
                <w:t>N</w:t>
              </w:r>
              <w:r w:rsidRPr="00F95B02">
                <w:rPr>
                  <w:rFonts w:eastAsia="Yu Mincho"/>
                  <w:vertAlign w:val="subscript"/>
                </w:rPr>
                <w:t>RB</w:t>
              </w:r>
            </w:ins>
          </w:p>
        </w:tc>
        <w:tc>
          <w:tcPr>
            <w:tcW w:w="687" w:type="dxa"/>
          </w:tcPr>
          <w:p w14:paraId="1E1A4F98" w14:textId="77777777" w:rsidR="006C4B92" w:rsidRPr="00F95B02" w:rsidRDefault="006C4B92" w:rsidP="006C4B92">
            <w:pPr>
              <w:pStyle w:val="TAC"/>
              <w:rPr>
                <w:ins w:id="283" w:author="D. Everaere" w:date="2023-04-08T14:21:00Z"/>
                <w:rFonts w:eastAsia="Yu Mincho"/>
              </w:rPr>
            </w:pPr>
            <w:ins w:id="284" w:author="D. Everaere" w:date="2023-04-08T14:21:00Z">
              <w:r w:rsidRPr="00F95B02">
                <w:rPr>
                  <w:rFonts w:eastAsia="Yu Mincho"/>
                </w:rPr>
                <w:t>N</w:t>
              </w:r>
              <w:r w:rsidRPr="00F95B02">
                <w:rPr>
                  <w:rFonts w:eastAsia="Yu Mincho"/>
                  <w:vertAlign w:val="subscript"/>
                </w:rPr>
                <w:t>RB</w:t>
              </w:r>
            </w:ins>
          </w:p>
        </w:tc>
        <w:tc>
          <w:tcPr>
            <w:tcW w:w="687" w:type="dxa"/>
          </w:tcPr>
          <w:p w14:paraId="726C2992" w14:textId="77777777" w:rsidR="006C4B92" w:rsidRDefault="006C4B92" w:rsidP="006C4B92">
            <w:pPr>
              <w:pStyle w:val="TAC"/>
              <w:rPr>
                <w:ins w:id="285" w:author="D. Everaere" w:date="2023-04-08T14:21:00Z"/>
                <w:rFonts w:eastAsia="Yu Mincho"/>
              </w:rPr>
            </w:pPr>
            <w:ins w:id="286" w:author="D. Everaere" w:date="2023-04-08T14:21:00Z">
              <w:r w:rsidRPr="00F95B02">
                <w:rPr>
                  <w:rFonts w:eastAsia="Yu Mincho"/>
                </w:rPr>
                <w:t>N</w:t>
              </w:r>
              <w:r w:rsidRPr="00F95B02">
                <w:rPr>
                  <w:rFonts w:eastAsia="Yu Mincho"/>
                  <w:vertAlign w:val="subscript"/>
                </w:rPr>
                <w:t>RB</w:t>
              </w:r>
            </w:ins>
          </w:p>
        </w:tc>
        <w:tc>
          <w:tcPr>
            <w:tcW w:w="687" w:type="dxa"/>
          </w:tcPr>
          <w:p w14:paraId="3A83BE73" w14:textId="77777777" w:rsidR="006C4B92" w:rsidRDefault="006C4B92" w:rsidP="006C4B92">
            <w:pPr>
              <w:pStyle w:val="TAC"/>
              <w:rPr>
                <w:ins w:id="287" w:author="D. Everaere" w:date="2023-04-08T14:21:00Z"/>
                <w:rFonts w:eastAsia="Yu Mincho"/>
              </w:rPr>
            </w:pPr>
            <w:ins w:id="288" w:author="D. Everaere" w:date="2023-04-08T14:21:00Z">
              <w:r w:rsidRPr="00F95B02">
                <w:rPr>
                  <w:rFonts w:eastAsia="Yu Mincho"/>
                </w:rPr>
                <w:t>N</w:t>
              </w:r>
              <w:r w:rsidRPr="00F95B02">
                <w:rPr>
                  <w:rFonts w:eastAsia="Yu Mincho"/>
                  <w:vertAlign w:val="subscript"/>
                </w:rPr>
                <w:t>RB</w:t>
              </w:r>
            </w:ins>
          </w:p>
        </w:tc>
        <w:tc>
          <w:tcPr>
            <w:tcW w:w="687" w:type="dxa"/>
          </w:tcPr>
          <w:p w14:paraId="6B2E17B8" w14:textId="77777777" w:rsidR="006C4B92" w:rsidRDefault="006C4B92" w:rsidP="006C4B92">
            <w:pPr>
              <w:pStyle w:val="TAC"/>
              <w:rPr>
                <w:ins w:id="289" w:author="D. Everaere" w:date="2023-04-08T14:21:00Z"/>
                <w:rFonts w:eastAsia="Yu Mincho"/>
              </w:rPr>
            </w:pPr>
            <w:ins w:id="290" w:author="D. Everaere" w:date="2023-04-08T14:21:00Z">
              <w:r w:rsidRPr="00F95B02">
                <w:rPr>
                  <w:rFonts w:eastAsia="Yu Mincho"/>
                </w:rPr>
                <w:t>N</w:t>
              </w:r>
              <w:r w:rsidRPr="00F95B02">
                <w:rPr>
                  <w:rFonts w:eastAsia="Yu Mincho"/>
                  <w:vertAlign w:val="subscript"/>
                </w:rPr>
                <w:t>RB</w:t>
              </w:r>
            </w:ins>
          </w:p>
        </w:tc>
        <w:tc>
          <w:tcPr>
            <w:tcW w:w="687" w:type="dxa"/>
          </w:tcPr>
          <w:p w14:paraId="6250D4CB" w14:textId="77777777" w:rsidR="006C4B92" w:rsidRDefault="006C4B92" w:rsidP="006C4B92">
            <w:pPr>
              <w:pStyle w:val="TAC"/>
              <w:rPr>
                <w:ins w:id="291" w:author="D. Everaere" w:date="2023-04-08T14:21:00Z"/>
                <w:rFonts w:eastAsia="Yu Mincho"/>
              </w:rPr>
            </w:pPr>
            <w:ins w:id="292" w:author="D. Everaere" w:date="2023-04-08T14:21:00Z">
              <w:r w:rsidRPr="00F95B02">
                <w:rPr>
                  <w:rFonts w:eastAsia="Yu Mincho"/>
                </w:rPr>
                <w:t>N</w:t>
              </w:r>
              <w:r w:rsidRPr="00F95B02">
                <w:rPr>
                  <w:rFonts w:eastAsia="Yu Mincho"/>
                  <w:vertAlign w:val="subscript"/>
                </w:rPr>
                <w:t>RB</w:t>
              </w:r>
            </w:ins>
          </w:p>
        </w:tc>
        <w:tc>
          <w:tcPr>
            <w:tcW w:w="687" w:type="dxa"/>
          </w:tcPr>
          <w:p w14:paraId="52005FC3" w14:textId="77777777" w:rsidR="006C4B92" w:rsidRDefault="006C4B92" w:rsidP="006C4B92">
            <w:pPr>
              <w:pStyle w:val="TAC"/>
              <w:rPr>
                <w:ins w:id="293" w:author="D. Everaere" w:date="2023-04-08T14:21:00Z"/>
                <w:rFonts w:eastAsia="Yu Mincho"/>
              </w:rPr>
            </w:pPr>
            <w:ins w:id="294" w:author="D. Everaere" w:date="2023-04-08T14:21:00Z">
              <w:r w:rsidRPr="00F95B02">
                <w:rPr>
                  <w:rFonts w:eastAsia="Yu Mincho"/>
                </w:rPr>
                <w:t>N</w:t>
              </w:r>
              <w:r w:rsidRPr="00F95B02">
                <w:rPr>
                  <w:rFonts w:eastAsia="Yu Mincho"/>
                  <w:vertAlign w:val="subscript"/>
                </w:rPr>
                <w:t>RB</w:t>
              </w:r>
            </w:ins>
          </w:p>
        </w:tc>
        <w:tc>
          <w:tcPr>
            <w:tcW w:w="687" w:type="dxa"/>
          </w:tcPr>
          <w:p w14:paraId="7366AAE1" w14:textId="77777777" w:rsidR="006C4B92" w:rsidRDefault="006C4B92" w:rsidP="006C4B92">
            <w:pPr>
              <w:pStyle w:val="TAC"/>
              <w:rPr>
                <w:ins w:id="295" w:author="D. Everaere" w:date="2023-04-08T14:21:00Z"/>
                <w:rFonts w:eastAsia="Yu Mincho"/>
              </w:rPr>
            </w:pPr>
            <w:ins w:id="296" w:author="D. Everaere" w:date="2023-04-08T14:21:00Z">
              <w:r w:rsidRPr="00F95B02">
                <w:rPr>
                  <w:rFonts w:eastAsia="Yu Mincho"/>
                </w:rPr>
                <w:t>N</w:t>
              </w:r>
              <w:r w:rsidRPr="00F95B02">
                <w:rPr>
                  <w:rFonts w:eastAsia="Yu Mincho"/>
                  <w:vertAlign w:val="subscript"/>
                </w:rPr>
                <w:t>RB</w:t>
              </w:r>
            </w:ins>
          </w:p>
        </w:tc>
      </w:tr>
      <w:tr w:rsidR="006C4B92" w14:paraId="6279779C" w14:textId="77777777" w:rsidTr="00526528">
        <w:trPr>
          <w:cantSplit/>
          <w:jc w:val="center"/>
          <w:ins w:id="297" w:author="D. Everaere" w:date="2023-04-08T14:21:00Z"/>
        </w:trPr>
        <w:tc>
          <w:tcPr>
            <w:tcW w:w="687" w:type="dxa"/>
          </w:tcPr>
          <w:p w14:paraId="288A97A0" w14:textId="77777777" w:rsidR="006C4B92" w:rsidRDefault="006C4B92" w:rsidP="006C4B92">
            <w:pPr>
              <w:pStyle w:val="TAC"/>
              <w:rPr>
                <w:ins w:id="298" w:author="D. Everaere" w:date="2023-04-08T14:21:00Z"/>
                <w:rFonts w:eastAsia="Yu Mincho"/>
              </w:rPr>
            </w:pPr>
            <w:ins w:id="299" w:author="D. Everaere" w:date="2023-04-08T14:21:00Z">
              <w:r w:rsidRPr="00F95B02">
                <w:rPr>
                  <w:rFonts w:eastAsia="Yu Mincho"/>
                </w:rPr>
                <w:t>15</w:t>
              </w:r>
            </w:ins>
          </w:p>
        </w:tc>
        <w:tc>
          <w:tcPr>
            <w:tcW w:w="687" w:type="dxa"/>
          </w:tcPr>
          <w:p w14:paraId="6D82337A" w14:textId="45D401DF" w:rsidR="006C4B92" w:rsidRPr="00F95B02" w:rsidRDefault="006C4B92" w:rsidP="006C4B92">
            <w:pPr>
              <w:pStyle w:val="TAC"/>
              <w:rPr>
                <w:ins w:id="300" w:author="D. Everaere" w:date="2023-04-08T14:21:00Z"/>
                <w:rFonts w:eastAsia="Yu Mincho"/>
              </w:rPr>
            </w:pPr>
            <w:ins w:id="301" w:author="D. Everaere" w:date="2023-04-08T14:21:00Z">
              <w:r>
                <w:rPr>
                  <w:rFonts w:eastAsia="Yu Mincho"/>
                </w:rPr>
                <w:t>1</w:t>
              </w:r>
              <w:r w:rsidRPr="00F95B02">
                <w:rPr>
                  <w:rFonts w:eastAsia="Yu Mincho"/>
                </w:rPr>
                <w:t>5</w:t>
              </w:r>
            </w:ins>
          </w:p>
        </w:tc>
        <w:tc>
          <w:tcPr>
            <w:tcW w:w="687" w:type="dxa"/>
          </w:tcPr>
          <w:p w14:paraId="67E7A140" w14:textId="779B44C5" w:rsidR="006C4B92" w:rsidRDefault="006C4B92" w:rsidP="006C4B92">
            <w:pPr>
              <w:pStyle w:val="TAC"/>
              <w:rPr>
                <w:ins w:id="302" w:author="D. Everaere" w:date="2023-04-08T14:21:00Z"/>
                <w:rFonts w:eastAsia="Yu Mincho"/>
              </w:rPr>
            </w:pPr>
            <w:ins w:id="303" w:author="D. Everaere" w:date="2023-04-08T14:21:00Z">
              <w:r w:rsidRPr="00F95B02">
                <w:rPr>
                  <w:rFonts w:eastAsia="Yu Mincho"/>
                </w:rPr>
                <w:t>25</w:t>
              </w:r>
            </w:ins>
          </w:p>
        </w:tc>
        <w:tc>
          <w:tcPr>
            <w:tcW w:w="687" w:type="dxa"/>
          </w:tcPr>
          <w:p w14:paraId="3C220312" w14:textId="77777777" w:rsidR="006C4B92" w:rsidRDefault="006C4B92" w:rsidP="006C4B92">
            <w:pPr>
              <w:pStyle w:val="TAC"/>
              <w:rPr>
                <w:ins w:id="304" w:author="D. Everaere" w:date="2023-04-08T14:21:00Z"/>
                <w:rFonts w:eastAsia="Yu Mincho"/>
              </w:rPr>
            </w:pPr>
            <w:ins w:id="305" w:author="D. Everaere" w:date="2023-04-08T14:21:00Z">
              <w:r w:rsidRPr="00F95B02">
                <w:rPr>
                  <w:rFonts w:eastAsia="Yu Mincho"/>
                </w:rPr>
                <w:t>52</w:t>
              </w:r>
            </w:ins>
          </w:p>
        </w:tc>
        <w:tc>
          <w:tcPr>
            <w:tcW w:w="687" w:type="dxa"/>
          </w:tcPr>
          <w:p w14:paraId="7FDC95D0" w14:textId="77777777" w:rsidR="006C4B92" w:rsidRDefault="006C4B92" w:rsidP="006C4B92">
            <w:pPr>
              <w:pStyle w:val="TAC"/>
              <w:rPr>
                <w:ins w:id="306" w:author="D. Everaere" w:date="2023-04-08T14:21:00Z"/>
                <w:rFonts w:eastAsia="Yu Mincho"/>
              </w:rPr>
            </w:pPr>
            <w:ins w:id="307" w:author="D. Everaere" w:date="2023-04-08T14:21:00Z">
              <w:r w:rsidRPr="00F95B02">
                <w:rPr>
                  <w:rFonts w:eastAsia="Yu Mincho"/>
                </w:rPr>
                <w:t>79</w:t>
              </w:r>
            </w:ins>
          </w:p>
        </w:tc>
        <w:tc>
          <w:tcPr>
            <w:tcW w:w="687" w:type="dxa"/>
          </w:tcPr>
          <w:p w14:paraId="4C6C4951" w14:textId="77777777" w:rsidR="006C4B92" w:rsidRDefault="006C4B92" w:rsidP="006C4B92">
            <w:pPr>
              <w:pStyle w:val="TAC"/>
              <w:rPr>
                <w:ins w:id="308" w:author="D. Everaere" w:date="2023-04-08T14:21:00Z"/>
                <w:rFonts w:eastAsia="Yu Mincho"/>
              </w:rPr>
            </w:pPr>
            <w:ins w:id="309" w:author="D. Everaere" w:date="2023-04-08T14:21:00Z">
              <w:r w:rsidRPr="00F95B02">
                <w:rPr>
                  <w:rFonts w:eastAsia="Yu Mincho"/>
                </w:rPr>
                <w:t>106</w:t>
              </w:r>
            </w:ins>
          </w:p>
        </w:tc>
        <w:tc>
          <w:tcPr>
            <w:tcW w:w="687" w:type="dxa"/>
          </w:tcPr>
          <w:p w14:paraId="714592E5" w14:textId="77777777" w:rsidR="006C4B92" w:rsidRDefault="006C4B92" w:rsidP="006C4B92">
            <w:pPr>
              <w:pStyle w:val="TAC"/>
              <w:rPr>
                <w:ins w:id="310" w:author="D. Everaere" w:date="2023-04-08T14:21:00Z"/>
                <w:rFonts w:eastAsia="Yu Mincho"/>
              </w:rPr>
            </w:pPr>
            <w:ins w:id="311" w:author="D. Everaere" w:date="2023-04-08T14:21:00Z">
              <w:r w:rsidRPr="00F95B02">
                <w:rPr>
                  <w:rFonts w:eastAsia="Yu Mincho"/>
                </w:rPr>
                <w:t>133</w:t>
              </w:r>
            </w:ins>
          </w:p>
        </w:tc>
        <w:tc>
          <w:tcPr>
            <w:tcW w:w="687" w:type="dxa"/>
          </w:tcPr>
          <w:p w14:paraId="15215FAB" w14:textId="77777777" w:rsidR="006C4B92" w:rsidRDefault="006C4B92" w:rsidP="006C4B92">
            <w:pPr>
              <w:pStyle w:val="TAC"/>
              <w:rPr>
                <w:ins w:id="312" w:author="D. Everaere" w:date="2023-04-08T14:21:00Z"/>
                <w:rFonts w:eastAsia="Yu Mincho"/>
              </w:rPr>
            </w:pPr>
            <w:ins w:id="313" w:author="D. Everaere" w:date="2023-04-08T14:21:00Z">
              <w:r w:rsidRPr="00F95B02">
                <w:t>160</w:t>
              </w:r>
            </w:ins>
          </w:p>
        </w:tc>
        <w:tc>
          <w:tcPr>
            <w:tcW w:w="687" w:type="dxa"/>
          </w:tcPr>
          <w:p w14:paraId="3C5FDBFE" w14:textId="77777777" w:rsidR="006C4B92" w:rsidRPr="00F95B02" w:rsidRDefault="006C4B92" w:rsidP="006C4B92">
            <w:pPr>
              <w:pStyle w:val="TAC"/>
              <w:rPr>
                <w:ins w:id="314" w:author="D. Everaere" w:date="2023-04-08T14:21:00Z"/>
                <w:rFonts w:eastAsia="Yu Mincho"/>
              </w:rPr>
            </w:pPr>
            <w:ins w:id="315" w:author="D. Everaere" w:date="2023-04-08T14:21:00Z">
              <w:r>
                <w:rPr>
                  <w:rFonts w:cs="Arial"/>
                  <w:lang w:val="en-US"/>
                </w:rPr>
                <w:t>188</w:t>
              </w:r>
            </w:ins>
          </w:p>
        </w:tc>
        <w:tc>
          <w:tcPr>
            <w:tcW w:w="687" w:type="dxa"/>
          </w:tcPr>
          <w:p w14:paraId="448773F1" w14:textId="77777777" w:rsidR="006C4B92" w:rsidRDefault="006C4B92" w:rsidP="006C4B92">
            <w:pPr>
              <w:pStyle w:val="TAC"/>
              <w:rPr>
                <w:ins w:id="316" w:author="D. Everaere" w:date="2023-04-08T14:21:00Z"/>
                <w:rFonts w:eastAsia="Yu Mincho"/>
              </w:rPr>
            </w:pPr>
            <w:ins w:id="317" w:author="D. Everaere" w:date="2023-04-08T14:21:00Z">
              <w:r w:rsidRPr="00F95B02">
                <w:rPr>
                  <w:rFonts w:eastAsia="Yu Mincho"/>
                </w:rPr>
                <w:t>216</w:t>
              </w:r>
            </w:ins>
          </w:p>
        </w:tc>
        <w:tc>
          <w:tcPr>
            <w:tcW w:w="687" w:type="dxa"/>
          </w:tcPr>
          <w:p w14:paraId="1B77C822" w14:textId="77777777" w:rsidR="006C4B92" w:rsidRPr="00F95B02" w:rsidRDefault="006C4B92" w:rsidP="006C4B92">
            <w:pPr>
              <w:pStyle w:val="TAC"/>
              <w:rPr>
                <w:ins w:id="318" w:author="D. Everaere" w:date="2023-04-08T14:21:00Z"/>
                <w:rFonts w:eastAsia="Yu Mincho"/>
              </w:rPr>
            </w:pPr>
            <w:ins w:id="319" w:author="D. Everaere" w:date="2023-04-08T14:21:00Z">
              <w:r w:rsidRPr="00A822C5">
                <w:rPr>
                  <w:rFonts w:cs="Arial"/>
                  <w:color w:val="000000"/>
                  <w:kern w:val="24"/>
                </w:rPr>
                <w:t>242</w:t>
              </w:r>
            </w:ins>
          </w:p>
        </w:tc>
        <w:tc>
          <w:tcPr>
            <w:tcW w:w="687" w:type="dxa"/>
          </w:tcPr>
          <w:p w14:paraId="5D458330" w14:textId="77777777" w:rsidR="006C4B92" w:rsidRDefault="006C4B92" w:rsidP="006C4B92">
            <w:pPr>
              <w:pStyle w:val="TAC"/>
              <w:rPr>
                <w:ins w:id="320" w:author="D. Everaere" w:date="2023-04-08T14:21:00Z"/>
                <w:rFonts w:eastAsia="Yu Mincho"/>
              </w:rPr>
            </w:pPr>
            <w:ins w:id="321" w:author="D. Everaere" w:date="2023-04-08T14:21:00Z">
              <w:r w:rsidRPr="00F95B02">
                <w:rPr>
                  <w:rFonts w:eastAsia="Yu Mincho"/>
                </w:rPr>
                <w:t>270</w:t>
              </w:r>
            </w:ins>
          </w:p>
        </w:tc>
        <w:tc>
          <w:tcPr>
            <w:tcW w:w="687" w:type="dxa"/>
          </w:tcPr>
          <w:p w14:paraId="4EC6A32D" w14:textId="77777777" w:rsidR="006C4B92" w:rsidRDefault="006C4B92" w:rsidP="006C4B92">
            <w:pPr>
              <w:pStyle w:val="TAC"/>
              <w:rPr>
                <w:ins w:id="322" w:author="D. Everaere" w:date="2023-04-08T14:21:00Z"/>
                <w:rFonts w:eastAsia="Yu Mincho"/>
              </w:rPr>
            </w:pPr>
            <w:ins w:id="323" w:author="D. Everaere" w:date="2023-04-08T14:21:00Z">
              <w:r w:rsidRPr="00F95B02">
                <w:rPr>
                  <w:rFonts w:eastAsia="Yu Mincho"/>
                </w:rPr>
                <w:t>N/A</w:t>
              </w:r>
            </w:ins>
          </w:p>
        </w:tc>
        <w:tc>
          <w:tcPr>
            <w:tcW w:w="687" w:type="dxa"/>
          </w:tcPr>
          <w:p w14:paraId="356ECDEA" w14:textId="77777777" w:rsidR="006C4B92" w:rsidRDefault="006C4B92" w:rsidP="006C4B92">
            <w:pPr>
              <w:pStyle w:val="TAC"/>
              <w:rPr>
                <w:ins w:id="324" w:author="D. Everaere" w:date="2023-04-08T14:21:00Z"/>
                <w:rFonts w:eastAsia="Yu Mincho"/>
              </w:rPr>
            </w:pPr>
            <w:ins w:id="325" w:author="D. Everaere" w:date="2023-04-08T14:21:00Z">
              <w:r w:rsidRPr="00F95B02">
                <w:rPr>
                  <w:rFonts w:eastAsia="Yu Mincho"/>
                </w:rPr>
                <w:t>N/A</w:t>
              </w:r>
            </w:ins>
          </w:p>
        </w:tc>
        <w:tc>
          <w:tcPr>
            <w:tcW w:w="687" w:type="dxa"/>
          </w:tcPr>
          <w:p w14:paraId="76DE584E" w14:textId="77777777" w:rsidR="006C4B92" w:rsidRDefault="006C4B92" w:rsidP="006C4B92">
            <w:pPr>
              <w:pStyle w:val="TAC"/>
              <w:rPr>
                <w:ins w:id="326" w:author="D. Everaere" w:date="2023-04-08T14:21:00Z"/>
                <w:rFonts w:eastAsia="Yu Mincho"/>
              </w:rPr>
            </w:pPr>
            <w:ins w:id="327" w:author="D. Everaere" w:date="2023-04-08T14:21:00Z">
              <w:r w:rsidRPr="00F95B02">
                <w:rPr>
                  <w:rFonts w:eastAsia="Yu Mincho"/>
                </w:rPr>
                <w:t>N/A</w:t>
              </w:r>
            </w:ins>
          </w:p>
        </w:tc>
        <w:tc>
          <w:tcPr>
            <w:tcW w:w="687" w:type="dxa"/>
          </w:tcPr>
          <w:p w14:paraId="4AEEA16B" w14:textId="77777777" w:rsidR="006C4B92" w:rsidRDefault="006C4B92" w:rsidP="006C4B92">
            <w:pPr>
              <w:pStyle w:val="TAC"/>
              <w:rPr>
                <w:ins w:id="328" w:author="D. Everaere" w:date="2023-04-08T14:21:00Z"/>
                <w:rFonts w:eastAsia="Yu Mincho"/>
              </w:rPr>
            </w:pPr>
            <w:ins w:id="329" w:author="D. Everaere" w:date="2023-04-08T14:21:00Z">
              <w:r w:rsidRPr="00F95B02">
                <w:rPr>
                  <w:rFonts w:eastAsia="Yu Mincho"/>
                </w:rPr>
                <w:t>N/A</w:t>
              </w:r>
            </w:ins>
          </w:p>
        </w:tc>
        <w:tc>
          <w:tcPr>
            <w:tcW w:w="687" w:type="dxa"/>
          </w:tcPr>
          <w:p w14:paraId="3FB37417" w14:textId="77777777" w:rsidR="006C4B92" w:rsidRDefault="006C4B92" w:rsidP="006C4B92">
            <w:pPr>
              <w:pStyle w:val="TAC"/>
              <w:rPr>
                <w:ins w:id="330" w:author="D. Everaere" w:date="2023-04-08T14:21:00Z"/>
                <w:rFonts w:eastAsia="Yu Mincho"/>
              </w:rPr>
            </w:pPr>
            <w:ins w:id="331" w:author="D. Everaere" w:date="2023-04-08T14:21:00Z">
              <w:r w:rsidRPr="00F95B02">
                <w:rPr>
                  <w:rFonts w:eastAsia="Yu Mincho"/>
                </w:rPr>
                <w:t>N/A</w:t>
              </w:r>
            </w:ins>
          </w:p>
        </w:tc>
      </w:tr>
      <w:tr w:rsidR="006C4B92" w14:paraId="4ABF65D9" w14:textId="77777777" w:rsidTr="00526528">
        <w:trPr>
          <w:cantSplit/>
          <w:jc w:val="center"/>
          <w:ins w:id="332" w:author="D. Everaere" w:date="2023-04-08T14:21:00Z"/>
        </w:trPr>
        <w:tc>
          <w:tcPr>
            <w:tcW w:w="687" w:type="dxa"/>
          </w:tcPr>
          <w:p w14:paraId="68EE9308" w14:textId="77777777" w:rsidR="006C4B92" w:rsidRPr="00F95B02" w:rsidRDefault="006C4B92" w:rsidP="006C4B92">
            <w:pPr>
              <w:pStyle w:val="TAC"/>
              <w:rPr>
                <w:ins w:id="333" w:author="D. Everaere" w:date="2023-04-08T14:21:00Z"/>
                <w:rFonts w:eastAsia="Yu Mincho"/>
              </w:rPr>
            </w:pPr>
            <w:ins w:id="334" w:author="D. Everaere" w:date="2023-04-08T14:21:00Z">
              <w:r w:rsidRPr="00F95B02">
                <w:rPr>
                  <w:rFonts w:eastAsia="Yu Mincho"/>
                </w:rPr>
                <w:t>30</w:t>
              </w:r>
            </w:ins>
          </w:p>
        </w:tc>
        <w:tc>
          <w:tcPr>
            <w:tcW w:w="687" w:type="dxa"/>
          </w:tcPr>
          <w:p w14:paraId="595871AB" w14:textId="5C103A86" w:rsidR="006C4B92" w:rsidRPr="00F95B02" w:rsidRDefault="006C4B92" w:rsidP="006C4B92">
            <w:pPr>
              <w:pStyle w:val="TAC"/>
              <w:rPr>
                <w:ins w:id="335" w:author="D. Everaere" w:date="2023-04-08T14:21:00Z"/>
                <w:rFonts w:eastAsia="Yu Mincho"/>
              </w:rPr>
            </w:pPr>
            <w:ins w:id="336" w:author="D. Everaere" w:date="2023-04-08T14:21:00Z">
              <w:r>
                <w:rPr>
                  <w:rFonts w:eastAsia="Yu Mincho"/>
                </w:rPr>
                <w:t>N/A</w:t>
              </w:r>
            </w:ins>
          </w:p>
        </w:tc>
        <w:tc>
          <w:tcPr>
            <w:tcW w:w="687" w:type="dxa"/>
          </w:tcPr>
          <w:p w14:paraId="238B814F" w14:textId="51202979" w:rsidR="006C4B92" w:rsidRPr="00F95B02" w:rsidRDefault="006C4B92" w:rsidP="006C4B92">
            <w:pPr>
              <w:pStyle w:val="TAC"/>
              <w:rPr>
                <w:ins w:id="337" w:author="D. Everaere" w:date="2023-04-08T14:21:00Z"/>
                <w:rFonts w:eastAsia="Yu Mincho"/>
              </w:rPr>
            </w:pPr>
            <w:ins w:id="338" w:author="D. Everaere" w:date="2023-04-08T14:21:00Z">
              <w:r w:rsidRPr="00F95B02">
                <w:rPr>
                  <w:rFonts w:eastAsia="Yu Mincho"/>
                </w:rPr>
                <w:t>11</w:t>
              </w:r>
            </w:ins>
          </w:p>
        </w:tc>
        <w:tc>
          <w:tcPr>
            <w:tcW w:w="687" w:type="dxa"/>
          </w:tcPr>
          <w:p w14:paraId="39EC80A7" w14:textId="77777777" w:rsidR="006C4B92" w:rsidRPr="00F95B02" w:rsidRDefault="006C4B92" w:rsidP="006C4B92">
            <w:pPr>
              <w:pStyle w:val="TAC"/>
              <w:rPr>
                <w:ins w:id="339" w:author="D. Everaere" w:date="2023-04-08T14:21:00Z"/>
                <w:rFonts w:eastAsia="Yu Mincho"/>
              </w:rPr>
            </w:pPr>
            <w:ins w:id="340" w:author="D. Everaere" w:date="2023-04-08T14:21:00Z">
              <w:r w:rsidRPr="00F95B02">
                <w:rPr>
                  <w:rFonts w:eastAsia="Yu Mincho"/>
                </w:rPr>
                <w:t>24</w:t>
              </w:r>
            </w:ins>
          </w:p>
        </w:tc>
        <w:tc>
          <w:tcPr>
            <w:tcW w:w="687" w:type="dxa"/>
          </w:tcPr>
          <w:p w14:paraId="41104F0D" w14:textId="77777777" w:rsidR="006C4B92" w:rsidRPr="00F95B02" w:rsidRDefault="006C4B92" w:rsidP="006C4B92">
            <w:pPr>
              <w:pStyle w:val="TAC"/>
              <w:rPr>
                <w:ins w:id="341" w:author="D. Everaere" w:date="2023-04-08T14:21:00Z"/>
                <w:rFonts w:eastAsia="Yu Mincho"/>
              </w:rPr>
            </w:pPr>
            <w:ins w:id="342" w:author="D. Everaere" w:date="2023-04-08T14:21:00Z">
              <w:r w:rsidRPr="00F95B02">
                <w:rPr>
                  <w:rFonts w:eastAsia="Yu Mincho"/>
                </w:rPr>
                <w:t>38</w:t>
              </w:r>
            </w:ins>
          </w:p>
        </w:tc>
        <w:tc>
          <w:tcPr>
            <w:tcW w:w="687" w:type="dxa"/>
          </w:tcPr>
          <w:p w14:paraId="29B56B08" w14:textId="77777777" w:rsidR="006C4B92" w:rsidRPr="00F95B02" w:rsidRDefault="006C4B92" w:rsidP="006C4B92">
            <w:pPr>
              <w:pStyle w:val="TAC"/>
              <w:rPr>
                <w:ins w:id="343" w:author="D. Everaere" w:date="2023-04-08T14:21:00Z"/>
                <w:rFonts w:eastAsia="Yu Mincho"/>
              </w:rPr>
            </w:pPr>
            <w:ins w:id="344" w:author="D. Everaere" w:date="2023-04-08T14:21:00Z">
              <w:r w:rsidRPr="00F95B02">
                <w:rPr>
                  <w:rFonts w:eastAsia="Yu Mincho"/>
                </w:rPr>
                <w:t>51</w:t>
              </w:r>
            </w:ins>
          </w:p>
        </w:tc>
        <w:tc>
          <w:tcPr>
            <w:tcW w:w="687" w:type="dxa"/>
          </w:tcPr>
          <w:p w14:paraId="2FD7EC6C" w14:textId="77777777" w:rsidR="006C4B92" w:rsidRPr="00F95B02" w:rsidRDefault="006C4B92" w:rsidP="006C4B92">
            <w:pPr>
              <w:pStyle w:val="TAC"/>
              <w:rPr>
                <w:ins w:id="345" w:author="D. Everaere" w:date="2023-04-08T14:21:00Z"/>
                <w:rFonts w:eastAsia="Yu Mincho"/>
              </w:rPr>
            </w:pPr>
            <w:ins w:id="346" w:author="D. Everaere" w:date="2023-04-08T14:21:00Z">
              <w:r w:rsidRPr="00F95B02">
                <w:rPr>
                  <w:rFonts w:eastAsia="Yu Mincho"/>
                </w:rPr>
                <w:t>65</w:t>
              </w:r>
            </w:ins>
          </w:p>
        </w:tc>
        <w:tc>
          <w:tcPr>
            <w:tcW w:w="687" w:type="dxa"/>
          </w:tcPr>
          <w:p w14:paraId="0995AEE6" w14:textId="77777777" w:rsidR="006C4B92" w:rsidRPr="00F95B02" w:rsidRDefault="006C4B92" w:rsidP="006C4B92">
            <w:pPr>
              <w:pStyle w:val="TAC"/>
              <w:rPr>
                <w:ins w:id="347" w:author="D. Everaere" w:date="2023-04-08T14:21:00Z"/>
              </w:rPr>
            </w:pPr>
            <w:ins w:id="348" w:author="D. Everaere" w:date="2023-04-08T14:21:00Z">
              <w:r w:rsidRPr="00F95B02">
                <w:t>78</w:t>
              </w:r>
            </w:ins>
          </w:p>
        </w:tc>
        <w:tc>
          <w:tcPr>
            <w:tcW w:w="687" w:type="dxa"/>
          </w:tcPr>
          <w:p w14:paraId="4E6361DB" w14:textId="77777777" w:rsidR="006C4B92" w:rsidRPr="00F95B02" w:rsidRDefault="006C4B92" w:rsidP="006C4B92">
            <w:pPr>
              <w:pStyle w:val="TAC"/>
              <w:rPr>
                <w:ins w:id="349" w:author="D. Everaere" w:date="2023-04-08T14:21:00Z"/>
                <w:rFonts w:eastAsia="Yu Mincho"/>
              </w:rPr>
            </w:pPr>
            <w:ins w:id="350" w:author="D. Everaere" w:date="2023-04-08T14:21:00Z">
              <w:r>
                <w:rPr>
                  <w:rFonts w:cs="Arial"/>
                  <w:lang w:val="en-US"/>
                </w:rPr>
                <w:t>92</w:t>
              </w:r>
            </w:ins>
          </w:p>
        </w:tc>
        <w:tc>
          <w:tcPr>
            <w:tcW w:w="687" w:type="dxa"/>
          </w:tcPr>
          <w:p w14:paraId="55ADE028" w14:textId="77777777" w:rsidR="006C4B92" w:rsidRPr="00F95B02" w:rsidRDefault="006C4B92" w:rsidP="006C4B92">
            <w:pPr>
              <w:pStyle w:val="TAC"/>
              <w:rPr>
                <w:ins w:id="351" w:author="D. Everaere" w:date="2023-04-08T14:21:00Z"/>
                <w:rFonts w:eastAsia="Yu Mincho"/>
              </w:rPr>
            </w:pPr>
            <w:ins w:id="352" w:author="D. Everaere" w:date="2023-04-08T14:21:00Z">
              <w:r w:rsidRPr="00F95B02">
                <w:rPr>
                  <w:rFonts w:eastAsia="Yu Mincho"/>
                </w:rPr>
                <w:t>106</w:t>
              </w:r>
            </w:ins>
          </w:p>
        </w:tc>
        <w:tc>
          <w:tcPr>
            <w:tcW w:w="687" w:type="dxa"/>
          </w:tcPr>
          <w:p w14:paraId="0A7D30F5" w14:textId="77777777" w:rsidR="006C4B92" w:rsidRPr="00F95B02" w:rsidRDefault="006C4B92" w:rsidP="006C4B92">
            <w:pPr>
              <w:pStyle w:val="TAC"/>
              <w:rPr>
                <w:ins w:id="353" w:author="D. Everaere" w:date="2023-04-08T14:21:00Z"/>
                <w:rFonts w:eastAsia="Yu Mincho"/>
              </w:rPr>
            </w:pPr>
            <w:ins w:id="354" w:author="D. Everaere" w:date="2023-04-08T14:21:00Z">
              <w:r>
                <w:rPr>
                  <w:rFonts w:cs="Arial"/>
                  <w:lang w:val="en-US"/>
                </w:rPr>
                <w:t>119</w:t>
              </w:r>
            </w:ins>
          </w:p>
        </w:tc>
        <w:tc>
          <w:tcPr>
            <w:tcW w:w="687" w:type="dxa"/>
          </w:tcPr>
          <w:p w14:paraId="7FCBD2FC" w14:textId="77777777" w:rsidR="006C4B92" w:rsidRPr="00F95B02" w:rsidRDefault="006C4B92" w:rsidP="006C4B92">
            <w:pPr>
              <w:pStyle w:val="TAC"/>
              <w:rPr>
                <w:ins w:id="355" w:author="D. Everaere" w:date="2023-04-08T14:21:00Z"/>
                <w:rFonts w:eastAsia="Yu Mincho"/>
              </w:rPr>
            </w:pPr>
            <w:ins w:id="356" w:author="D. Everaere" w:date="2023-04-08T14:21:00Z">
              <w:r w:rsidRPr="00F95B02">
                <w:rPr>
                  <w:rFonts w:eastAsia="Yu Mincho"/>
                </w:rPr>
                <w:t>133</w:t>
              </w:r>
            </w:ins>
          </w:p>
        </w:tc>
        <w:tc>
          <w:tcPr>
            <w:tcW w:w="687" w:type="dxa"/>
          </w:tcPr>
          <w:p w14:paraId="4969FF4A" w14:textId="77777777" w:rsidR="006C4B92" w:rsidRPr="00F95B02" w:rsidRDefault="006C4B92" w:rsidP="006C4B92">
            <w:pPr>
              <w:pStyle w:val="TAC"/>
              <w:rPr>
                <w:ins w:id="357" w:author="D. Everaere" w:date="2023-04-08T14:21:00Z"/>
                <w:rFonts w:eastAsia="Yu Mincho"/>
              </w:rPr>
            </w:pPr>
            <w:ins w:id="358" w:author="D. Everaere" w:date="2023-04-08T14:21:00Z">
              <w:r w:rsidRPr="00F95B02">
                <w:rPr>
                  <w:rFonts w:eastAsia="Yu Mincho"/>
                </w:rPr>
                <w:t>162</w:t>
              </w:r>
            </w:ins>
          </w:p>
        </w:tc>
        <w:tc>
          <w:tcPr>
            <w:tcW w:w="687" w:type="dxa"/>
          </w:tcPr>
          <w:p w14:paraId="02738989" w14:textId="77777777" w:rsidR="006C4B92" w:rsidRPr="00F95B02" w:rsidRDefault="006C4B92" w:rsidP="006C4B92">
            <w:pPr>
              <w:pStyle w:val="TAC"/>
              <w:rPr>
                <w:ins w:id="359" w:author="D. Everaere" w:date="2023-04-08T14:21:00Z"/>
                <w:rFonts w:eastAsia="Yu Mincho"/>
              </w:rPr>
            </w:pPr>
            <w:ins w:id="360" w:author="D. Everaere" w:date="2023-04-08T14:21:00Z">
              <w:r w:rsidRPr="00F95B02">
                <w:t>189</w:t>
              </w:r>
            </w:ins>
          </w:p>
        </w:tc>
        <w:tc>
          <w:tcPr>
            <w:tcW w:w="687" w:type="dxa"/>
          </w:tcPr>
          <w:p w14:paraId="25700378" w14:textId="77777777" w:rsidR="006C4B92" w:rsidRPr="00F95B02" w:rsidRDefault="006C4B92" w:rsidP="006C4B92">
            <w:pPr>
              <w:pStyle w:val="TAC"/>
              <w:rPr>
                <w:ins w:id="361" w:author="D. Everaere" w:date="2023-04-08T14:21:00Z"/>
                <w:rFonts w:eastAsia="Yu Mincho"/>
              </w:rPr>
            </w:pPr>
            <w:ins w:id="362" w:author="D. Everaere" w:date="2023-04-08T14:21:00Z">
              <w:r w:rsidRPr="00F95B02">
                <w:rPr>
                  <w:rFonts w:eastAsia="Yu Mincho"/>
                </w:rPr>
                <w:t>217</w:t>
              </w:r>
            </w:ins>
          </w:p>
        </w:tc>
        <w:tc>
          <w:tcPr>
            <w:tcW w:w="687" w:type="dxa"/>
          </w:tcPr>
          <w:p w14:paraId="5541DD00" w14:textId="77777777" w:rsidR="006C4B92" w:rsidRPr="00F95B02" w:rsidRDefault="006C4B92" w:rsidP="006C4B92">
            <w:pPr>
              <w:pStyle w:val="TAC"/>
              <w:rPr>
                <w:ins w:id="363" w:author="D. Everaere" w:date="2023-04-08T14:21:00Z"/>
                <w:rFonts w:eastAsia="Yu Mincho"/>
              </w:rPr>
            </w:pPr>
            <w:ins w:id="364" w:author="D. Everaere" w:date="2023-04-08T14:21:00Z">
              <w:r w:rsidRPr="00F95B02">
                <w:t>245</w:t>
              </w:r>
            </w:ins>
          </w:p>
        </w:tc>
        <w:tc>
          <w:tcPr>
            <w:tcW w:w="687" w:type="dxa"/>
          </w:tcPr>
          <w:p w14:paraId="5AC821A4" w14:textId="77777777" w:rsidR="006C4B92" w:rsidRPr="00F95B02" w:rsidRDefault="006C4B92" w:rsidP="006C4B92">
            <w:pPr>
              <w:pStyle w:val="TAC"/>
              <w:rPr>
                <w:ins w:id="365" w:author="D. Everaere" w:date="2023-04-08T14:21:00Z"/>
                <w:rFonts w:eastAsia="Yu Mincho"/>
              </w:rPr>
            </w:pPr>
            <w:ins w:id="366" w:author="D. Everaere" w:date="2023-04-08T14:21:00Z">
              <w:r w:rsidRPr="00F95B02">
                <w:rPr>
                  <w:rFonts w:eastAsia="Yu Mincho"/>
                </w:rPr>
                <w:t>273</w:t>
              </w:r>
            </w:ins>
          </w:p>
        </w:tc>
      </w:tr>
      <w:tr w:rsidR="006C4B92" w14:paraId="0462EB3F" w14:textId="77777777" w:rsidTr="00526528">
        <w:trPr>
          <w:cantSplit/>
          <w:jc w:val="center"/>
          <w:ins w:id="367" w:author="D. Everaere" w:date="2023-04-08T14:21:00Z"/>
        </w:trPr>
        <w:tc>
          <w:tcPr>
            <w:tcW w:w="687" w:type="dxa"/>
          </w:tcPr>
          <w:p w14:paraId="2BB3046F" w14:textId="77777777" w:rsidR="006C4B92" w:rsidRPr="00F95B02" w:rsidRDefault="006C4B92" w:rsidP="006C4B92">
            <w:pPr>
              <w:pStyle w:val="TAC"/>
              <w:rPr>
                <w:ins w:id="368" w:author="D. Everaere" w:date="2023-04-08T14:21:00Z"/>
                <w:rFonts w:eastAsia="Yu Mincho"/>
              </w:rPr>
            </w:pPr>
            <w:ins w:id="369" w:author="D. Everaere" w:date="2023-04-08T14:21:00Z">
              <w:r w:rsidRPr="00F95B02">
                <w:rPr>
                  <w:rFonts w:eastAsia="Yu Mincho"/>
                </w:rPr>
                <w:t>60</w:t>
              </w:r>
            </w:ins>
          </w:p>
        </w:tc>
        <w:tc>
          <w:tcPr>
            <w:tcW w:w="687" w:type="dxa"/>
          </w:tcPr>
          <w:p w14:paraId="2C9D362B" w14:textId="4B43E869" w:rsidR="006C4B92" w:rsidRPr="00F95B02" w:rsidRDefault="006C4B92" w:rsidP="006C4B92">
            <w:pPr>
              <w:pStyle w:val="TAC"/>
              <w:rPr>
                <w:ins w:id="370" w:author="D. Everaere" w:date="2023-04-08T14:21:00Z"/>
                <w:rFonts w:eastAsia="Yu Mincho"/>
              </w:rPr>
            </w:pPr>
            <w:ins w:id="371" w:author="D. Everaere" w:date="2023-04-08T14:21:00Z">
              <w:r w:rsidRPr="00F95B02">
                <w:rPr>
                  <w:rFonts w:eastAsia="Yu Mincho"/>
                </w:rPr>
                <w:t>N/A</w:t>
              </w:r>
            </w:ins>
          </w:p>
        </w:tc>
        <w:tc>
          <w:tcPr>
            <w:tcW w:w="687" w:type="dxa"/>
          </w:tcPr>
          <w:p w14:paraId="0DBDDE8F" w14:textId="72D73F90" w:rsidR="006C4B92" w:rsidRPr="00F95B02" w:rsidRDefault="006C4B92" w:rsidP="006C4B92">
            <w:pPr>
              <w:pStyle w:val="TAC"/>
              <w:rPr>
                <w:ins w:id="372" w:author="D. Everaere" w:date="2023-04-08T14:21:00Z"/>
                <w:rFonts w:eastAsia="Yu Mincho"/>
              </w:rPr>
            </w:pPr>
            <w:ins w:id="373" w:author="D. Everaere" w:date="2023-04-08T14:21:00Z">
              <w:r w:rsidRPr="00F95B02">
                <w:rPr>
                  <w:rFonts w:eastAsia="Yu Mincho"/>
                </w:rPr>
                <w:t>N/A</w:t>
              </w:r>
            </w:ins>
          </w:p>
        </w:tc>
        <w:tc>
          <w:tcPr>
            <w:tcW w:w="687" w:type="dxa"/>
          </w:tcPr>
          <w:p w14:paraId="480FCB52" w14:textId="77777777" w:rsidR="006C4B92" w:rsidRPr="00F95B02" w:rsidRDefault="006C4B92" w:rsidP="006C4B92">
            <w:pPr>
              <w:pStyle w:val="TAC"/>
              <w:rPr>
                <w:ins w:id="374" w:author="D. Everaere" w:date="2023-04-08T14:21:00Z"/>
                <w:rFonts w:eastAsia="Yu Mincho"/>
              </w:rPr>
            </w:pPr>
            <w:ins w:id="375" w:author="D. Everaere" w:date="2023-04-08T14:21:00Z">
              <w:r w:rsidRPr="00F95B02">
                <w:rPr>
                  <w:rFonts w:eastAsia="Yu Mincho"/>
                </w:rPr>
                <w:t>11</w:t>
              </w:r>
            </w:ins>
          </w:p>
        </w:tc>
        <w:tc>
          <w:tcPr>
            <w:tcW w:w="687" w:type="dxa"/>
          </w:tcPr>
          <w:p w14:paraId="20F7EB8C" w14:textId="77777777" w:rsidR="006C4B92" w:rsidRPr="00F95B02" w:rsidRDefault="006C4B92" w:rsidP="006C4B92">
            <w:pPr>
              <w:pStyle w:val="TAC"/>
              <w:rPr>
                <w:ins w:id="376" w:author="D. Everaere" w:date="2023-04-08T14:21:00Z"/>
                <w:rFonts w:eastAsia="Yu Mincho"/>
              </w:rPr>
            </w:pPr>
            <w:ins w:id="377" w:author="D. Everaere" w:date="2023-04-08T14:21:00Z">
              <w:r w:rsidRPr="00F95B02">
                <w:rPr>
                  <w:rFonts w:eastAsia="Yu Mincho"/>
                </w:rPr>
                <w:t>18</w:t>
              </w:r>
            </w:ins>
          </w:p>
        </w:tc>
        <w:tc>
          <w:tcPr>
            <w:tcW w:w="687" w:type="dxa"/>
          </w:tcPr>
          <w:p w14:paraId="62141CC5" w14:textId="77777777" w:rsidR="006C4B92" w:rsidRPr="00F95B02" w:rsidRDefault="006C4B92" w:rsidP="006C4B92">
            <w:pPr>
              <w:pStyle w:val="TAC"/>
              <w:rPr>
                <w:ins w:id="378" w:author="D. Everaere" w:date="2023-04-08T14:21:00Z"/>
                <w:rFonts w:eastAsia="Yu Mincho"/>
              </w:rPr>
            </w:pPr>
            <w:ins w:id="379" w:author="D. Everaere" w:date="2023-04-08T14:21:00Z">
              <w:r w:rsidRPr="00F95B02">
                <w:rPr>
                  <w:rFonts w:eastAsia="Yu Mincho"/>
                </w:rPr>
                <w:t>24</w:t>
              </w:r>
            </w:ins>
          </w:p>
        </w:tc>
        <w:tc>
          <w:tcPr>
            <w:tcW w:w="687" w:type="dxa"/>
          </w:tcPr>
          <w:p w14:paraId="38A09346" w14:textId="77777777" w:rsidR="006C4B92" w:rsidRPr="00F95B02" w:rsidRDefault="006C4B92" w:rsidP="006C4B92">
            <w:pPr>
              <w:pStyle w:val="TAC"/>
              <w:rPr>
                <w:ins w:id="380" w:author="D. Everaere" w:date="2023-04-08T14:21:00Z"/>
                <w:rFonts w:eastAsia="Yu Mincho"/>
              </w:rPr>
            </w:pPr>
            <w:ins w:id="381" w:author="D. Everaere" w:date="2023-04-08T14:21:00Z">
              <w:r w:rsidRPr="00F95B02">
                <w:rPr>
                  <w:rFonts w:eastAsia="Yu Mincho"/>
                </w:rPr>
                <w:t>31</w:t>
              </w:r>
            </w:ins>
          </w:p>
        </w:tc>
        <w:tc>
          <w:tcPr>
            <w:tcW w:w="687" w:type="dxa"/>
          </w:tcPr>
          <w:p w14:paraId="033EB8E1" w14:textId="77777777" w:rsidR="006C4B92" w:rsidRPr="00F95B02" w:rsidRDefault="006C4B92" w:rsidP="006C4B92">
            <w:pPr>
              <w:pStyle w:val="TAC"/>
              <w:rPr>
                <w:ins w:id="382" w:author="D. Everaere" w:date="2023-04-08T14:21:00Z"/>
              </w:rPr>
            </w:pPr>
            <w:ins w:id="383" w:author="D. Everaere" w:date="2023-04-08T14:21:00Z">
              <w:r w:rsidRPr="00F95B02">
                <w:t>38</w:t>
              </w:r>
            </w:ins>
          </w:p>
        </w:tc>
        <w:tc>
          <w:tcPr>
            <w:tcW w:w="687" w:type="dxa"/>
          </w:tcPr>
          <w:p w14:paraId="1847380D" w14:textId="77777777" w:rsidR="006C4B92" w:rsidRPr="00F95B02" w:rsidRDefault="006C4B92" w:rsidP="006C4B92">
            <w:pPr>
              <w:pStyle w:val="TAC"/>
              <w:rPr>
                <w:ins w:id="384" w:author="D. Everaere" w:date="2023-04-08T14:21:00Z"/>
                <w:rFonts w:eastAsia="Yu Mincho"/>
              </w:rPr>
            </w:pPr>
            <w:ins w:id="385" w:author="D. Everaere" w:date="2023-04-08T14:21:00Z">
              <w:r>
                <w:rPr>
                  <w:rFonts w:cs="Arial"/>
                  <w:lang w:val="en-US"/>
                </w:rPr>
                <w:t>44</w:t>
              </w:r>
            </w:ins>
          </w:p>
        </w:tc>
        <w:tc>
          <w:tcPr>
            <w:tcW w:w="687" w:type="dxa"/>
          </w:tcPr>
          <w:p w14:paraId="7F3E19EC" w14:textId="77777777" w:rsidR="006C4B92" w:rsidRPr="00F95B02" w:rsidRDefault="006C4B92" w:rsidP="006C4B92">
            <w:pPr>
              <w:pStyle w:val="TAC"/>
              <w:rPr>
                <w:ins w:id="386" w:author="D. Everaere" w:date="2023-04-08T14:21:00Z"/>
                <w:rFonts w:eastAsia="Yu Mincho"/>
              </w:rPr>
            </w:pPr>
            <w:ins w:id="387" w:author="D. Everaere" w:date="2023-04-08T14:21:00Z">
              <w:r w:rsidRPr="00F95B02">
                <w:rPr>
                  <w:rFonts w:eastAsia="Yu Mincho"/>
                </w:rPr>
                <w:t>51</w:t>
              </w:r>
            </w:ins>
          </w:p>
        </w:tc>
        <w:tc>
          <w:tcPr>
            <w:tcW w:w="687" w:type="dxa"/>
          </w:tcPr>
          <w:p w14:paraId="0C75635B" w14:textId="77777777" w:rsidR="006C4B92" w:rsidRPr="00F95B02" w:rsidRDefault="006C4B92" w:rsidP="006C4B92">
            <w:pPr>
              <w:pStyle w:val="TAC"/>
              <w:rPr>
                <w:ins w:id="388" w:author="D. Everaere" w:date="2023-04-08T14:21:00Z"/>
                <w:rFonts w:eastAsia="Yu Mincho"/>
              </w:rPr>
            </w:pPr>
            <w:ins w:id="389" w:author="D. Everaere" w:date="2023-04-08T14:21:00Z">
              <w:r>
                <w:rPr>
                  <w:rFonts w:cs="Arial"/>
                  <w:lang w:val="en-US"/>
                </w:rPr>
                <w:t>58</w:t>
              </w:r>
            </w:ins>
          </w:p>
        </w:tc>
        <w:tc>
          <w:tcPr>
            <w:tcW w:w="687" w:type="dxa"/>
          </w:tcPr>
          <w:p w14:paraId="0E714DD6" w14:textId="77777777" w:rsidR="006C4B92" w:rsidRPr="00F95B02" w:rsidRDefault="006C4B92" w:rsidP="006C4B92">
            <w:pPr>
              <w:pStyle w:val="TAC"/>
              <w:rPr>
                <w:ins w:id="390" w:author="D. Everaere" w:date="2023-04-08T14:21:00Z"/>
                <w:rFonts w:eastAsia="Yu Mincho"/>
              </w:rPr>
            </w:pPr>
            <w:ins w:id="391" w:author="D. Everaere" w:date="2023-04-08T14:21:00Z">
              <w:r w:rsidRPr="00F95B02">
                <w:rPr>
                  <w:rFonts w:eastAsia="Yu Mincho"/>
                </w:rPr>
                <w:t>65</w:t>
              </w:r>
            </w:ins>
          </w:p>
        </w:tc>
        <w:tc>
          <w:tcPr>
            <w:tcW w:w="687" w:type="dxa"/>
          </w:tcPr>
          <w:p w14:paraId="2BC3D1ED" w14:textId="77777777" w:rsidR="006C4B92" w:rsidRPr="00F95B02" w:rsidRDefault="006C4B92" w:rsidP="006C4B92">
            <w:pPr>
              <w:pStyle w:val="TAC"/>
              <w:rPr>
                <w:ins w:id="392" w:author="D. Everaere" w:date="2023-04-08T14:21:00Z"/>
                <w:rFonts w:eastAsia="Yu Mincho"/>
              </w:rPr>
            </w:pPr>
            <w:ins w:id="393" w:author="D. Everaere" w:date="2023-04-08T14:21:00Z">
              <w:r w:rsidRPr="00F95B02">
                <w:rPr>
                  <w:rFonts w:eastAsia="Yu Mincho"/>
                </w:rPr>
                <w:t>79</w:t>
              </w:r>
            </w:ins>
          </w:p>
        </w:tc>
        <w:tc>
          <w:tcPr>
            <w:tcW w:w="687" w:type="dxa"/>
          </w:tcPr>
          <w:p w14:paraId="12593A02" w14:textId="77777777" w:rsidR="006C4B92" w:rsidRPr="00F95B02" w:rsidRDefault="006C4B92" w:rsidP="006C4B92">
            <w:pPr>
              <w:pStyle w:val="TAC"/>
              <w:rPr>
                <w:ins w:id="394" w:author="D. Everaere" w:date="2023-04-08T14:21:00Z"/>
              </w:rPr>
            </w:pPr>
            <w:ins w:id="395" w:author="D. Everaere" w:date="2023-04-08T14:21:00Z">
              <w:r w:rsidRPr="00F95B02">
                <w:t>93</w:t>
              </w:r>
            </w:ins>
          </w:p>
        </w:tc>
        <w:tc>
          <w:tcPr>
            <w:tcW w:w="687" w:type="dxa"/>
          </w:tcPr>
          <w:p w14:paraId="04130817" w14:textId="77777777" w:rsidR="006C4B92" w:rsidRPr="00F95B02" w:rsidRDefault="006C4B92" w:rsidP="006C4B92">
            <w:pPr>
              <w:pStyle w:val="TAC"/>
              <w:rPr>
                <w:ins w:id="396" w:author="D. Everaere" w:date="2023-04-08T14:21:00Z"/>
                <w:rFonts w:eastAsia="Yu Mincho"/>
              </w:rPr>
            </w:pPr>
            <w:ins w:id="397" w:author="D. Everaere" w:date="2023-04-08T14:21:00Z">
              <w:r w:rsidRPr="00F95B02">
                <w:rPr>
                  <w:rFonts w:eastAsia="Yu Mincho"/>
                </w:rPr>
                <w:t>107</w:t>
              </w:r>
            </w:ins>
          </w:p>
        </w:tc>
        <w:tc>
          <w:tcPr>
            <w:tcW w:w="687" w:type="dxa"/>
          </w:tcPr>
          <w:p w14:paraId="692A1805" w14:textId="77777777" w:rsidR="006C4B92" w:rsidRPr="00F95B02" w:rsidRDefault="006C4B92" w:rsidP="006C4B92">
            <w:pPr>
              <w:pStyle w:val="TAC"/>
              <w:rPr>
                <w:ins w:id="398" w:author="D. Everaere" w:date="2023-04-08T14:21:00Z"/>
              </w:rPr>
            </w:pPr>
            <w:ins w:id="399" w:author="D. Everaere" w:date="2023-04-08T14:21:00Z">
              <w:r w:rsidRPr="00F95B02">
                <w:t>121</w:t>
              </w:r>
            </w:ins>
          </w:p>
        </w:tc>
        <w:tc>
          <w:tcPr>
            <w:tcW w:w="687" w:type="dxa"/>
          </w:tcPr>
          <w:p w14:paraId="0EE86477" w14:textId="77777777" w:rsidR="006C4B92" w:rsidRPr="00F95B02" w:rsidRDefault="006C4B92" w:rsidP="006C4B92">
            <w:pPr>
              <w:pStyle w:val="TAC"/>
              <w:rPr>
                <w:ins w:id="400" w:author="D. Everaere" w:date="2023-04-08T14:21:00Z"/>
                <w:rFonts w:eastAsia="Yu Mincho"/>
              </w:rPr>
            </w:pPr>
            <w:ins w:id="401" w:author="D. Everaere" w:date="2023-04-08T14:21:00Z">
              <w:r w:rsidRPr="00F95B02">
                <w:rPr>
                  <w:rFonts w:eastAsia="Yu Mincho"/>
                </w:rPr>
                <w:t>135</w:t>
              </w:r>
            </w:ins>
          </w:p>
        </w:tc>
      </w:tr>
    </w:tbl>
    <w:p w14:paraId="1FB2B6F0" w14:textId="77777777" w:rsidR="006C4B92" w:rsidRPr="00A939D1" w:rsidRDefault="006C4B92" w:rsidP="00E62D26">
      <w:pPr>
        <w:rPr>
          <w:i/>
          <w:color w:val="0000FF"/>
          <w:lang w:eastAsia="zh-CN"/>
        </w:rPr>
      </w:pPr>
    </w:p>
    <w:p w14:paraId="62D36BB1" w14:textId="77777777" w:rsidR="00BF117C" w:rsidRDefault="00BF117C" w:rsidP="00BF117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2E76F2" w14:textId="77777777" w:rsidR="00BF117C" w:rsidRDefault="00BF117C" w:rsidP="00BF117C">
      <w:pPr>
        <w:rPr>
          <w:i/>
          <w:color w:val="0000FF"/>
          <w:lang w:eastAsia="zh-CN"/>
        </w:rPr>
      </w:pPr>
    </w:p>
    <w:p w14:paraId="23B9D3D0"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A390052" w14:textId="77777777" w:rsidR="00144297" w:rsidRPr="00F95B02" w:rsidRDefault="00144297" w:rsidP="00144297">
      <w:pPr>
        <w:pStyle w:val="Heading3"/>
        <w:rPr>
          <w:rFonts w:eastAsia="Yu Mincho"/>
        </w:rPr>
      </w:pPr>
      <w:bookmarkStart w:id="402" w:name="_Toc13080139"/>
      <w:bookmarkStart w:id="403" w:name="_Toc29811635"/>
      <w:bookmarkStart w:id="404" w:name="_Toc36817187"/>
      <w:bookmarkStart w:id="405" w:name="_Toc37260103"/>
      <w:bookmarkStart w:id="406" w:name="_Toc37267491"/>
      <w:bookmarkStart w:id="407" w:name="_Toc44712093"/>
      <w:bookmarkStart w:id="408" w:name="_Toc45893406"/>
      <w:bookmarkStart w:id="409" w:name="_Toc53178133"/>
      <w:bookmarkStart w:id="410" w:name="_Toc53178584"/>
      <w:bookmarkStart w:id="411" w:name="_Toc61178810"/>
      <w:bookmarkStart w:id="412" w:name="_Toc61179280"/>
      <w:bookmarkStart w:id="413" w:name="_Toc67916576"/>
      <w:bookmarkStart w:id="414" w:name="_Toc74663174"/>
      <w:bookmarkStart w:id="415" w:name="_Toc82621714"/>
      <w:bookmarkStart w:id="416" w:name="_Toc90422561"/>
      <w:bookmarkStart w:id="417" w:name="_Toc106782754"/>
      <w:bookmarkStart w:id="418" w:name="_Toc107311645"/>
      <w:bookmarkStart w:id="419" w:name="_Toc107419229"/>
      <w:bookmarkStart w:id="420" w:name="_Toc107474856"/>
      <w:bookmarkStart w:id="421" w:name="_Toc114255449"/>
      <w:bookmarkStart w:id="422" w:name="_Toc115186129"/>
      <w:bookmarkStart w:id="423" w:name="_Toc123048943"/>
      <w:bookmarkStart w:id="424" w:name="_Toc123051862"/>
      <w:bookmarkStart w:id="425" w:name="_Toc123054331"/>
      <w:bookmarkStart w:id="426" w:name="_Toc123717432"/>
      <w:bookmarkStart w:id="427" w:name="_Toc124157008"/>
      <w:bookmarkStart w:id="428" w:name="_Toc124266412"/>
      <w:bookmarkStart w:id="429" w:name="_Toc131595770"/>
      <w:bookmarkStart w:id="430" w:name="_Toc131740768"/>
      <w:bookmarkStart w:id="431" w:name="_Toc131766302"/>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7CE1B9D" w14:textId="7D7E257F" w:rsidR="00144297" w:rsidRDefault="00502107" w:rsidP="00144297">
      <w:pPr>
        <w:rPr>
          <w:rFonts w:eastAsia="Yu Mincho"/>
        </w:rPr>
      </w:pPr>
      <w:r w:rsidRPr="00A1115A">
        <w:rPr>
          <w:rFonts w:eastAsia="Yu Mincho"/>
        </w:rPr>
        <w:t xml:space="preserve">The minimum </w:t>
      </w:r>
      <w:proofErr w:type="spellStart"/>
      <w:r w:rsidRPr="00A1115A">
        <w:rPr>
          <w:rFonts w:eastAsia="Yu Mincho"/>
        </w:rPr>
        <w:t>guardband</w:t>
      </w:r>
      <w:proofErr w:type="spellEnd"/>
      <w:r w:rsidRPr="00A1115A">
        <w:rPr>
          <w:rFonts w:eastAsia="Yu Mincho"/>
        </w:rPr>
        <w:t xml:space="preserve"> for each UE channel bandwidth and SCS is specified in Table 5.3.3-1,</w:t>
      </w:r>
    </w:p>
    <w:p w14:paraId="09061700" w14:textId="47E7DBFF" w:rsidR="00144297" w:rsidRDefault="00144297" w:rsidP="00144297">
      <w:pPr>
        <w:pStyle w:val="TH"/>
        <w:rPr>
          <w:rFonts w:eastAsia="Yu Mincho"/>
        </w:rPr>
      </w:pPr>
      <w:r w:rsidRPr="00F95B02">
        <w:rPr>
          <w:rFonts w:eastAsia="Yu Mincho"/>
        </w:rPr>
        <w:t xml:space="preserve">Table 5.3.3-1: </w:t>
      </w:r>
      <w:r w:rsidR="006E5653" w:rsidRPr="00A1115A">
        <w:t xml:space="preserve">Minimum </w:t>
      </w:r>
      <w:proofErr w:type="spellStart"/>
      <w:r w:rsidR="006E5653" w:rsidRPr="00A1115A">
        <w:t>guardband</w:t>
      </w:r>
      <w:proofErr w:type="spellEnd"/>
      <w:r w:rsidR="006E5653" w:rsidRPr="00A1115A">
        <w:t xml:space="preserve"> for each UE channel bandwidth and SCS (kHz)</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144297" w:rsidDel="00526528" w14:paraId="3AB3C001" w14:textId="2C4F2D60" w:rsidTr="0007181F">
        <w:trPr>
          <w:cantSplit/>
          <w:jc w:val="center"/>
          <w:del w:id="432" w:author="D. Everaere" w:date="2023-04-08T14:22:00Z"/>
        </w:trPr>
        <w:tc>
          <w:tcPr>
            <w:tcW w:w="687" w:type="dxa"/>
          </w:tcPr>
          <w:p w14:paraId="49AD20FC" w14:textId="676DADC0" w:rsidR="00144297" w:rsidDel="00526528" w:rsidRDefault="00144297" w:rsidP="0007181F">
            <w:pPr>
              <w:pStyle w:val="TAH"/>
              <w:rPr>
                <w:del w:id="433" w:author="D. Everaere" w:date="2023-04-08T14:22:00Z"/>
                <w:rFonts w:eastAsia="Yu Mincho"/>
              </w:rPr>
            </w:pPr>
            <w:del w:id="434" w:author="D. Everaere" w:date="2023-04-08T14:22:00Z">
              <w:r w:rsidRPr="00F95B02" w:rsidDel="00526528">
                <w:rPr>
                  <w:rFonts w:eastAsia="Yu Mincho"/>
                  <w:sz w:val="16"/>
                  <w:szCs w:val="16"/>
                </w:rPr>
                <w:delText>SCS (kHz)</w:delText>
              </w:r>
            </w:del>
          </w:p>
        </w:tc>
        <w:tc>
          <w:tcPr>
            <w:tcW w:w="687" w:type="dxa"/>
          </w:tcPr>
          <w:p w14:paraId="11D7300D" w14:textId="6C103838" w:rsidR="00144297" w:rsidDel="00526528" w:rsidRDefault="00144297" w:rsidP="0007181F">
            <w:pPr>
              <w:pStyle w:val="TAH"/>
              <w:rPr>
                <w:del w:id="435" w:author="D. Everaere" w:date="2023-04-08T14:22:00Z"/>
                <w:rFonts w:eastAsia="Yu Mincho"/>
              </w:rPr>
            </w:pPr>
            <w:del w:id="436" w:author="D. Everaere" w:date="2023-04-08T14:22:00Z">
              <w:r w:rsidRPr="00F95B02" w:rsidDel="00526528">
                <w:rPr>
                  <w:rFonts w:eastAsia="Yu Mincho"/>
                  <w:sz w:val="16"/>
                  <w:szCs w:val="16"/>
                </w:rPr>
                <w:delText>5</w:delText>
              </w:r>
              <w:r w:rsidRPr="00F95B02" w:rsidDel="00526528">
                <w:rPr>
                  <w:rFonts w:eastAsia="Yu Mincho"/>
                  <w:sz w:val="16"/>
                  <w:szCs w:val="16"/>
                </w:rPr>
                <w:br/>
                <w:delText>MHz</w:delText>
              </w:r>
            </w:del>
          </w:p>
        </w:tc>
        <w:tc>
          <w:tcPr>
            <w:tcW w:w="687" w:type="dxa"/>
          </w:tcPr>
          <w:p w14:paraId="075B27A9" w14:textId="343E4D5F" w:rsidR="00144297" w:rsidDel="00526528" w:rsidRDefault="00144297" w:rsidP="0007181F">
            <w:pPr>
              <w:pStyle w:val="TAH"/>
              <w:rPr>
                <w:del w:id="437" w:author="D. Everaere" w:date="2023-04-08T14:22:00Z"/>
                <w:rFonts w:eastAsia="Yu Mincho"/>
              </w:rPr>
            </w:pPr>
            <w:del w:id="438" w:author="D. Everaere" w:date="2023-04-08T14:22:00Z">
              <w:r w:rsidRPr="00F95B02" w:rsidDel="00526528">
                <w:rPr>
                  <w:rFonts w:eastAsia="Yu Mincho"/>
                  <w:sz w:val="16"/>
                  <w:szCs w:val="16"/>
                </w:rPr>
                <w:delText>10</w:delText>
              </w:r>
              <w:r w:rsidRPr="00F95B02" w:rsidDel="00526528">
                <w:rPr>
                  <w:rFonts w:eastAsia="Yu Mincho"/>
                  <w:sz w:val="16"/>
                  <w:szCs w:val="16"/>
                </w:rPr>
                <w:br/>
                <w:delText>MHz</w:delText>
              </w:r>
            </w:del>
          </w:p>
        </w:tc>
        <w:tc>
          <w:tcPr>
            <w:tcW w:w="687" w:type="dxa"/>
          </w:tcPr>
          <w:p w14:paraId="4F0D3611" w14:textId="6FF5E17E" w:rsidR="00144297" w:rsidRPr="00F95B02" w:rsidDel="00526528" w:rsidRDefault="00144297" w:rsidP="0007181F">
            <w:pPr>
              <w:pStyle w:val="TAH"/>
              <w:rPr>
                <w:del w:id="439" w:author="D. Everaere" w:date="2023-04-08T14:22:00Z"/>
                <w:rFonts w:eastAsia="Yu Mincho"/>
                <w:sz w:val="16"/>
                <w:szCs w:val="16"/>
              </w:rPr>
            </w:pPr>
            <w:del w:id="440" w:author="D. Everaere" w:date="2023-04-08T14:22:00Z">
              <w:r w:rsidRPr="00F95B02" w:rsidDel="00526528">
                <w:rPr>
                  <w:rFonts w:eastAsia="Yu Mincho"/>
                  <w:sz w:val="16"/>
                  <w:szCs w:val="16"/>
                </w:rPr>
                <w:delText>15</w:delText>
              </w:r>
            </w:del>
          </w:p>
          <w:p w14:paraId="48E00271" w14:textId="7FE48827" w:rsidR="00144297" w:rsidDel="00526528" w:rsidRDefault="00144297" w:rsidP="0007181F">
            <w:pPr>
              <w:pStyle w:val="TAH"/>
              <w:rPr>
                <w:del w:id="441" w:author="D. Everaere" w:date="2023-04-08T14:22:00Z"/>
                <w:rFonts w:eastAsia="Yu Mincho"/>
              </w:rPr>
            </w:pPr>
            <w:del w:id="442" w:author="D. Everaere" w:date="2023-04-08T14:22:00Z">
              <w:r w:rsidRPr="00F95B02" w:rsidDel="00526528">
                <w:rPr>
                  <w:rFonts w:eastAsia="Yu Mincho"/>
                  <w:sz w:val="16"/>
                  <w:szCs w:val="16"/>
                </w:rPr>
                <w:delText>MHz</w:delText>
              </w:r>
            </w:del>
          </w:p>
        </w:tc>
        <w:tc>
          <w:tcPr>
            <w:tcW w:w="687" w:type="dxa"/>
          </w:tcPr>
          <w:p w14:paraId="54CA81D7" w14:textId="56450091" w:rsidR="00144297" w:rsidRPr="00F95B02" w:rsidDel="00526528" w:rsidRDefault="00144297" w:rsidP="0007181F">
            <w:pPr>
              <w:pStyle w:val="TAH"/>
              <w:rPr>
                <w:del w:id="443" w:author="D. Everaere" w:date="2023-04-08T14:22:00Z"/>
                <w:rFonts w:eastAsia="Yu Mincho"/>
                <w:sz w:val="16"/>
                <w:szCs w:val="16"/>
              </w:rPr>
            </w:pPr>
            <w:del w:id="444" w:author="D. Everaere" w:date="2023-04-08T14:22:00Z">
              <w:r w:rsidRPr="00F95B02" w:rsidDel="00526528">
                <w:rPr>
                  <w:rFonts w:eastAsia="Yu Mincho"/>
                  <w:sz w:val="16"/>
                  <w:szCs w:val="16"/>
                </w:rPr>
                <w:delText>20</w:delText>
              </w:r>
            </w:del>
          </w:p>
          <w:p w14:paraId="77E3F84F" w14:textId="48B53C84" w:rsidR="00144297" w:rsidDel="00526528" w:rsidRDefault="00144297" w:rsidP="0007181F">
            <w:pPr>
              <w:pStyle w:val="TAH"/>
              <w:rPr>
                <w:del w:id="445" w:author="D. Everaere" w:date="2023-04-08T14:22:00Z"/>
                <w:rFonts w:eastAsia="Yu Mincho"/>
              </w:rPr>
            </w:pPr>
            <w:del w:id="446" w:author="D. Everaere" w:date="2023-04-08T14:22:00Z">
              <w:r w:rsidRPr="00F95B02" w:rsidDel="00526528">
                <w:rPr>
                  <w:rFonts w:eastAsia="Yu Mincho"/>
                  <w:sz w:val="16"/>
                  <w:szCs w:val="16"/>
                </w:rPr>
                <w:delText>MHz</w:delText>
              </w:r>
            </w:del>
          </w:p>
        </w:tc>
        <w:tc>
          <w:tcPr>
            <w:tcW w:w="687" w:type="dxa"/>
          </w:tcPr>
          <w:p w14:paraId="7FB9DB6B" w14:textId="78527615" w:rsidR="00144297" w:rsidRPr="00F95B02" w:rsidDel="00526528" w:rsidRDefault="00144297" w:rsidP="0007181F">
            <w:pPr>
              <w:pStyle w:val="TAH"/>
              <w:rPr>
                <w:del w:id="447" w:author="D. Everaere" w:date="2023-04-08T14:22:00Z"/>
                <w:rFonts w:eastAsia="Yu Mincho"/>
                <w:sz w:val="16"/>
                <w:szCs w:val="16"/>
              </w:rPr>
            </w:pPr>
            <w:del w:id="448" w:author="D. Everaere" w:date="2023-04-08T14:22:00Z">
              <w:r w:rsidRPr="00F95B02" w:rsidDel="00526528">
                <w:rPr>
                  <w:rFonts w:eastAsia="Yu Mincho"/>
                  <w:sz w:val="16"/>
                  <w:szCs w:val="16"/>
                </w:rPr>
                <w:delText>25</w:delText>
              </w:r>
            </w:del>
          </w:p>
          <w:p w14:paraId="1823874B" w14:textId="3A284B55" w:rsidR="00144297" w:rsidDel="00526528" w:rsidRDefault="00144297" w:rsidP="0007181F">
            <w:pPr>
              <w:pStyle w:val="TAH"/>
              <w:rPr>
                <w:del w:id="449" w:author="D. Everaere" w:date="2023-04-08T14:22:00Z"/>
                <w:rFonts w:eastAsia="Yu Mincho"/>
              </w:rPr>
            </w:pPr>
            <w:del w:id="450" w:author="D. Everaere" w:date="2023-04-08T14:22:00Z">
              <w:r w:rsidRPr="00F95B02" w:rsidDel="00526528">
                <w:rPr>
                  <w:rFonts w:eastAsia="Yu Mincho"/>
                  <w:sz w:val="16"/>
                  <w:szCs w:val="16"/>
                </w:rPr>
                <w:delText>MHz</w:delText>
              </w:r>
            </w:del>
          </w:p>
        </w:tc>
        <w:tc>
          <w:tcPr>
            <w:tcW w:w="687" w:type="dxa"/>
          </w:tcPr>
          <w:p w14:paraId="2609FF9F" w14:textId="1CF36E71" w:rsidR="00144297" w:rsidRPr="00F95B02" w:rsidDel="00526528" w:rsidRDefault="00144297" w:rsidP="0007181F">
            <w:pPr>
              <w:pStyle w:val="TAH"/>
              <w:rPr>
                <w:del w:id="451" w:author="D. Everaere" w:date="2023-04-08T14:22:00Z"/>
                <w:rFonts w:eastAsia="Yu Mincho"/>
                <w:sz w:val="16"/>
                <w:szCs w:val="16"/>
              </w:rPr>
            </w:pPr>
            <w:del w:id="452" w:author="D. Everaere" w:date="2023-04-08T14:22:00Z">
              <w:r w:rsidRPr="00F95B02" w:rsidDel="00526528">
                <w:rPr>
                  <w:rFonts w:eastAsia="Yu Mincho"/>
                  <w:sz w:val="16"/>
                  <w:szCs w:val="16"/>
                </w:rPr>
                <w:delText>30</w:delText>
              </w:r>
            </w:del>
          </w:p>
          <w:p w14:paraId="68A03327" w14:textId="62958A34" w:rsidR="00144297" w:rsidDel="00526528" w:rsidRDefault="00144297" w:rsidP="0007181F">
            <w:pPr>
              <w:pStyle w:val="TAH"/>
              <w:rPr>
                <w:del w:id="453" w:author="D. Everaere" w:date="2023-04-08T14:22:00Z"/>
                <w:rFonts w:eastAsia="Yu Mincho"/>
              </w:rPr>
            </w:pPr>
            <w:del w:id="454" w:author="D. Everaere" w:date="2023-04-08T14:22:00Z">
              <w:r w:rsidRPr="00F95B02" w:rsidDel="00526528">
                <w:rPr>
                  <w:rFonts w:eastAsia="Yu Mincho"/>
                  <w:sz w:val="16"/>
                  <w:szCs w:val="16"/>
                </w:rPr>
                <w:delText>MHz</w:delText>
              </w:r>
            </w:del>
          </w:p>
        </w:tc>
        <w:tc>
          <w:tcPr>
            <w:tcW w:w="687" w:type="dxa"/>
          </w:tcPr>
          <w:p w14:paraId="64D74871" w14:textId="113B9C8F" w:rsidR="00144297" w:rsidDel="00526528" w:rsidRDefault="00144297" w:rsidP="0007181F">
            <w:pPr>
              <w:pStyle w:val="TAH"/>
              <w:rPr>
                <w:del w:id="455" w:author="D. Everaere" w:date="2023-04-08T14:22:00Z"/>
                <w:sz w:val="16"/>
                <w:szCs w:val="16"/>
                <w:lang w:eastAsia="zh-CN"/>
              </w:rPr>
            </w:pPr>
            <w:del w:id="456" w:author="D. Everaere" w:date="2023-04-08T14:22:00Z">
              <w:r w:rsidDel="00526528">
                <w:rPr>
                  <w:rFonts w:hint="eastAsia"/>
                  <w:sz w:val="16"/>
                  <w:szCs w:val="16"/>
                  <w:lang w:eastAsia="zh-CN"/>
                </w:rPr>
                <w:delText>3</w:delText>
              </w:r>
              <w:r w:rsidDel="00526528">
                <w:rPr>
                  <w:sz w:val="16"/>
                  <w:szCs w:val="16"/>
                  <w:lang w:eastAsia="zh-CN"/>
                </w:rPr>
                <w:delText>5</w:delText>
              </w:r>
            </w:del>
          </w:p>
          <w:p w14:paraId="3202F8C2" w14:textId="78707D17" w:rsidR="00144297" w:rsidRPr="00F95B02" w:rsidDel="00526528" w:rsidRDefault="00144297" w:rsidP="0007181F">
            <w:pPr>
              <w:pStyle w:val="TAH"/>
              <w:rPr>
                <w:del w:id="457" w:author="D. Everaere" w:date="2023-04-08T14:22:00Z"/>
                <w:rFonts w:eastAsia="Yu Mincho"/>
                <w:sz w:val="16"/>
                <w:szCs w:val="16"/>
              </w:rPr>
            </w:pPr>
            <w:del w:id="458" w:author="D. Everaere" w:date="2023-04-08T14:22:00Z">
              <w:r w:rsidDel="00526528">
                <w:rPr>
                  <w:sz w:val="16"/>
                  <w:szCs w:val="16"/>
                  <w:lang w:eastAsia="zh-CN"/>
                </w:rPr>
                <w:delText>MHz</w:delText>
              </w:r>
            </w:del>
          </w:p>
        </w:tc>
        <w:tc>
          <w:tcPr>
            <w:tcW w:w="687" w:type="dxa"/>
            <w:shd w:val="clear" w:color="auto" w:fill="auto"/>
          </w:tcPr>
          <w:p w14:paraId="370DFEEC" w14:textId="3F4F9DF5" w:rsidR="00144297" w:rsidRPr="00F95B02" w:rsidDel="00526528" w:rsidRDefault="00144297" w:rsidP="0007181F">
            <w:pPr>
              <w:pStyle w:val="TAH"/>
              <w:rPr>
                <w:del w:id="459" w:author="D. Everaere" w:date="2023-04-08T14:22:00Z"/>
                <w:rFonts w:eastAsia="Yu Mincho"/>
                <w:sz w:val="16"/>
                <w:szCs w:val="16"/>
              </w:rPr>
            </w:pPr>
            <w:del w:id="460" w:author="D. Everaere" w:date="2023-04-08T14:22:00Z">
              <w:r w:rsidRPr="00F95B02" w:rsidDel="00526528">
                <w:rPr>
                  <w:rFonts w:eastAsia="Yu Mincho"/>
                  <w:sz w:val="16"/>
                  <w:szCs w:val="16"/>
                </w:rPr>
                <w:delText>40</w:delText>
              </w:r>
            </w:del>
          </w:p>
          <w:p w14:paraId="2EF97269" w14:textId="7616AF5B" w:rsidR="00144297" w:rsidDel="00526528" w:rsidRDefault="00144297" w:rsidP="0007181F">
            <w:pPr>
              <w:pStyle w:val="TAH"/>
              <w:rPr>
                <w:del w:id="461" w:author="D. Everaere" w:date="2023-04-08T14:22:00Z"/>
                <w:rFonts w:eastAsia="Yu Mincho"/>
              </w:rPr>
            </w:pPr>
            <w:del w:id="462" w:author="D. Everaere" w:date="2023-04-08T14:22:00Z">
              <w:r w:rsidRPr="00F95B02" w:rsidDel="00526528">
                <w:rPr>
                  <w:rFonts w:eastAsia="Yu Mincho"/>
                  <w:sz w:val="16"/>
                  <w:szCs w:val="16"/>
                </w:rPr>
                <w:delText>MHz</w:delText>
              </w:r>
            </w:del>
          </w:p>
        </w:tc>
        <w:tc>
          <w:tcPr>
            <w:tcW w:w="687" w:type="dxa"/>
          </w:tcPr>
          <w:p w14:paraId="32A6F558" w14:textId="38B9A3A7" w:rsidR="00144297" w:rsidDel="00526528" w:rsidRDefault="00144297" w:rsidP="0007181F">
            <w:pPr>
              <w:pStyle w:val="TAH"/>
              <w:rPr>
                <w:del w:id="463" w:author="D. Everaere" w:date="2023-04-08T14:22:00Z"/>
                <w:sz w:val="16"/>
                <w:szCs w:val="16"/>
                <w:lang w:eastAsia="zh-CN"/>
              </w:rPr>
            </w:pPr>
            <w:del w:id="464" w:author="D. Everaere" w:date="2023-04-08T14:22:00Z">
              <w:r w:rsidDel="00526528">
                <w:rPr>
                  <w:rFonts w:hint="eastAsia"/>
                  <w:sz w:val="16"/>
                  <w:szCs w:val="16"/>
                  <w:lang w:eastAsia="zh-CN"/>
                </w:rPr>
                <w:delText>4</w:delText>
              </w:r>
              <w:r w:rsidDel="00526528">
                <w:rPr>
                  <w:sz w:val="16"/>
                  <w:szCs w:val="16"/>
                  <w:lang w:eastAsia="zh-CN"/>
                </w:rPr>
                <w:delText>5</w:delText>
              </w:r>
            </w:del>
          </w:p>
          <w:p w14:paraId="4A1F0A95" w14:textId="4B182973" w:rsidR="00144297" w:rsidRPr="00F95B02" w:rsidDel="00526528" w:rsidRDefault="00144297" w:rsidP="0007181F">
            <w:pPr>
              <w:pStyle w:val="TAH"/>
              <w:rPr>
                <w:del w:id="465" w:author="D. Everaere" w:date="2023-04-08T14:22:00Z"/>
                <w:rFonts w:eastAsia="Yu Mincho"/>
                <w:sz w:val="16"/>
                <w:szCs w:val="16"/>
              </w:rPr>
            </w:pPr>
            <w:del w:id="466" w:author="D. Everaere" w:date="2023-04-08T14:22:00Z">
              <w:r w:rsidDel="00526528">
                <w:rPr>
                  <w:sz w:val="16"/>
                  <w:szCs w:val="16"/>
                  <w:lang w:eastAsia="zh-CN"/>
                </w:rPr>
                <w:delText>MHz</w:delText>
              </w:r>
            </w:del>
          </w:p>
        </w:tc>
        <w:tc>
          <w:tcPr>
            <w:tcW w:w="687" w:type="dxa"/>
          </w:tcPr>
          <w:p w14:paraId="23E5D943" w14:textId="51057EB5" w:rsidR="00144297" w:rsidRPr="00F95B02" w:rsidDel="00526528" w:rsidRDefault="00144297" w:rsidP="0007181F">
            <w:pPr>
              <w:pStyle w:val="TAH"/>
              <w:rPr>
                <w:del w:id="467" w:author="D. Everaere" w:date="2023-04-08T14:22:00Z"/>
                <w:rFonts w:eastAsia="Yu Mincho"/>
                <w:sz w:val="16"/>
                <w:szCs w:val="16"/>
              </w:rPr>
            </w:pPr>
            <w:del w:id="468" w:author="D. Everaere" w:date="2023-04-08T14:22:00Z">
              <w:r w:rsidRPr="00F95B02" w:rsidDel="00526528">
                <w:rPr>
                  <w:rFonts w:eastAsia="Yu Mincho"/>
                  <w:sz w:val="16"/>
                  <w:szCs w:val="16"/>
                </w:rPr>
                <w:delText>50</w:delText>
              </w:r>
            </w:del>
          </w:p>
          <w:p w14:paraId="43CC9EBB" w14:textId="136E0D7B" w:rsidR="00144297" w:rsidDel="00526528" w:rsidRDefault="00144297" w:rsidP="0007181F">
            <w:pPr>
              <w:pStyle w:val="TAH"/>
              <w:rPr>
                <w:del w:id="469" w:author="D. Everaere" w:date="2023-04-08T14:22:00Z"/>
                <w:rFonts w:eastAsia="Yu Mincho"/>
              </w:rPr>
            </w:pPr>
            <w:del w:id="470" w:author="D. Everaere" w:date="2023-04-08T14:22:00Z">
              <w:r w:rsidRPr="00F95B02" w:rsidDel="00526528">
                <w:rPr>
                  <w:rFonts w:eastAsia="Yu Mincho"/>
                  <w:sz w:val="16"/>
                  <w:szCs w:val="16"/>
                </w:rPr>
                <w:delText>MHz</w:delText>
              </w:r>
            </w:del>
          </w:p>
        </w:tc>
        <w:tc>
          <w:tcPr>
            <w:tcW w:w="687" w:type="dxa"/>
          </w:tcPr>
          <w:p w14:paraId="1BF2390A" w14:textId="4BDF1DFE" w:rsidR="00144297" w:rsidRPr="00F95B02" w:rsidDel="00526528" w:rsidRDefault="00144297" w:rsidP="0007181F">
            <w:pPr>
              <w:pStyle w:val="TAH"/>
              <w:rPr>
                <w:del w:id="471" w:author="D. Everaere" w:date="2023-04-08T14:22:00Z"/>
                <w:rFonts w:eastAsia="Yu Mincho"/>
                <w:sz w:val="16"/>
                <w:szCs w:val="16"/>
              </w:rPr>
            </w:pPr>
            <w:del w:id="472" w:author="D. Everaere" w:date="2023-04-08T14:22:00Z">
              <w:r w:rsidRPr="00F95B02" w:rsidDel="00526528">
                <w:rPr>
                  <w:rFonts w:eastAsia="Yu Mincho"/>
                  <w:sz w:val="16"/>
                  <w:szCs w:val="16"/>
                </w:rPr>
                <w:delText>60</w:delText>
              </w:r>
            </w:del>
          </w:p>
          <w:p w14:paraId="3682E496" w14:textId="798F7715" w:rsidR="00144297" w:rsidDel="00526528" w:rsidRDefault="00144297" w:rsidP="0007181F">
            <w:pPr>
              <w:pStyle w:val="TAH"/>
              <w:rPr>
                <w:del w:id="473" w:author="D. Everaere" w:date="2023-04-08T14:22:00Z"/>
                <w:rFonts w:eastAsia="Yu Mincho"/>
              </w:rPr>
            </w:pPr>
            <w:del w:id="474" w:author="D. Everaere" w:date="2023-04-08T14:22:00Z">
              <w:r w:rsidRPr="00F95B02" w:rsidDel="00526528">
                <w:rPr>
                  <w:rFonts w:eastAsia="Yu Mincho"/>
                  <w:sz w:val="16"/>
                  <w:szCs w:val="16"/>
                </w:rPr>
                <w:delText>MHz</w:delText>
              </w:r>
            </w:del>
          </w:p>
        </w:tc>
        <w:tc>
          <w:tcPr>
            <w:tcW w:w="687" w:type="dxa"/>
          </w:tcPr>
          <w:p w14:paraId="568831EC" w14:textId="78BD3781" w:rsidR="00144297" w:rsidRPr="00F95B02" w:rsidDel="00526528" w:rsidRDefault="00144297" w:rsidP="0007181F">
            <w:pPr>
              <w:pStyle w:val="TAH"/>
              <w:rPr>
                <w:del w:id="475" w:author="D. Everaere" w:date="2023-04-08T14:22:00Z"/>
                <w:rFonts w:eastAsia="Yu Mincho"/>
                <w:sz w:val="16"/>
                <w:szCs w:val="16"/>
              </w:rPr>
            </w:pPr>
            <w:del w:id="476" w:author="D. Everaere" w:date="2023-04-08T14:22:00Z">
              <w:r w:rsidRPr="00F95B02" w:rsidDel="00526528">
                <w:rPr>
                  <w:rFonts w:eastAsia="Yu Mincho"/>
                  <w:sz w:val="16"/>
                  <w:szCs w:val="16"/>
                </w:rPr>
                <w:delText>70</w:delText>
              </w:r>
            </w:del>
          </w:p>
          <w:p w14:paraId="41F005FF" w14:textId="4A130870" w:rsidR="00144297" w:rsidDel="00526528" w:rsidRDefault="00144297" w:rsidP="0007181F">
            <w:pPr>
              <w:pStyle w:val="TAH"/>
              <w:rPr>
                <w:del w:id="477" w:author="D. Everaere" w:date="2023-04-08T14:22:00Z"/>
                <w:rFonts w:eastAsia="Yu Mincho"/>
              </w:rPr>
            </w:pPr>
            <w:del w:id="478" w:author="D. Everaere" w:date="2023-04-08T14:22:00Z">
              <w:r w:rsidRPr="00F95B02" w:rsidDel="00526528">
                <w:rPr>
                  <w:rFonts w:eastAsia="Yu Mincho"/>
                  <w:sz w:val="16"/>
                  <w:szCs w:val="16"/>
                </w:rPr>
                <w:delText>MHz</w:delText>
              </w:r>
            </w:del>
          </w:p>
        </w:tc>
        <w:tc>
          <w:tcPr>
            <w:tcW w:w="687" w:type="dxa"/>
          </w:tcPr>
          <w:p w14:paraId="3022EA9E" w14:textId="07406070" w:rsidR="00144297" w:rsidRPr="00F95B02" w:rsidDel="00526528" w:rsidRDefault="00144297" w:rsidP="0007181F">
            <w:pPr>
              <w:pStyle w:val="TAH"/>
              <w:rPr>
                <w:del w:id="479" w:author="D. Everaere" w:date="2023-04-08T14:22:00Z"/>
                <w:rFonts w:eastAsia="Yu Mincho"/>
                <w:sz w:val="16"/>
                <w:szCs w:val="16"/>
              </w:rPr>
            </w:pPr>
            <w:del w:id="480" w:author="D. Everaere" w:date="2023-04-08T14:22:00Z">
              <w:r w:rsidRPr="00F95B02" w:rsidDel="00526528">
                <w:rPr>
                  <w:rFonts w:eastAsia="Yu Mincho"/>
                  <w:sz w:val="16"/>
                  <w:szCs w:val="16"/>
                </w:rPr>
                <w:delText>80</w:delText>
              </w:r>
            </w:del>
          </w:p>
          <w:p w14:paraId="468F8737" w14:textId="2BEA7C76" w:rsidR="00144297" w:rsidDel="00526528" w:rsidRDefault="00144297" w:rsidP="0007181F">
            <w:pPr>
              <w:pStyle w:val="TAH"/>
              <w:rPr>
                <w:del w:id="481" w:author="D. Everaere" w:date="2023-04-08T14:22:00Z"/>
                <w:rFonts w:eastAsia="Yu Mincho"/>
              </w:rPr>
            </w:pPr>
            <w:del w:id="482" w:author="D. Everaere" w:date="2023-04-08T14:22:00Z">
              <w:r w:rsidRPr="00F95B02" w:rsidDel="00526528">
                <w:rPr>
                  <w:rFonts w:eastAsia="Yu Mincho"/>
                  <w:sz w:val="16"/>
                  <w:szCs w:val="16"/>
                </w:rPr>
                <w:delText>MHz</w:delText>
              </w:r>
            </w:del>
          </w:p>
        </w:tc>
        <w:tc>
          <w:tcPr>
            <w:tcW w:w="687" w:type="dxa"/>
          </w:tcPr>
          <w:p w14:paraId="0B431E54" w14:textId="158A89CE" w:rsidR="00144297" w:rsidRPr="00F95B02" w:rsidDel="00526528" w:rsidRDefault="00144297" w:rsidP="0007181F">
            <w:pPr>
              <w:pStyle w:val="TAH"/>
              <w:rPr>
                <w:del w:id="483" w:author="D. Everaere" w:date="2023-04-08T14:22:00Z"/>
                <w:rFonts w:eastAsia="Yu Mincho"/>
                <w:sz w:val="16"/>
                <w:szCs w:val="16"/>
              </w:rPr>
            </w:pPr>
            <w:del w:id="484" w:author="D. Everaere" w:date="2023-04-08T14:22:00Z">
              <w:r w:rsidRPr="00F95B02" w:rsidDel="00526528">
                <w:rPr>
                  <w:rFonts w:eastAsia="Yu Mincho"/>
                  <w:sz w:val="16"/>
                  <w:szCs w:val="16"/>
                </w:rPr>
                <w:delText>90</w:delText>
              </w:r>
            </w:del>
          </w:p>
          <w:p w14:paraId="28EF2BB9" w14:textId="5C5AA903" w:rsidR="00144297" w:rsidDel="00526528" w:rsidRDefault="00144297" w:rsidP="0007181F">
            <w:pPr>
              <w:pStyle w:val="TAH"/>
              <w:rPr>
                <w:del w:id="485" w:author="D. Everaere" w:date="2023-04-08T14:22:00Z"/>
                <w:rFonts w:eastAsia="Yu Mincho"/>
              </w:rPr>
            </w:pPr>
            <w:del w:id="486" w:author="D. Everaere" w:date="2023-04-08T14:22:00Z">
              <w:r w:rsidRPr="00F95B02" w:rsidDel="00526528">
                <w:rPr>
                  <w:rFonts w:eastAsia="Yu Mincho"/>
                  <w:sz w:val="16"/>
                  <w:szCs w:val="16"/>
                </w:rPr>
                <w:delText>MHz</w:delText>
              </w:r>
            </w:del>
          </w:p>
        </w:tc>
        <w:tc>
          <w:tcPr>
            <w:tcW w:w="687" w:type="dxa"/>
          </w:tcPr>
          <w:p w14:paraId="7A6D1C50" w14:textId="75EC9355" w:rsidR="00144297" w:rsidRPr="00F95B02" w:rsidDel="00526528" w:rsidRDefault="00144297" w:rsidP="0007181F">
            <w:pPr>
              <w:pStyle w:val="TAH"/>
              <w:rPr>
                <w:del w:id="487" w:author="D. Everaere" w:date="2023-04-08T14:22:00Z"/>
                <w:rFonts w:eastAsia="Yu Mincho"/>
                <w:sz w:val="16"/>
                <w:szCs w:val="16"/>
              </w:rPr>
            </w:pPr>
            <w:del w:id="488" w:author="D. Everaere" w:date="2023-04-08T14:22:00Z">
              <w:r w:rsidRPr="00F95B02" w:rsidDel="00526528">
                <w:rPr>
                  <w:rFonts w:eastAsia="Yu Mincho"/>
                  <w:sz w:val="16"/>
                  <w:szCs w:val="16"/>
                </w:rPr>
                <w:delText>100</w:delText>
              </w:r>
            </w:del>
          </w:p>
          <w:p w14:paraId="46E42D89" w14:textId="2DB8F9AD" w:rsidR="00144297" w:rsidDel="00526528" w:rsidRDefault="00144297" w:rsidP="0007181F">
            <w:pPr>
              <w:pStyle w:val="TAH"/>
              <w:rPr>
                <w:del w:id="489" w:author="D. Everaere" w:date="2023-04-08T14:22:00Z"/>
                <w:rFonts w:eastAsia="Yu Mincho"/>
              </w:rPr>
            </w:pPr>
            <w:del w:id="490" w:author="D. Everaere" w:date="2023-04-08T14:22:00Z">
              <w:r w:rsidRPr="00F95B02" w:rsidDel="00526528">
                <w:rPr>
                  <w:rFonts w:eastAsia="Yu Mincho"/>
                  <w:sz w:val="16"/>
                  <w:szCs w:val="16"/>
                </w:rPr>
                <w:delText>MHz</w:delText>
              </w:r>
            </w:del>
          </w:p>
        </w:tc>
      </w:tr>
      <w:tr w:rsidR="00144297" w:rsidDel="00526528" w14:paraId="0E0EBC3E" w14:textId="13D2BD05" w:rsidTr="0007181F">
        <w:trPr>
          <w:cantSplit/>
          <w:jc w:val="center"/>
          <w:del w:id="491" w:author="D. Everaere" w:date="2023-04-08T14:22:00Z"/>
        </w:trPr>
        <w:tc>
          <w:tcPr>
            <w:tcW w:w="687" w:type="dxa"/>
          </w:tcPr>
          <w:p w14:paraId="1CD9BB09" w14:textId="50E258F2" w:rsidR="00144297" w:rsidDel="00526528" w:rsidRDefault="00144297" w:rsidP="0007181F">
            <w:pPr>
              <w:pStyle w:val="TAC"/>
              <w:rPr>
                <w:del w:id="492" w:author="D. Everaere" w:date="2023-04-08T14:22:00Z"/>
                <w:rFonts w:eastAsia="Yu Mincho"/>
              </w:rPr>
            </w:pPr>
            <w:del w:id="493" w:author="D. Everaere" w:date="2023-04-08T14:22:00Z">
              <w:r w:rsidRPr="00F95B02" w:rsidDel="00526528">
                <w:rPr>
                  <w:rFonts w:eastAsia="Yu Mincho"/>
                </w:rPr>
                <w:delText>15</w:delText>
              </w:r>
            </w:del>
          </w:p>
        </w:tc>
        <w:tc>
          <w:tcPr>
            <w:tcW w:w="687" w:type="dxa"/>
          </w:tcPr>
          <w:p w14:paraId="67E9057C" w14:textId="0A0CE9A7" w:rsidR="00144297" w:rsidDel="00526528" w:rsidRDefault="00144297" w:rsidP="0007181F">
            <w:pPr>
              <w:pStyle w:val="TAC"/>
              <w:rPr>
                <w:del w:id="494" w:author="D. Everaere" w:date="2023-04-08T14:22:00Z"/>
                <w:rFonts w:eastAsia="Yu Mincho"/>
              </w:rPr>
            </w:pPr>
            <w:del w:id="495" w:author="D. Everaere" w:date="2023-04-08T14:22:00Z">
              <w:r w:rsidRPr="00F95B02" w:rsidDel="00526528">
                <w:delText>242.5</w:delText>
              </w:r>
            </w:del>
          </w:p>
        </w:tc>
        <w:tc>
          <w:tcPr>
            <w:tcW w:w="687" w:type="dxa"/>
          </w:tcPr>
          <w:p w14:paraId="71844F3E" w14:textId="549C1F56" w:rsidR="00144297" w:rsidDel="00526528" w:rsidRDefault="00144297" w:rsidP="0007181F">
            <w:pPr>
              <w:pStyle w:val="TAC"/>
              <w:rPr>
                <w:del w:id="496" w:author="D. Everaere" w:date="2023-04-08T14:22:00Z"/>
                <w:rFonts w:eastAsia="Yu Mincho"/>
              </w:rPr>
            </w:pPr>
            <w:del w:id="497" w:author="D. Everaere" w:date="2023-04-08T14:22:00Z">
              <w:r w:rsidRPr="00F95B02" w:rsidDel="00526528">
                <w:delText>312.5</w:delText>
              </w:r>
            </w:del>
          </w:p>
        </w:tc>
        <w:tc>
          <w:tcPr>
            <w:tcW w:w="687" w:type="dxa"/>
          </w:tcPr>
          <w:p w14:paraId="7BE0FE9F" w14:textId="19E8E08B" w:rsidR="00144297" w:rsidDel="00526528" w:rsidRDefault="00144297" w:rsidP="0007181F">
            <w:pPr>
              <w:pStyle w:val="TAC"/>
              <w:rPr>
                <w:del w:id="498" w:author="D. Everaere" w:date="2023-04-08T14:22:00Z"/>
                <w:rFonts w:eastAsia="Yu Mincho"/>
              </w:rPr>
            </w:pPr>
            <w:del w:id="499" w:author="D. Everaere" w:date="2023-04-08T14:22:00Z">
              <w:r w:rsidRPr="00F95B02" w:rsidDel="00526528">
                <w:delText>382.5</w:delText>
              </w:r>
            </w:del>
          </w:p>
        </w:tc>
        <w:tc>
          <w:tcPr>
            <w:tcW w:w="687" w:type="dxa"/>
          </w:tcPr>
          <w:p w14:paraId="019518C5" w14:textId="561AC7B2" w:rsidR="00144297" w:rsidDel="00526528" w:rsidRDefault="00144297" w:rsidP="0007181F">
            <w:pPr>
              <w:pStyle w:val="TAC"/>
              <w:rPr>
                <w:del w:id="500" w:author="D. Everaere" w:date="2023-04-08T14:22:00Z"/>
                <w:rFonts w:eastAsia="Yu Mincho"/>
              </w:rPr>
            </w:pPr>
            <w:del w:id="501" w:author="D. Everaere" w:date="2023-04-08T14:22:00Z">
              <w:r w:rsidRPr="00F95B02" w:rsidDel="00526528">
                <w:delText>452.5</w:delText>
              </w:r>
            </w:del>
          </w:p>
        </w:tc>
        <w:tc>
          <w:tcPr>
            <w:tcW w:w="687" w:type="dxa"/>
          </w:tcPr>
          <w:p w14:paraId="4FE3EC8C" w14:textId="320E73FB" w:rsidR="00144297" w:rsidDel="00526528" w:rsidRDefault="00144297" w:rsidP="0007181F">
            <w:pPr>
              <w:pStyle w:val="TAC"/>
              <w:rPr>
                <w:del w:id="502" w:author="D. Everaere" w:date="2023-04-08T14:22:00Z"/>
                <w:rFonts w:eastAsia="Yu Mincho"/>
              </w:rPr>
            </w:pPr>
            <w:del w:id="503" w:author="D. Everaere" w:date="2023-04-08T14:22:00Z">
              <w:r w:rsidRPr="00F95B02" w:rsidDel="00526528">
                <w:delText>522.5</w:delText>
              </w:r>
            </w:del>
          </w:p>
        </w:tc>
        <w:tc>
          <w:tcPr>
            <w:tcW w:w="687" w:type="dxa"/>
          </w:tcPr>
          <w:p w14:paraId="75F68C6D" w14:textId="3E048C98" w:rsidR="00144297" w:rsidDel="00526528" w:rsidRDefault="00144297" w:rsidP="0007181F">
            <w:pPr>
              <w:pStyle w:val="TAC"/>
              <w:rPr>
                <w:del w:id="504" w:author="D. Everaere" w:date="2023-04-08T14:22:00Z"/>
                <w:rFonts w:eastAsia="Yu Mincho"/>
              </w:rPr>
            </w:pPr>
            <w:del w:id="505" w:author="D. Everaere" w:date="2023-04-08T14:22:00Z">
              <w:r w:rsidRPr="00F95B02" w:rsidDel="00526528">
                <w:delText>592.5</w:delText>
              </w:r>
            </w:del>
          </w:p>
        </w:tc>
        <w:tc>
          <w:tcPr>
            <w:tcW w:w="687" w:type="dxa"/>
            <w:vAlign w:val="bottom"/>
          </w:tcPr>
          <w:p w14:paraId="0E76278A" w14:textId="432D6A9A" w:rsidR="00144297" w:rsidRPr="00F95B02" w:rsidDel="00526528" w:rsidRDefault="00144297" w:rsidP="0007181F">
            <w:pPr>
              <w:pStyle w:val="TAC"/>
              <w:rPr>
                <w:del w:id="506" w:author="D. Everaere" w:date="2023-04-08T14:22:00Z"/>
              </w:rPr>
            </w:pPr>
            <w:del w:id="507" w:author="D. Everaere" w:date="2023-04-08T14:22:00Z">
              <w:r w:rsidRPr="006D3A47" w:rsidDel="00526528">
                <w:delText>572.5</w:delText>
              </w:r>
            </w:del>
          </w:p>
        </w:tc>
        <w:tc>
          <w:tcPr>
            <w:tcW w:w="687" w:type="dxa"/>
            <w:shd w:val="clear" w:color="auto" w:fill="auto"/>
          </w:tcPr>
          <w:p w14:paraId="65D78903" w14:textId="28DFFD3A" w:rsidR="00144297" w:rsidDel="00526528" w:rsidRDefault="00144297" w:rsidP="0007181F">
            <w:pPr>
              <w:pStyle w:val="TAC"/>
              <w:rPr>
                <w:del w:id="508" w:author="D. Everaere" w:date="2023-04-08T14:22:00Z"/>
                <w:rFonts w:eastAsia="Yu Mincho"/>
              </w:rPr>
            </w:pPr>
            <w:del w:id="509" w:author="D. Everaere" w:date="2023-04-08T14:22:00Z">
              <w:r w:rsidRPr="00A822C5" w:rsidDel="00526528">
                <w:delText>552.5</w:delText>
              </w:r>
            </w:del>
          </w:p>
        </w:tc>
        <w:tc>
          <w:tcPr>
            <w:tcW w:w="687" w:type="dxa"/>
            <w:vAlign w:val="bottom"/>
          </w:tcPr>
          <w:p w14:paraId="18B0148E" w14:textId="5AF21CAA" w:rsidR="00144297" w:rsidRPr="00F95B02" w:rsidDel="00526528" w:rsidRDefault="00144297" w:rsidP="0007181F">
            <w:pPr>
              <w:pStyle w:val="TAC"/>
              <w:rPr>
                <w:del w:id="510" w:author="D. Everaere" w:date="2023-04-08T14:22:00Z"/>
              </w:rPr>
            </w:pPr>
            <w:del w:id="511" w:author="D. Everaere" w:date="2023-04-08T14:22:00Z">
              <w:r w:rsidRPr="00A822C5" w:rsidDel="00526528">
                <w:delText>712.5</w:delText>
              </w:r>
            </w:del>
          </w:p>
        </w:tc>
        <w:tc>
          <w:tcPr>
            <w:tcW w:w="687" w:type="dxa"/>
          </w:tcPr>
          <w:p w14:paraId="3611449B" w14:textId="33651F69" w:rsidR="00144297" w:rsidDel="00526528" w:rsidRDefault="00144297" w:rsidP="0007181F">
            <w:pPr>
              <w:pStyle w:val="TAC"/>
              <w:rPr>
                <w:del w:id="512" w:author="D. Everaere" w:date="2023-04-08T14:22:00Z"/>
                <w:rFonts w:eastAsia="Yu Mincho"/>
              </w:rPr>
            </w:pPr>
            <w:del w:id="513" w:author="D. Everaere" w:date="2023-04-08T14:22:00Z">
              <w:r w:rsidRPr="00F95B02" w:rsidDel="00526528">
                <w:delText>692.5</w:delText>
              </w:r>
            </w:del>
          </w:p>
        </w:tc>
        <w:tc>
          <w:tcPr>
            <w:tcW w:w="687" w:type="dxa"/>
          </w:tcPr>
          <w:p w14:paraId="4F81D0EA" w14:textId="53D3260C" w:rsidR="00144297" w:rsidDel="00526528" w:rsidRDefault="00144297" w:rsidP="0007181F">
            <w:pPr>
              <w:pStyle w:val="TAC"/>
              <w:rPr>
                <w:del w:id="514" w:author="D. Everaere" w:date="2023-04-08T14:22:00Z"/>
                <w:rFonts w:eastAsia="Yu Mincho"/>
              </w:rPr>
            </w:pPr>
            <w:del w:id="515" w:author="D. Everaere" w:date="2023-04-08T14:22:00Z">
              <w:r w:rsidRPr="00F95B02" w:rsidDel="00526528">
                <w:rPr>
                  <w:rFonts w:eastAsia="Yu Mincho"/>
                </w:rPr>
                <w:delText>N/A</w:delText>
              </w:r>
            </w:del>
          </w:p>
        </w:tc>
        <w:tc>
          <w:tcPr>
            <w:tcW w:w="687" w:type="dxa"/>
          </w:tcPr>
          <w:p w14:paraId="42387C58" w14:textId="2D683198" w:rsidR="00144297" w:rsidDel="00526528" w:rsidRDefault="00144297" w:rsidP="0007181F">
            <w:pPr>
              <w:pStyle w:val="TAC"/>
              <w:rPr>
                <w:del w:id="516" w:author="D. Everaere" w:date="2023-04-08T14:22:00Z"/>
                <w:rFonts w:eastAsia="Yu Mincho"/>
              </w:rPr>
            </w:pPr>
            <w:del w:id="517" w:author="D. Everaere" w:date="2023-04-08T14:22:00Z">
              <w:r w:rsidRPr="00F95B02" w:rsidDel="00526528">
                <w:rPr>
                  <w:rFonts w:eastAsia="Yu Mincho"/>
                </w:rPr>
                <w:delText>N/A</w:delText>
              </w:r>
            </w:del>
          </w:p>
        </w:tc>
        <w:tc>
          <w:tcPr>
            <w:tcW w:w="687" w:type="dxa"/>
          </w:tcPr>
          <w:p w14:paraId="0C0725EC" w14:textId="5E9DB843" w:rsidR="00144297" w:rsidDel="00526528" w:rsidRDefault="00144297" w:rsidP="0007181F">
            <w:pPr>
              <w:pStyle w:val="TAC"/>
              <w:rPr>
                <w:del w:id="518" w:author="D. Everaere" w:date="2023-04-08T14:22:00Z"/>
                <w:rFonts w:eastAsia="Yu Mincho"/>
              </w:rPr>
            </w:pPr>
            <w:del w:id="519" w:author="D. Everaere" w:date="2023-04-08T14:22:00Z">
              <w:r w:rsidRPr="00F95B02" w:rsidDel="00526528">
                <w:rPr>
                  <w:rFonts w:eastAsia="Yu Mincho"/>
                </w:rPr>
                <w:delText>N/A</w:delText>
              </w:r>
            </w:del>
          </w:p>
        </w:tc>
        <w:tc>
          <w:tcPr>
            <w:tcW w:w="687" w:type="dxa"/>
          </w:tcPr>
          <w:p w14:paraId="09467C12" w14:textId="5F900CD7" w:rsidR="00144297" w:rsidDel="00526528" w:rsidRDefault="00144297" w:rsidP="0007181F">
            <w:pPr>
              <w:pStyle w:val="TAC"/>
              <w:rPr>
                <w:del w:id="520" w:author="D. Everaere" w:date="2023-04-08T14:22:00Z"/>
                <w:rFonts w:eastAsia="Yu Mincho"/>
              </w:rPr>
            </w:pPr>
            <w:del w:id="521" w:author="D. Everaere" w:date="2023-04-08T14:22:00Z">
              <w:r w:rsidRPr="00F95B02" w:rsidDel="00526528">
                <w:rPr>
                  <w:rFonts w:eastAsia="Yu Mincho"/>
                </w:rPr>
                <w:delText>N/A</w:delText>
              </w:r>
            </w:del>
          </w:p>
        </w:tc>
        <w:tc>
          <w:tcPr>
            <w:tcW w:w="687" w:type="dxa"/>
          </w:tcPr>
          <w:p w14:paraId="70126DE4" w14:textId="03028C73" w:rsidR="00144297" w:rsidDel="00526528" w:rsidRDefault="00144297" w:rsidP="0007181F">
            <w:pPr>
              <w:pStyle w:val="TAC"/>
              <w:rPr>
                <w:del w:id="522" w:author="D. Everaere" w:date="2023-04-08T14:22:00Z"/>
                <w:rFonts w:eastAsia="Yu Mincho"/>
              </w:rPr>
            </w:pPr>
            <w:del w:id="523" w:author="D. Everaere" w:date="2023-04-08T14:22:00Z">
              <w:r w:rsidRPr="00F95B02" w:rsidDel="00526528">
                <w:rPr>
                  <w:rFonts w:eastAsia="Yu Mincho"/>
                </w:rPr>
                <w:delText>N/A</w:delText>
              </w:r>
            </w:del>
          </w:p>
        </w:tc>
      </w:tr>
      <w:tr w:rsidR="00144297" w:rsidDel="00526528" w14:paraId="2C0F2556" w14:textId="539EC13E" w:rsidTr="0007181F">
        <w:trPr>
          <w:cantSplit/>
          <w:jc w:val="center"/>
          <w:del w:id="524" w:author="D. Everaere" w:date="2023-04-08T14:22:00Z"/>
        </w:trPr>
        <w:tc>
          <w:tcPr>
            <w:tcW w:w="687" w:type="dxa"/>
          </w:tcPr>
          <w:p w14:paraId="6658461A" w14:textId="18A19FB0" w:rsidR="00144297" w:rsidDel="00526528" w:rsidRDefault="00144297" w:rsidP="0007181F">
            <w:pPr>
              <w:pStyle w:val="TAC"/>
              <w:rPr>
                <w:del w:id="525" w:author="D. Everaere" w:date="2023-04-08T14:22:00Z"/>
                <w:rFonts w:eastAsia="Yu Mincho"/>
              </w:rPr>
            </w:pPr>
            <w:del w:id="526" w:author="D. Everaere" w:date="2023-04-08T14:22:00Z">
              <w:r w:rsidRPr="00F95B02" w:rsidDel="00526528">
                <w:rPr>
                  <w:rFonts w:eastAsia="Yu Mincho"/>
                </w:rPr>
                <w:delText>30</w:delText>
              </w:r>
            </w:del>
          </w:p>
        </w:tc>
        <w:tc>
          <w:tcPr>
            <w:tcW w:w="687" w:type="dxa"/>
          </w:tcPr>
          <w:p w14:paraId="63863A65" w14:textId="12E48A17" w:rsidR="00144297" w:rsidDel="00526528" w:rsidRDefault="00144297" w:rsidP="0007181F">
            <w:pPr>
              <w:pStyle w:val="TAC"/>
              <w:rPr>
                <w:del w:id="527" w:author="D. Everaere" w:date="2023-04-08T14:22:00Z"/>
                <w:rFonts w:eastAsia="Yu Mincho"/>
              </w:rPr>
            </w:pPr>
            <w:del w:id="528" w:author="D. Everaere" w:date="2023-04-08T14:22:00Z">
              <w:r w:rsidRPr="00F95B02" w:rsidDel="00526528">
                <w:rPr>
                  <w:rFonts w:eastAsia="Yu Gothic"/>
                </w:rPr>
                <w:delText>505</w:delText>
              </w:r>
            </w:del>
          </w:p>
        </w:tc>
        <w:tc>
          <w:tcPr>
            <w:tcW w:w="687" w:type="dxa"/>
          </w:tcPr>
          <w:p w14:paraId="2F7B2490" w14:textId="5ECE5A87" w:rsidR="00144297" w:rsidDel="00526528" w:rsidRDefault="00144297" w:rsidP="0007181F">
            <w:pPr>
              <w:pStyle w:val="TAC"/>
              <w:rPr>
                <w:del w:id="529" w:author="D. Everaere" w:date="2023-04-08T14:22:00Z"/>
                <w:rFonts w:eastAsia="Yu Mincho"/>
              </w:rPr>
            </w:pPr>
            <w:del w:id="530" w:author="D. Everaere" w:date="2023-04-08T14:22:00Z">
              <w:r w:rsidRPr="00F95B02" w:rsidDel="00526528">
                <w:rPr>
                  <w:rFonts w:eastAsia="Yu Gothic"/>
                </w:rPr>
                <w:delText>665</w:delText>
              </w:r>
            </w:del>
          </w:p>
        </w:tc>
        <w:tc>
          <w:tcPr>
            <w:tcW w:w="687" w:type="dxa"/>
          </w:tcPr>
          <w:p w14:paraId="2236630F" w14:textId="4EA45222" w:rsidR="00144297" w:rsidDel="00526528" w:rsidRDefault="00144297" w:rsidP="0007181F">
            <w:pPr>
              <w:pStyle w:val="TAC"/>
              <w:rPr>
                <w:del w:id="531" w:author="D. Everaere" w:date="2023-04-08T14:22:00Z"/>
                <w:rFonts w:eastAsia="Yu Mincho"/>
              </w:rPr>
            </w:pPr>
            <w:del w:id="532" w:author="D. Everaere" w:date="2023-04-08T14:22:00Z">
              <w:r w:rsidRPr="00F95B02" w:rsidDel="00526528">
                <w:rPr>
                  <w:rFonts w:eastAsia="Yu Gothic"/>
                </w:rPr>
                <w:delText>645</w:delText>
              </w:r>
            </w:del>
          </w:p>
        </w:tc>
        <w:tc>
          <w:tcPr>
            <w:tcW w:w="687" w:type="dxa"/>
          </w:tcPr>
          <w:p w14:paraId="1B82F983" w14:textId="59EAE043" w:rsidR="00144297" w:rsidDel="00526528" w:rsidRDefault="00144297" w:rsidP="0007181F">
            <w:pPr>
              <w:pStyle w:val="TAC"/>
              <w:rPr>
                <w:del w:id="533" w:author="D. Everaere" w:date="2023-04-08T14:22:00Z"/>
                <w:rFonts w:eastAsia="Yu Mincho"/>
              </w:rPr>
            </w:pPr>
            <w:del w:id="534" w:author="D. Everaere" w:date="2023-04-08T14:22:00Z">
              <w:r w:rsidRPr="00F95B02" w:rsidDel="00526528">
                <w:rPr>
                  <w:rFonts w:eastAsia="Yu Gothic"/>
                </w:rPr>
                <w:delText>805</w:delText>
              </w:r>
            </w:del>
          </w:p>
        </w:tc>
        <w:tc>
          <w:tcPr>
            <w:tcW w:w="687" w:type="dxa"/>
          </w:tcPr>
          <w:p w14:paraId="0AAADFE0" w14:textId="7B2891CF" w:rsidR="00144297" w:rsidDel="00526528" w:rsidRDefault="00144297" w:rsidP="0007181F">
            <w:pPr>
              <w:pStyle w:val="TAC"/>
              <w:rPr>
                <w:del w:id="535" w:author="D. Everaere" w:date="2023-04-08T14:22:00Z"/>
                <w:rFonts w:eastAsia="Yu Mincho"/>
              </w:rPr>
            </w:pPr>
            <w:del w:id="536" w:author="D. Everaere" w:date="2023-04-08T14:22:00Z">
              <w:r w:rsidRPr="00F95B02" w:rsidDel="00526528">
                <w:rPr>
                  <w:rFonts w:eastAsia="Yu Gothic"/>
                </w:rPr>
                <w:delText>785</w:delText>
              </w:r>
            </w:del>
          </w:p>
        </w:tc>
        <w:tc>
          <w:tcPr>
            <w:tcW w:w="687" w:type="dxa"/>
          </w:tcPr>
          <w:p w14:paraId="585B3A36" w14:textId="55520719" w:rsidR="00144297" w:rsidDel="00526528" w:rsidRDefault="00144297" w:rsidP="0007181F">
            <w:pPr>
              <w:pStyle w:val="TAC"/>
              <w:rPr>
                <w:del w:id="537" w:author="D. Everaere" w:date="2023-04-08T14:22:00Z"/>
                <w:rFonts w:eastAsia="Yu Mincho"/>
              </w:rPr>
            </w:pPr>
            <w:del w:id="538" w:author="D. Everaere" w:date="2023-04-08T14:22:00Z">
              <w:r w:rsidRPr="00F95B02" w:rsidDel="00526528">
                <w:delText>945</w:delText>
              </w:r>
            </w:del>
          </w:p>
        </w:tc>
        <w:tc>
          <w:tcPr>
            <w:tcW w:w="687" w:type="dxa"/>
            <w:vAlign w:val="bottom"/>
          </w:tcPr>
          <w:p w14:paraId="3ED51F68" w14:textId="5671FE49" w:rsidR="00144297" w:rsidRPr="00F95B02" w:rsidDel="00526528" w:rsidRDefault="00144297" w:rsidP="0007181F">
            <w:pPr>
              <w:pStyle w:val="TAC"/>
              <w:rPr>
                <w:del w:id="539" w:author="D. Everaere" w:date="2023-04-08T14:22:00Z"/>
                <w:rFonts w:eastAsia="Yu Gothic"/>
              </w:rPr>
            </w:pPr>
            <w:del w:id="540" w:author="D. Everaere" w:date="2023-04-08T14:22:00Z">
              <w:r w:rsidDel="00526528">
                <w:delText>92</w:delText>
              </w:r>
              <w:r w:rsidRPr="006D3A47" w:rsidDel="00526528">
                <w:delText>5</w:delText>
              </w:r>
            </w:del>
          </w:p>
        </w:tc>
        <w:tc>
          <w:tcPr>
            <w:tcW w:w="687" w:type="dxa"/>
            <w:shd w:val="clear" w:color="auto" w:fill="auto"/>
          </w:tcPr>
          <w:p w14:paraId="1122A0F1" w14:textId="07FD45DA" w:rsidR="00144297" w:rsidDel="00526528" w:rsidRDefault="00144297" w:rsidP="0007181F">
            <w:pPr>
              <w:pStyle w:val="TAC"/>
              <w:rPr>
                <w:del w:id="541" w:author="D. Everaere" w:date="2023-04-08T14:22:00Z"/>
                <w:rFonts w:eastAsia="Yu Mincho"/>
              </w:rPr>
            </w:pPr>
            <w:del w:id="542" w:author="D. Everaere" w:date="2023-04-08T14:22:00Z">
              <w:r w:rsidRPr="006D3A47" w:rsidDel="00526528">
                <w:delText>905</w:delText>
              </w:r>
            </w:del>
          </w:p>
        </w:tc>
        <w:tc>
          <w:tcPr>
            <w:tcW w:w="687" w:type="dxa"/>
            <w:vAlign w:val="bottom"/>
          </w:tcPr>
          <w:p w14:paraId="7884EDF4" w14:textId="73B26788" w:rsidR="00144297" w:rsidRPr="00F95B02" w:rsidDel="00526528" w:rsidRDefault="00144297" w:rsidP="0007181F">
            <w:pPr>
              <w:pStyle w:val="TAC"/>
              <w:rPr>
                <w:del w:id="543" w:author="D. Everaere" w:date="2023-04-08T14:22:00Z"/>
                <w:rFonts w:eastAsia="Yu Gothic"/>
              </w:rPr>
            </w:pPr>
            <w:del w:id="544" w:author="D. Everaere" w:date="2023-04-08T14:22:00Z">
              <w:r w:rsidRPr="006D3A47" w:rsidDel="00526528">
                <w:delText>1065</w:delText>
              </w:r>
            </w:del>
          </w:p>
        </w:tc>
        <w:tc>
          <w:tcPr>
            <w:tcW w:w="687" w:type="dxa"/>
          </w:tcPr>
          <w:p w14:paraId="1EA99085" w14:textId="50AB8FB6" w:rsidR="00144297" w:rsidDel="00526528" w:rsidRDefault="00144297" w:rsidP="0007181F">
            <w:pPr>
              <w:pStyle w:val="TAC"/>
              <w:rPr>
                <w:del w:id="545" w:author="D. Everaere" w:date="2023-04-08T14:22:00Z"/>
                <w:rFonts w:eastAsia="Yu Mincho"/>
              </w:rPr>
            </w:pPr>
            <w:del w:id="546" w:author="D. Everaere" w:date="2023-04-08T14:22:00Z">
              <w:r w:rsidRPr="00F95B02" w:rsidDel="00526528">
                <w:rPr>
                  <w:rFonts w:eastAsia="Yu Gothic"/>
                </w:rPr>
                <w:delText>1045</w:delText>
              </w:r>
            </w:del>
          </w:p>
        </w:tc>
        <w:tc>
          <w:tcPr>
            <w:tcW w:w="687" w:type="dxa"/>
          </w:tcPr>
          <w:p w14:paraId="6A1A00ED" w14:textId="1F0C6283" w:rsidR="00144297" w:rsidDel="00526528" w:rsidRDefault="00144297" w:rsidP="0007181F">
            <w:pPr>
              <w:pStyle w:val="TAC"/>
              <w:rPr>
                <w:del w:id="547" w:author="D. Everaere" w:date="2023-04-08T14:22:00Z"/>
                <w:rFonts w:eastAsia="Yu Mincho"/>
              </w:rPr>
            </w:pPr>
            <w:del w:id="548" w:author="D. Everaere" w:date="2023-04-08T14:22:00Z">
              <w:r w:rsidRPr="00F95B02" w:rsidDel="00526528">
                <w:rPr>
                  <w:rFonts w:eastAsia="Yu Gothic"/>
                </w:rPr>
                <w:delText>825</w:delText>
              </w:r>
            </w:del>
          </w:p>
        </w:tc>
        <w:tc>
          <w:tcPr>
            <w:tcW w:w="687" w:type="dxa"/>
          </w:tcPr>
          <w:p w14:paraId="02A2704C" w14:textId="68B82BBB" w:rsidR="00144297" w:rsidDel="00526528" w:rsidRDefault="00144297" w:rsidP="0007181F">
            <w:pPr>
              <w:pStyle w:val="TAC"/>
              <w:rPr>
                <w:del w:id="549" w:author="D. Everaere" w:date="2023-04-08T14:22:00Z"/>
                <w:rFonts w:eastAsia="Yu Mincho"/>
              </w:rPr>
            </w:pPr>
            <w:del w:id="550" w:author="D. Everaere" w:date="2023-04-08T14:22:00Z">
              <w:r w:rsidRPr="00F95B02" w:rsidDel="00526528">
                <w:delText>965</w:delText>
              </w:r>
            </w:del>
          </w:p>
        </w:tc>
        <w:tc>
          <w:tcPr>
            <w:tcW w:w="687" w:type="dxa"/>
          </w:tcPr>
          <w:p w14:paraId="2CBAD22D" w14:textId="505F1920" w:rsidR="00144297" w:rsidDel="00526528" w:rsidRDefault="00144297" w:rsidP="0007181F">
            <w:pPr>
              <w:pStyle w:val="TAC"/>
              <w:rPr>
                <w:del w:id="551" w:author="D. Everaere" w:date="2023-04-08T14:22:00Z"/>
                <w:rFonts w:eastAsia="Yu Mincho"/>
              </w:rPr>
            </w:pPr>
            <w:del w:id="552" w:author="D. Everaere" w:date="2023-04-08T14:22:00Z">
              <w:r w:rsidRPr="00F95B02" w:rsidDel="00526528">
                <w:rPr>
                  <w:rFonts w:eastAsia="Yu Gothic"/>
                </w:rPr>
                <w:delText>925</w:delText>
              </w:r>
            </w:del>
          </w:p>
        </w:tc>
        <w:tc>
          <w:tcPr>
            <w:tcW w:w="687" w:type="dxa"/>
          </w:tcPr>
          <w:p w14:paraId="161DD587" w14:textId="07CEA5C4" w:rsidR="00144297" w:rsidDel="00526528" w:rsidRDefault="00144297" w:rsidP="0007181F">
            <w:pPr>
              <w:pStyle w:val="TAC"/>
              <w:rPr>
                <w:del w:id="553" w:author="D. Everaere" w:date="2023-04-08T14:22:00Z"/>
                <w:rFonts w:eastAsia="Yu Mincho"/>
              </w:rPr>
            </w:pPr>
            <w:del w:id="554" w:author="D. Everaere" w:date="2023-04-08T14:22:00Z">
              <w:r w:rsidRPr="00F95B02" w:rsidDel="00526528">
                <w:delText>885</w:delText>
              </w:r>
            </w:del>
          </w:p>
        </w:tc>
        <w:tc>
          <w:tcPr>
            <w:tcW w:w="687" w:type="dxa"/>
          </w:tcPr>
          <w:p w14:paraId="119569F9" w14:textId="04B5F5AE" w:rsidR="00144297" w:rsidDel="00526528" w:rsidRDefault="00144297" w:rsidP="0007181F">
            <w:pPr>
              <w:pStyle w:val="TAC"/>
              <w:rPr>
                <w:del w:id="555" w:author="D. Everaere" w:date="2023-04-08T14:22:00Z"/>
                <w:rFonts w:eastAsia="Yu Mincho"/>
              </w:rPr>
            </w:pPr>
            <w:del w:id="556" w:author="D. Everaere" w:date="2023-04-08T14:22:00Z">
              <w:r w:rsidRPr="00F95B02" w:rsidDel="00526528">
                <w:rPr>
                  <w:rFonts w:eastAsia="Yu Gothic"/>
                </w:rPr>
                <w:delText>845</w:delText>
              </w:r>
            </w:del>
          </w:p>
        </w:tc>
      </w:tr>
      <w:tr w:rsidR="00144297" w:rsidDel="00526528" w14:paraId="5704CFA0" w14:textId="29C31826" w:rsidTr="0007181F">
        <w:trPr>
          <w:cantSplit/>
          <w:jc w:val="center"/>
          <w:del w:id="557" w:author="D. Everaere" w:date="2023-04-08T14:22:00Z"/>
        </w:trPr>
        <w:tc>
          <w:tcPr>
            <w:tcW w:w="687" w:type="dxa"/>
          </w:tcPr>
          <w:p w14:paraId="5C1830B4" w14:textId="1794B378" w:rsidR="00144297" w:rsidRPr="00F95B02" w:rsidDel="00526528" w:rsidRDefault="00144297" w:rsidP="0007181F">
            <w:pPr>
              <w:pStyle w:val="TAC"/>
              <w:rPr>
                <w:del w:id="558" w:author="D. Everaere" w:date="2023-04-08T14:22:00Z"/>
                <w:rFonts w:eastAsia="Yu Mincho"/>
              </w:rPr>
            </w:pPr>
            <w:del w:id="559" w:author="D. Everaere" w:date="2023-04-08T14:22:00Z">
              <w:r w:rsidRPr="00F95B02" w:rsidDel="00526528">
                <w:rPr>
                  <w:rFonts w:eastAsia="Yu Mincho"/>
                </w:rPr>
                <w:delText>60</w:delText>
              </w:r>
            </w:del>
          </w:p>
        </w:tc>
        <w:tc>
          <w:tcPr>
            <w:tcW w:w="687" w:type="dxa"/>
          </w:tcPr>
          <w:p w14:paraId="271148C7" w14:textId="5B44CBA6" w:rsidR="00144297" w:rsidRPr="00F95B02" w:rsidDel="00526528" w:rsidRDefault="00144297" w:rsidP="0007181F">
            <w:pPr>
              <w:pStyle w:val="TAC"/>
              <w:rPr>
                <w:del w:id="560" w:author="D. Everaere" w:date="2023-04-08T14:22:00Z"/>
                <w:rFonts w:eastAsia="Yu Mincho"/>
              </w:rPr>
            </w:pPr>
            <w:del w:id="561" w:author="D. Everaere" w:date="2023-04-08T14:22:00Z">
              <w:r w:rsidRPr="00F95B02" w:rsidDel="00526528">
                <w:rPr>
                  <w:rFonts w:eastAsia="Yu Mincho"/>
                </w:rPr>
                <w:delText>N/A</w:delText>
              </w:r>
            </w:del>
          </w:p>
        </w:tc>
        <w:tc>
          <w:tcPr>
            <w:tcW w:w="687" w:type="dxa"/>
          </w:tcPr>
          <w:p w14:paraId="5D21B689" w14:textId="7E0AFB25" w:rsidR="00144297" w:rsidRPr="00F95B02" w:rsidDel="00526528" w:rsidRDefault="00144297" w:rsidP="0007181F">
            <w:pPr>
              <w:pStyle w:val="TAC"/>
              <w:rPr>
                <w:del w:id="562" w:author="D. Everaere" w:date="2023-04-08T14:22:00Z"/>
                <w:rFonts w:eastAsia="Yu Mincho"/>
              </w:rPr>
            </w:pPr>
            <w:del w:id="563" w:author="D. Everaere" w:date="2023-04-08T14:22:00Z">
              <w:r w:rsidRPr="00F95B02" w:rsidDel="00526528">
                <w:rPr>
                  <w:rFonts w:eastAsia="Yu Gothic"/>
                </w:rPr>
                <w:delText>1010</w:delText>
              </w:r>
            </w:del>
          </w:p>
        </w:tc>
        <w:tc>
          <w:tcPr>
            <w:tcW w:w="687" w:type="dxa"/>
          </w:tcPr>
          <w:p w14:paraId="7164811B" w14:textId="0A608773" w:rsidR="00144297" w:rsidRPr="00F95B02" w:rsidDel="00526528" w:rsidRDefault="00144297" w:rsidP="0007181F">
            <w:pPr>
              <w:pStyle w:val="TAC"/>
              <w:rPr>
                <w:del w:id="564" w:author="D. Everaere" w:date="2023-04-08T14:22:00Z"/>
                <w:rFonts w:eastAsia="Yu Mincho"/>
              </w:rPr>
            </w:pPr>
            <w:del w:id="565" w:author="D. Everaere" w:date="2023-04-08T14:22:00Z">
              <w:r w:rsidRPr="00F95B02" w:rsidDel="00526528">
                <w:rPr>
                  <w:rFonts w:eastAsia="Yu Gothic"/>
                </w:rPr>
                <w:delText>990</w:delText>
              </w:r>
            </w:del>
          </w:p>
        </w:tc>
        <w:tc>
          <w:tcPr>
            <w:tcW w:w="687" w:type="dxa"/>
          </w:tcPr>
          <w:p w14:paraId="37B9D2C2" w14:textId="07221598" w:rsidR="00144297" w:rsidRPr="00F95B02" w:rsidDel="00526528" w:rsidRDefault="00144297" w:rsidP="0007181F">
            <w:pPr>
              <w:pStyle w:val="TAC"/>
              <w:rPr>
                <w:del w:id="566" w:author="D. Everaere" w:date="2023-04-08T14:22:00Z"/>
                <w:rFonts w:eastAsia="Yu Mincho"/>
              </w:rPr>
            </w:pPr>
            <w:del w:id="567" w:author="D. Everaere" w:date="2023-04-08T14:22:00Z">
              <w:r w:rsidRPr="00F95B02" w:rsidDel="00526528">
                <w:rPr>
                  <w:rFonts w:eastAsia="Yu Gothic"/>
                </w:rPr>
                <w:delText>1330</w:delText>
              </w:r>
            </w:del>
          </w:p>
        </w:tc>
        <w:tc>
          <w:tcPr>
            <w:tcW w:w="687" w:type="dxa"/>
          </w:tcPr>
          <w:p w14:paraId="6ED73052" w14:textId="2892B709" w:rsidR="00144297" w:rsidRPr="00F95B02" w:rsidDel="00526528" w:rsidRDefault="00144297" w:rsidP="0007181F">
            <w:pPr>
              <w:pStyle w:val="TAC"/>
              <w:rPr>
                <w:del w:id="568" w:author="D. Everaere" w:date="2023-04-08T14:22:00Z"/>
                <w:rFonts w:eastAsia="Yu Mincho"/>
              </w:rPr>
            </w:pPr>
            <w:del w:id="569" w:author="D. Everaere" w:date="2023-04-08T14:22:00Z">
              <w:r w:rsidRPr="00F95B02" w:rsidDel="00526528">
                <w:rPr>
                  <w:rFonts w:eastAsia="Yu Gothic"/>
                </w:rPr>
                <w:delText>1310</w:delText>
              </w:r>
            </w:del>
          </w:p>
        </w:tc>
        <w:tc>
          <w:tcPr>
            <w:tcW w:w="687" w:type="dxa"/>
          </w:tcPr>
          <w:p w14:paraId="50659D71" w14:textId="405A56DF" w:rsidR="00144297" w:rsidRPr="00F95B02" w:rsidDel="00526528" w:rsidRDefault="00144297" w:rsidP="0007181F">
            <w:pPr>
              <w:pStyle w:val="TAC"/>
              <w:rPr>
                <w:del w:id="570" w:author="D. Everaere" w:date="2023-04-08T14:22:00Z"/>
                <w:rFonts w:eastAsia="Yu Mincho"/>
              </w:rPr>
            </w:pPr>
            <w:del w:id="571" w:author="D. Everaere" w:date="2023-04-08T14:22:00Z">
              <w:r w:rsidRPr="00F95B02" w:rsidDel="00526528">
                <w:delText>1290</w:delText>
              </w:r>
            </w:del>
          </w:p>
        </w:tc>
        <w:tc>
          <w:tcPr>
            <w:tcW w:w="687" w:type="dxa"/>
            <w:vAlign w:val="bottom"/>
          </w:tcPr>
          <w:p w14:paraId="6555E85E" w14:textId="38B9B6D0" w:rsidR="00144297" w:rsidRPr="00F95B02" w:rsidDel="00526528" w:rsidRDefault="00144297" w:rsidP="0007181F">
            <w:pPr>
              <w:pStyle w:val="TAC"/>
              <w:rPr>
                <w:del w:id="572" w:author="D. Everaere" w:date="2023-04-08T14:22:00Z"/>
                <w:rFonts w:eastAsia="Yu Gothic"/>
              </w:rPr>
            </w:pPr>
            <w:del w:id="573" w:author="D. Everaere" w:date="2023-04-08T14:22:00Z">
              <w:r w:rsidRPr="006D3A47" w:rsidDel="00526528">
                <w:delText>1630</w:delText>
              </w:r>
            </w:del>
          </w:p>
        </w:tc>
        <w:tc>
          <w:tcPr>
            <w:tcW w:w="687" w:type="dxa"/>
            <w:shd w:val="clear" w:color="auto" w:fill="auto"/>
          </w:tcPr>
          <w:p w14:paraId="2BC042B4" w14:textId="6F45B7C6" w:rsidR="00144297" w:rsidRPr="00F95B02" w:rsidDel="00526528" w:rsidRDefault="00144297" w:rsidP="0007181F">
            <w:pPr>
              <w:pStyle w:val="TAC"/>
              <w:rPr>
                <w:del w:id="574" w:author="D. Everaere" w:date="2023-04-08T14:22:00Z"/>
                <w:rFonts w:eastAsia="Yu Mincho"/>
              </w:rPr>
            </w:pPr>
            <w:del w:id="575" w:author="D. Everaere" w:date="2023-04-08T14:22:00Z">
              <w:r w:rsidRPr="006D3A47" w:rsidDel="00526528">
                <w:delText>1610</w:delText>
              </w:r>
            </w:del>
          </w:p>
        </w:tc>
        <w:tc>
          <w:tcPr>
            <w:tcW w:w="687" w:type="dxa"/>
            <w:vAlign w:val="bottom"/>
          </w:tcPr>
          <w:p w14:paraId="09CBC418" w14:textId="29F5A2F0" w:rsidR="00144297" w:rsidRPr="00F95B02" w:rsidDel="00526528" w:rsidRDefault="00144297" w:rsidP="0007181F">
            <w:pPr>
              <w:pStyle w:val="TAC"/>
              <w:rPr>
                <w:del w:id="576" w:author="D. Everaere" w:date="2023-04-08T14:22:00Z"/>
                <w:rFonts w:eastAsia="Yu Gothic"/>
              </w:rPr>
            </w:pPr>
            <w:del w:id="577" w:author="D. Everaere" w:date="2023-04-08T14:22:00Z">
              <w:r w:rsidRPr="006D3A47" w:rsidDel="00526528">
                <w:delText>1590</w:delText>
              </w:r>
            </w:del>
          </w:p>
        </w:tc>
        <w:tc>
          <w:tcPr>
            <w:tcW w:w="687" w:type="dxa"/>
          </w:tcPr>
          <w:p w14:paraId="692E71E2" w14:textId="5E3B5748" w:rsidR="00144297" w:rsidRPr="00F95B02" w:rsidDel="00526528" w:rsidRDefault="00144297" w:rsidP="0007181F">
            <w:pPr>
              <w:pStyle w:val="TAC"/>
              <w:rPr>
                <w:del w:id="578" w:author="D. Everaere" w:date="2023-04-08T14:22:00Z"/>
                <w:rFonts w:eastAsia="Yu Mincho"/>
              </w:rPr>
            </w:pPr>
            <w:del w:id="579" w:author="D. Everaere" w:date="2023-04-08T14:22:00Z">
              <w:r w:rsidRPr="00F95B02" w:rsidDel="00526528">
                <w:rPr>
                  <w:rFonts w:eastAsia="Yu Gothic"/>
                </w:rPr>
                <w:delText>1570</w:delText>
              </w:r>
            </w:del>
          </w:p>
        </w:tc>
        <w:tc>
          <w:tcPr>
            <w:tcW w:w="687" w:type="dxa"/>
          </w:tcPr>
          <w:p w14:paraId="35D3C88A" w14:textId="2B125FB2" w:rsidR="00144297" w:rsidRPr="00F95B02" w:rsidDel="00526528" w:rsidRDefault="00144297" w:rsidP="0007181F">
            <w:pPr>
              <w:pStyle w:val="TAC"/>
              <w:rPr>
                <w:del w:id="580" w:author="D. Everaere" w:date="2023-04-08T14:22:00Z"/>
                <w:rFonts w:eastAsia="Yu Mincho"/>
              </w:rPr>
            </w:pPr>
            <w:del w:id="581" w:author="D. Everaere" w:date="2023-04-08T14:22:00Z">
              <w:r w:rsidRPr="00F95B02" w:rsidDel="00526528">
                <w:rPr>
                  <w:rFonts w:eastAsia="Yu Gothic"/>
                </w:rPr>
                <w:delText>1530</w:delText>
              </w:r>
            </w:del>
          </w:p>
        </w:tc>
        <w:tc>
          <w:tcPr>
            <w:tcW w:w="687" w:type="dxa"/>
          </w:tcPr>
          <w:p w14:paraId="18C11D05" w14:textId="1812157F" w:rsidR="00144297" w:rsidRPr="00F95B02" w:rsidDel="00526528" w:rsidRDefault="00144297" w:rsidP="0007181F">
            <w:pPr>
              <w:pStyle w:val="TAC"/>
              <w:rPr>
                <w:del w:id="582" w:author="D. Everaere" w:date="2023-04-08T14:22:00Z"/>
                <w:rFonts w:eastAsia="Yu Mincho"/>
              </w:rPr>
            </w:pPr>
            <w:del w:id="583" w:author="D. Everaere" w:date="2023-04-08T14:22:00Z">
              <w:r w:rsidRPr="00F95B02" w:rsidDel="00526528">
                <w:delText>1490</w:delText>
              </w:r>
            </w:del>
          </w:p>
        </w:tc>
        <w:tc>
          <w:tcPr>
            <w:tcW w:w="687" w:type="dxa"/>
          </w:tcPr>
          <w:p w14:paraId="4382F5D9" w14:textId="17A1F361" w:rsidR="00144297" w:rsidRPr="00F95B02" w:rsidDel="00526528" w:rsidRDefault="00144297" w:rsidP="0007181F">
            <w:pPr>
              <w:pStyle w:val="TAC"/>
              <w:rPr>
                <w:del w:id="584" w:author="D. Everaere" w:date="2023-04-08T14:22:00Z"/>
                <w:rFonts w:eastAsia="Yu Mincho"/>
              </w:rPr>
            </w:pPr>
            <w:del w:id="585" w:author="D. Everaere" w:date="2023-04-08T14:22:00Z">
              <w:r w:rsidRPr="00F95B02" w:rsidDel="00526528">
                <w:rPr>
                  <w:rFonts w:eastAsia="Yu Gothic"/>
                </w:rPr>
                <w:delText>1450</w:delText>
              </w:r>
            </w:del>
          </w:p>
        </w:tc>
        <w:tc>
          <w:tcPr>
            <w:tcW w:w="687" w:type="dxa"/>
          </w:tcPr>
          <w:p w14:paraId="121E660B" w14:textId="6DEDADD6" w:rsidR="00144297" w:rsidRPr="00F95B02" w:rsidDel="00526528" w:rsidRDefault="00144297" w:rsidP="0007181F">
            <w:pPr>
              <w:pStyle w:val="TAC"/>
              <w:rPr>
                <w:del w:id="586" w:author="D. Everaere" w:date="2023-04-08T14:22:00Z"/>
                <w:rFonts w:eastAsia="Yu Mincho"/>
              </w:rPr>
            </w:pPr>
            <w:del w:id="587" w:author="D. Everaere" w:date="2023-04-08T14:22:00Z">
              <w:r w:rsidRPr="00F95B02" w:rsidDel="00526528">
                <w:delText>1410</w:delText>
              </w:r>
            </w:del>
          </w:p>
        </w:tc>
        <w:tc>
          <w:tcPr>
            <w:tcW w:w="687" w:type="dxa"/>
          </w:tcPr>
          <w:p w14:paraId="333D702A" w14:textId="029503E5" w:rsidR="00144297" w:rsidRPr="00F95B02" w:rsidDel="00526528" w:rsidRDefault="00144297" w:rsidP="0007181F">
            <w:pPr>
              <w:pStyle w:val="TAC"/>
              <w:rPr>
                <w:del w:id="588" w:author="D. Everaere" w:date="2023-04-08T14:22:00Z"/>
                <w:rFonts w:eastAsia="Yu Mincho"/>
              </w:rPr>
            </w:pPr>
            <w:del w:id="589" w:author="D. Everaere" w:date="2023-04-08T14:22:00Z">
              <w:r w:rsidRPr="00F95B02" w:rsidDel="00526528">
                <w:rPr>
                  <w:rFonts w:eastAsia="Yu Gothic"/>
                </w:rPr>
                <w:delText>1370</w:delText>
              </w:r>
            </w:del>
          </w:p>
        </w:tc>
      </w:tr>
    </w:tbl>
    <w:p w14:paraId="11616036" w14:textId="77777777" w:rsidR="00526528" w:rsidRDefault="00526528" w:rsidP="00144297">
      <w:pPr>
        <w:rPr>
          <w:rFonts w:eastAsia="Yu Mincho"/>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526528" w14:paraId="0FF66B9A" w14:textId="77777777" w:rsidTr="009D0901">
        <w:trPr>
          <w:cantSplit/>
          <w:jc w:val="center"/>
          <w:ins w:id="590" w:author="D. Everaere" w:date="2023-04-08T14:22:00Z"/>
        </w:trPr>
        <w:tc>
          <w:tcPr>
            <w:tcW w:w="687" w:type="dxa"/>
          </w:tcPr>
          <w:p w14:paraId="02508F68" w14:textId="77777777" w:rsidR="00526528" w:rsidRDefault="00526528" w:rsidP="00526528">
            <w:pPr>
              <w:pStyle w:val="TAH"/>
              <w:rPr>
                <w:ins w:id="591" w:author="D. Everaere" w:date="2023-04-08T14:22:00Z"/>
                <w:rFonts w:eastAsia="Yu Mincho"/>
              </w:rPr>
            </w:pPr>
            <w:ins w:id="592" w:author="D. Everaere" w:date="2023-04-08T14:22:00Z">
              <w:r w:rsidRPr="00F95B02">
                <w:rPr>
                  <w:rFonts w:eastAsia="Yu Mincho"/>
                  <w:sz w:val="16"/>
                  <w:szCs w:val="16"/>
                </w:rPr>
                <w:t>SCS (kHz)</w:t>
              </w:r>
            </w:ins>
          </w:p>
        </w:tc>
        <w:tc>
          <w:tcPr>
            <w:tcW w:w="687" w:type="dxa"/>
          </w:tcPr>
          <w:p w14:paraId="047525E6" w14:textId="0A075A52" w:rsidR="00526528" w:rsidRPr="00F95B02" w:rsidRDefault="00526528" w:rsidP="00526528">
            <w:pPr>
              <w:pStyle w:val="TAH"/>
              <w:rPr>
                <w:ins w:id="593" w:author="D. Everaere" w:date="2023-04-08T14:22:00Z"/>
                <w:rFonts w:eastAsia="Yu Mincho"/>
                <w:sz w:val="16"/>
                <w:szCs w:val="16"/>
              </w:rPr>
            </w:pPr>
            <w:ins w:id="594" w:author="D. Everaere" w:date="2023-04-08T14:22:00Z">
              <w:r>
                <w:rPr>
                  <w:rFonts w:eastAsia="Yu Mincho"/>
                  <w:sz w:val="16"/>
                  <w:szCs w:val="16"/>
                </w:rPr>
                <w:t>3</w:t>
              </w:r>
              <w:r w:rsidRPr="00F95B02">
                <w:rPr>
                  <w:rFonts w:eastAsia="Yu Mincho"/>
                  <w:sz w:val="16"/>
                  <w:szCs w:val="16"/>
                </w:rPr>
                <w:br/>
                <w:t>MHz</w:t>
              </w:r>
            </w:ins>
          </w:p>
        </w:tc>
        <w:tc>
          <w:tcPr>
            <w:tcW w:w="687" w:type="dxa"/>
          </w:tcPr>
          <w:p w14:paraId="679A3549" w14:textId="78853AA1" w:rsidR="00526528" w:rsidRDefault="00526528" w:rsidP="00526528">
            <w:pPr>
              <w:pStyle w:val="TAH"/>
              <w:rPr>
                <w:ins w:id="595" w:author="D. Everaere" w:date="2023-04-08T14:22:00Z"/>
                <w:rFonts w:eastAsia="Yu Mincho"/>
              </w:rPr>
            </w:pPr>
            <w:ins w:id="596" w:author="D. Everaere" w:date="2023-04-08T14:22:00Z">
              <w:r w:rsidRPr="00F95B02">
                <w:rPr>
                  <w:rFonts w:eastAsia="Yu Mincho"/>
                  <w:sz w:val="16"/>
                  <w:szCs w:val="16"/>
                </w:rPr>
                <w:t>5</w:t>
              </w:r>
              <w:r w:rsidRPr="00F95B02">
                <w:rPr>
                  <w:rFonts w:eastAsia="Yu Mincho"/>
                  <w:sz w:val="16"/>
                  <w:szCs w:val="16"/>
                </w:rPr>
                <w:br/>
                <w:t>MHz</w:t>
              </w:r>
            </w:ins>
          </w:p>
        </w:tc>
        <w:tc>
          <w:tcPr>
            <w:tcW w:w="687" w:type="dxa"/>
          </w:tcPr>
          <w:p w14:paraId="21FB2DAE" w14:textId="77777777" w:rsidR="00526528" w:rsidRDefault="00526528" w:rsidP="00526528">
            <w:pPr>
              <w:pStyle w:val="TAH"/>
              <w:rPr>
                <w:ins w:id="597" w:author="D. Everaere" w:date="2023-04-08T14:22:00Z"/>
                <w:rFonts w:eastAsia="Yu Mincho"/>
              </w:rPr>
            </w:pPr>
            <w:ins w:id="598" w:author="D. Everaere" w:date="2023-04-08T14:22:00Z">
              <w:r w:rsidRPr="00F95B02">
                <w:rPr>
                  <w:rFonts w:eastAsia="Yu Mincho"/>
                  <w:sz w:val="16"/>
                  <w:szCs w:val="16"/>
                </w:rPr>
                <w:t>10</w:t>
              </w:r>
              <w:r w:rsidRPr="00F95B02">
                <w:rPr>
                  <w:rFonts w:eastAsia="Yu Mincho"/>
                  <w:sz w:val="16"/>
                  <w:szCs w:val="16"/>
                </w:rPr>
                <w:br/>
                <w:t>MHz</w:t>
              </w:r>
            </w:ins>
          </w:p>
        </w:tc>
        <w:tc>
          <w:tcPr>
            <w:tcW w:w="687" w:type="dxa"/>
          </w:tcPr>
          <w:p w14:paraId="3C1435DE" w14:textId="77777777" w:rsidR="00526528" w:rsidRPr="00F95B02" w:rsidRDefault="00526528" w:rsidP="00526528">
            <w:pPr>
              <w:pStyle w:val="TAH"/>
              <w:rPr>
                <w:ins w:id="599" w:author="D. Everaere" w:date="2023-04-08T14:22:00Z"/>
                <w:rFonts w:eastAsia="Yu Mincho"/>
                <w:sz w:val="16"/>
                <w:szCs w:val="16"/>
              </w:rPr>
            </w:pPr>
            <w:ins w:id="600" w:author="D. Everaere" w:date="2023-04-08T14:22:00Z">
              <w:r w:rsidRPr="00F95B02">
                <w:rPr>
                  <w:rFonts w:eastAsia="Yu Mincho"/>
                  <w:sz w:val="16"/>
                  <w:szCs w:val="16"/>
                </w:rPr>
                <w:t>15</w:t>
              </w:r>
            </w:ins>
          </w:p>
          <w:p w14:paraId="6E634E54" w14:textId="77777777" w:rsidR="00526528" w:rsidRDefault="00526528" w:rsidP="00526528">
            <w:pPr>
              <w:pStyle w:val="TAH"/>
              <w:rPr>
                <w:ins w:id="601" w:author="D. Everaere" w:date="2023-04-08T14:22:00Z"/>
                <w:rFonts w:eastAsia="Yu Mincho"/>
              </w:rPr>
            </w:pPr>
            <w:ins w:id="602" w:author="D. Everaere" w:date="2023-04-08T14:22:00Z">
              <w:r w:rsidRPr="00F95B02">
                <w:rPr>
                  <w:rFonts w:eastAsia="Yu Mincho"/>
                  <w:sz w:val="16"/>
                  <w:szCs w:val="16"/>
                </w:rPr>
                <w:t>MHz</w:t>
              </w:r>
            </w:ins>
          </w:p>
        </w:tc>
        <w:tc>
          <w:tcPr>
            <w:tcW w:w="687" w:type="dxa"/>
          </w:tcPr>
          <w:p w14:paraId="72C0CDB2" w14:textId="77777777" w:rsidR="00526528" w:rsidRPr="00F95B02" w:rsidRDefault="00526528" w:rsidP="00526528">
            <w:pPr>
              <w:pStyle w:val="TAH"/>
              <w:rPr>
                <w:ins w:id="603" w:author="D. Everaere" w:date="2023-04-08T14:22:00Z"/>
                <w:rFonts w:eastAsia="Yu Mincho"/>
                <w:sz w:val="16"/>
                <w:szCs w:val="16"/>
              </w:rPr>
            </w:pPr>
            <w:ins w:id="604" w:author="D. Everaere" w:date="2023-04-08T14:22:00Z">
              <w:r w:rsidRPr="00F95B02">
                <w:rPr>
                  <w:rFonts w:eastAsia="Yu Mincho"/>
                  <w:sz w:val="16"/>
                  <w:szCs w:val="16"/>
                </w:rPr>
                <w:t>20</w:t>
              </w:r>
            </w:ins>
          </w:p>
          <w:p w14:paraId="69A01621" w14:textId="77777777" w:rsidR="00526528" w:rsidRDefault="00526528" w:rsidP="00526528">
            <w:pPr>
              <w:pStyle w:val="TAH"/>
              <w:rPr>
                <w:ins w:id="605" w:author="D. Everaere" w:date="2023-04-08T14:22:00Z"/>
                <w:rFonts w:eastAsia="Yu Mincho"/>
              </w:rPr>
            </w:pPr>
            <w:ins w:id="606" w:author="D. Everaere" w:date="2023-04-08T14:22:00Z">
              <w:r w:rsidRPr="00F95B02">
                <w:rPr>
                  <w:rFonts w:eastAsia="Yu Mincho"/>
                  <w:sz w:val="16"/>
                  <w:szCs w:val="16"/>
                </w:rPr>
                <w:t>MHz</w:t>
              </w:r>
            </w:ins>
          </w:p>
        </w:tc>
        <w:tc>
          <w:tcPr>
            <w:tcW w:w="687" w:type="dxa"/>
          </w:tcPr>
          <w:p w14:paraId="3D7DE28E" w14:textId="77777777" w:rsidR="00526528" w:rsidRPr="00F95B02" w:rsidRDefault="00526528" w:rsidP="00526528">
            <w:pPr>
              <w:pStyle w:val="TAH"/>
              <w:rPr>
                <w:ins w:id="607" w:author="D. Everaere" w:date="2023-04-08T14:22:00Z"/>
                <w:rFonts w:eastAsia="Yu Mincho"/>
                <w:sz w:val="16"/>
                <w:szCs w:val="16"/>
              </w:rPr>
            </w:pPr>
            <w:ins w:id="608" w:author="D. Everaere" w:date="2023-04-08T14:22:00Z">
              <w:r w:rsidRPr="00F95B02">
                <w:rPr>
                  <w:rFonts w:eastAsia="Yu Mincho"/>
                  <w:sz w:val="16"/>
                  <w:szCs w:val="16"/>
                </w:rPr>
                <w:t>25</w:t>
              </w:r>
            </w:ins>
          </w:p>
          <w:p w14:paraId="21693103" w14:textId="77777777" w:rsidR="00526528" w:rsidRDefault="00526528" w:rsidP="00526528">
            <w:pPr>
              <w:pStyle w:val="TAH"/>
              <w:rPr>
                <w:ins w:id="609" w:author="D. Everaere" w:date="2023-04-08T14:22:00Z"/>
                <w:rFonts w:eastAsia="Yu Mincho"/>
              </w:rPr>
            </w:pPr>
            <w:ins w:id="610" w:author="D. Everaere" w:date="2023-04-08T14:22:00Z">
              <w:r w:rsidRPr="00F95B02">
                <w:rPr>
                  <w:rFonts w:eastAsia="Yu Mincho"/>
                  <w:sz w:val="16"/>
                  <w:szCs w:val="16"/>
                </w:rPr>
                <w:t>MHz</w:t>
              </w:r>
            </w:ins>
          </w:p>
        </w:tc>
        <w:tc>
          <w:tcPr>
            <w:tcW w:w="687" w:type="dxa"/>
          </w:tcPr>
          <w:p w14:paraId="5B8A083F" w14:textId="77777777" w:rsidR="00526528" w:rsidRPr="00F95B02" w:rsidRDefault="00526528" w:rsidP="00526528">
            <w:pPr>
              <w:pStyle w:val="TAH"/>
              <w:rPr>
                <w:ins w:id="611" w:author="D. Everaere" w:date="2023-04-08T14:22:00Z"/>
                <w:rFonts w:eastAsia="Yu Mincho"/>
                <w:sz w:val="16"/>
                <w:szCs w:val="16"/>
              </w:rPr>
            </w:pPr>
            <w:ins w:id="612" w:author="D. Everaere" w:date="2023-04-08T14:22:00Z">
              <w:r w:rsidRPr="00F95B02">
                <w:rPr>
                  <w:rFonts w:eastAsia="Yu Mincho"/>
                  <w:sz w:val="16"/>
                  <w:szCs w:val="16"/>
                </w:rPr>
                <w:t>30</w:t>
              </w:r>
            </w:ins>
          </w:p>
          <w:p w14:paraId="596B2FA7" w14:textId="77777777" w:rsidR="00526528" w:rsidRDefault="00526528" w:rsidP="00526528">
            <w:pPr>
              <w:pStyle w:val="TAH"/>
              <w:rPr>
                <w:ins w:id="613" w:author="D. Everaere" w:date="2023-04-08T14:22:00Z"/>
                <w:rFonts w:eastAsia="Yu Mincho"/>
              </w:rPr>
            </w:pPr>
            <w:ins w:id="614" w:author="D. Everaere" w:date="2023-04-08T14:22:00Z">
              <w:r w:rsidRPr="00F95B02">
                <w:rPr>
                  <w:rFonts w:eastAsia="Yu Mincho"/>
                  <w:sz w:val="16"/>
                  <w:szCs w:val="16"/>
                </w:rPr>
                <w:t>MHz</w:t>
              </w:r>
            </w:ins>
          </w:p>
        </w:tc>
        <w:tc>
          <w:tcPr>
            <w:tcW w:w="687" w:type="dxa"/>
          </w:tcPr>
          <w:p w14:paraId="0010008C" w14:textId="77777777" w:rsidR="00526528" w:rsidRDefault="00526528" w:rsidP="00526528">
            <w:pPr>
              <w:pStyle w:val="TAH"/>
              <w:rPr>
                <w:ins w:id="615" w:author="D. Everaere" w:date="2023-04-08T14:22:00Z"/>
                <w:sz w:val="16"/>
                <w:szCs w:val="16"/>
                <w:lang w:eastAsia="zh-CN"/>
              </w:rPr>
            </w:pPr>
            <w:ins w:id="616" w:author="D. Everaere" w:date="2023-04-08T14:22:00Z">
              <w:r>
                <w:rPr>
                  <w:rFonts w:hint="eastAsia"/>
                  <w:sz w:val="16"/>
                  <w:szCs w:val="16"/>
                  <w:lang w:eastAsia="zh-CN"/>
                </w:rPr>
                <w:t>3</w:t>
              </w:r>
              <w:r>
                <w:rPr>
                  <w:sz w:val="16"/>
                  <w:szCs w:val="16"/>
                  <w:lang w:eastAsia="zh-CN"/>
                </w:rPr>
                <w:t>5</w:t>
              </w:r>
            </w:ins>
          </w:p>
          <w:p w14:paraId="00F1BD66" w14:textId="77777777" w:rsidR="00526528" w:rsidRPr="00F95B02" w:rsidRDefault="00526528" w:rsidP="00526528">
            <w:pPr>
              <w:pStyle w:val="TAH"/>
              <w:rPr>
                <w:ins w:id="617" w:author="D. Everaere" w:date="2023-04-08T14:22:00Z"/>
                <w:rFonts w:eastAsia="Yu Mincho"/>
                <w:sz w:val="16"/>
                <w:szCs w:val="16"/>
              </w:rPr>
            </w:pPr>
            <w:ins w:id="618" w:author="D. Everaere" w:date="2023-04-08T14:22:00Z">
              <w:r>
                <w:rPr>
                  <w:sz w:val="16"/>
                  <w:szCs w:val="16"/>
                  <w:lang w:eastAsia="zh-CN"/>
                </w:rPr>
                <w:t>MHz</w:t>
              </w:r>
            </w:ins>
          </w:p>
        </w:tc>
        <w:tc>
          <w:tcPr>
            <w:tcW w:w="687" w:type="dxa"/>
            <w:shd w:val="clear" w:color="auto" w:fill="auto"/>
          </w:tcPr>
          <w:p w14:paraId="54FBB0EC" w14:textId="77777777" w:rsidR="00526528" w:rsidRPr="00F95B02" w:rsidRDefault="00526528" w:rsidP="00526528">
            <w:pPr>
              <w:pStyle w:val="TAH"/>
              <w:rPr>
                <w:ins w:id="619" w:author="D. Everaere" w:date="2023-04-08T14:22:00Z"/>
                <w:rFonts w:eastAsia="Yu Mincho"/>
                <w:sz w:val="16"/>
                <w:szCs w:val="16"/>
              </w:rPr>
            </w:pPr>
            <w:ins w:id="620" w:author="D. Everaere" w:date="2023-04-08T14:22:00Z">
              <w:r w:rsidRPr="00F95B02">
                <w:rPr>
                  <w:rFonts w:eastAsia="Yu Mincho"/>
                  <w:sz w:val="16"/>
                  <w:szCs w:val="16"/>
                </w:rPr>
                <w:t>40</w:t>
              </w:r>
            </w:ins>
          </w:p>
          <w:p w14:paraId="56BF1E13" w14:textId="77777777" w:rsidR="00526528" w:rsidRDefault="00526528" w:rsidP="00526528">
            <w:pPr>
              <w:pStyle w:val="TAH"/>
              <w:rPr>
                <w:ins w:id="621" w:author="D. Everaere" w:date="2023-04-08T14:22:00Z"/>
                <w:rFonts w:eastAsia="Yu Mincho"/>
              </w:rPr>
            </w:pPr>
            <w:ins w:id="622" w:author="D. Everaere" w:date="2023-04-08T14:22:00Z">
              <w:r w:rsidRPr="00F95B02">
                <w:rPr>
                  <w:rFonts w:eastAsia="Yu Mincho"/>
                  <w:sz w:val="16"/>
                  <w:szCs w:val="16"/>
                </w:rPr>
                <w:t>MHz</w:t>
              </w:r>
            </w:ins>
          </w:p>
        </w:tc>
        <w:tc>
          <w:tcPr>
            <w:tcW w:w="687" w:type="dxa"/>
          </w:tcPr>
          <w:p w14:paraId="7CF1A0FB" w14:textId="77777777" w:rsidR="00526528" w:rsidRDefault="00526528" w:rsidP="00526528">
            <w:pPr>
              <w:pStyle w:val="TAH"/>
              <w:rPr>
                <w:ins w:id="623" w:author="D. Everaere" w:date="2023-04-08T14:22:00Z"/>
                <w:sz w:val="16"/>
                <w:szCs w:val="16"/>
                <w:lang w:eastAsia="zh-CN"/>
              </w:rPr>
            </w:pPr>
            <w:ins w:id="624" w:author="D. Everaere" w:date="2023-04-08T14:22:00Z">
              <w:r>
                <w:rPr>
                  <w:rFonts w:hint="eastAsia"/>
                  <w:sz w:val="16"/>
                  <w:szCs w:val="16"/>
                  <w:lang w:eastAsia="zh-CN"/>
                </w:rPr>
                <w:t>4</w:t>
              </w:r>
              <w:r>
                <w:rPr>
                  <w:sz w:val="16"/>
                  <w:szCs w:val="16"/>
                  <w:lang w:eastAsia="zh-CN"/>
                </w:rPr>
                <w:t>5</w:t>
              </w:r>
            </w:ins>
          </w:p>
          <w:p w14:paraId="5CB9B478" w14:textId="77777777" w:rsidR="00526528" w:rsidRPr="00F95B02" w:rsidRDefault="00526528" w:rsidP="00526528">
            <w:pPr>
              <w:pStyle w:val="TAH"/>
              <w:rPr>
                <w:ins w:id="625" w:author="D. Everaere" w:date="2023-04-08T14:22:00Z"/>
                <w:rFonts w:eastAsia="Yu Mincho"/>
                <w:sz w:val="16"/>
                <w:szCs w:val="16"/>
              </w:rPr>
            </w:pPr>
            <w:ins w:id="626" w:author="D. Everaere" w:date="2023-04-08T14:22:00Z">
              <w:r>
                <w:rPr>
                  <w:sz w:val="16"/>
                  <w:szCs w:val="16"/>
                  <w:lang w:eastAsia="zh-CN"/>
                </w:rPr>
                <w:t>MHz</w:t>
              </w:r>
            </w:ins>
          </w:p>
        </w:tc>
        <w:tc>
          <w:tcPr>
            <w:tcW w:w="687" w:type="dxa"/>
          </w:tcPr>
          <w:p w14:paraId="5B4D4006" w14:textId="77777777" w:rsidR="00526528" w:rsidRPr="00F95B02" w:rsidRDefault="00526528" w:rsidP="00526528">
            <w:pPr>
              <w:pStyle w:val="TAH"/>
              <w:rPr>
                <w:ins w:id="627" w:author="D. Everaere" w:date="2023-04-08T14:22:00Z"/>
                <w:rFonts w:eastAsia="Yu Mincho"/>
                <w:sz w:val="16"/>
                <w:szCs w:val="16"/>
              </w:rPr>
            </w:pPr>
            <w:ins w:id="628" w:author="D. Everaere" w:date="2023-04-08T14:22:00Z">
              <w:r w:rsidRPr="00F95B02">
                <w:rPr>
                  <w:rFonts w:eastAsia="Yu Mincho"/>
                  <w:sz w:val="16"/>
                  <w:szCs w:val="16"/>
                </w:rPr>
                <w:t>50</w:t>
              </w:r>
            </w:ins>
          </w:p>
          <w:p w14:paraId="3D9E1D9E" w14:textId="77777777" w:rsidR="00526528" w:rsidRDefault="00526528" w:rsidP="00526528">
            <w:pPr>
              <w:pStyle w:val="TAH"/>
              <w:rPr>
                <w:ins w:id="629" w:author="D. Everaere" w:date="2023-04-08T14:22:00Z"/>
                <w:rFonts w:eastAsia="Yu Mincho"/>
              </w:rPr>
            </w:pPr>
            <w:ins w:id="630" w:author="D. Everaere" w:date="2023-04-08T14:22:00Z">
              <w:r w:rsidRPr="00F95B02">
                <w:rPr>
                  <w:rFonts w:eastAsia="Yu Mincho"/>
                  <w:sz w:val="16"/>
                  <w:szCs w:val="16"/>
                </w:rPr>
                <w:t>MHz</w:t>
              </w:r>
            </w:ins>
          </w:p>
        </w:tc>
        <w:tc>
          <w:tcPr>
            <w:tcW w:w="687" w:type="dxa"/>
          </w:tcPr>
          <w:p w14:paraId="75E2FE67" w14:textId="77777777" w:rsidR="00526528" w:rsidRPr="00F95B02" w:rsidRDefault="00526528" w:rsidP="00526528">
            <w:pPr>
              <w:pStyle w:val="TAH"/>
              <w:rPr>
                <w:ins w:id="631" w:author="D. Everaere" w:date="2023-04-08T14:22:00Z"/>
                <w:rFonts w:eastAsia="Yu Mincho"/>
                <w:sz w:val="16"/>
                <w:szCs w:val="16"/>
              </w:rPr>
            </w:pPr>
            <w:ins w:id="632" w:author="D. Everaere" w:date="2023-04-08T14:22:00Z">
              <w:r w:rsidRPr="00F95B02">
                <w:rPr>
                  <w:rFonts w:eastAsia="Yu Mincho"/>
                  <w:sz w:val="16"/>
                  <w:szCs w:val="16"/>
                </w:rPr>
                <w:t>60</w:t>
              </w:r>
            </w:ins>
          </w:p>
          <w:p w14:paraId="2046A49D" w14:textId="77777777" w:rsidR="00526528" w:rsidRDefault="00526528" w:rsidP="00526528">
            <w:pPr>
              <w:pStyle w:val="TAH"/>
              <w:rPr>
                <w:ins w:id="633" w:author="D. Everaere" w:date="2023-04-08T14:22:00Z"/>
                <w:rFonts w:eastAsia="Yu Mincho"/>
              </w:rPr>
            </w:pPr>
            <w:ins w:id="634" w:author="D. Everaere" w:date="2023-04-08T14:22:00Z">
              <w:r w:rsidRPr="00F95B02">
                <w:rPr>
                  <w:rFonts w:eastAsia="Yu Mincho"/>
                  <w:sz w:val="16"/>
                  <w:szCs w:val="16"/>
                </w:rPr>
                <w:t>MHz</w:t>
              </w:r>
            </w:ins>
          </w:p>
        </w:tc>
        <w:tc>
          <w:tcPr>
            <w:tcW w:w="687" w:type="dxa"/>
          </w:tcPr>
          <w:p w14:paraId="5125E3CA" w14:textId="77777777" w:rsidR="00526528" w:rsidRPr="00F95B02" w:rsidRDefault="00526528" w:rsidP="00526528">
            <w:pPr>
              <w:pStyle w:val="TAH"/>
              <w:rPr>
                <w:ins w:id="635" w:author="D. Everaere" w:date="2023-04-08T14:22:00Z"/>
                <w:rFonts w:eastAsia="Yu Mincho"/>
                <w:sz w:val="16"/>
                <w:szCs w:val="16"/>
              </w:rPr>
            </w:pPr>
            <w:ins w:id="636" w:author="D. Everaere" w:date="2023-04-08T14:22:00Z">
              <w:r w:rsidRPr="00F95B02">
                <w:rPr>
                  <w:rFonts w:eastAsia="Yu Mincho"/>
                  <w:sz w:val="16"/>
                  <w:szCs w:val="16"/>
                </w:rPr>
                <w:t>70</w:t>
              </w:r>
            </w:ins>
          </w:p>
          <w:p w14:paraId="35A0A489" w14:textId="77777777" w:rsidR="00526528" w:rsidRDefault="00526528" w:rsidP="00526528">
            <w:pPr>
              <w:pStyle w:val="TAH"/>
              <w:rPr>
                <w:ins w:id="637" w:author="D. Everaere" w:date="2023-04-08T14:22:00Z"/>
                <w:rFonts w:eastAsia="Yu Mincho"/>
              </w:rPr>
            </w:pPr>
            <w:ins w:id="638" w:author="D. Everaere" w:date="2023-04-08T14:22:00Z">
              <w:r w:rsidRPr="00F95B02">
                <w:rPr>
                  <w:rFonts w:eastAsia="Yu Mincho"/>
                  <w:sz w:val="16"/>
                  <w:szCs w:val="16"/>
                </w:rPr>
                <w:t>MHz</w:t>
              </w:r>
            </w:ins>
          </w:p>
        </w:tc>
        <w:tc>
          <w:tcPr>
            <w:tcW w:w="687" w:type="dxa"/>
          </w:tcPr>
          <w:p w14:paraId="6ED4E1AD" w14:textId="77777777" w:rsidR="00526528" w:rsidRPr="00F95B02" w:rsidRDefault="00526528" w:rsidP="00526528">
            <w:pPr>
              <w:pStyle w:val="TAH"/>
              <w:rPr>
                <w:ins w:id="639" w:author="D. Everaere" w:date="2023-04-08T14:22:00Z"/>
                <w:rFonts w:eastAsia="Yu Mincho"/>
                <w:sz w:val="16"/>
                <w:szCs w:val="16"/>
              </w:rPr>
            </w:pPr>
            <w:ins w:id="640" w:author="D. Everaere" w:date="2023-04-08T14:22:00Z">
              <w:r w:rsidRPr="00F95B02">
                <w:rPr>
                  <w:rFonts w:eastAsia="Yu Mincho"/>
                  <w:sz w:val="16"/>
                  <w:szCs w:val="16"/>
                </w:rPr>
                <w:t>80</w:t>
              </w:r>
            </w:ins>
          </w:p>
          <w:p w14:paraId="77E295BE" w14:textId="77777777" w:rsidR="00526528" w:rsidRDefault="00526528" w:rsidP="00526528">
            <w:pPr>
              <w:pStyle w:val="TAH"/>
              <w:rPr>
                <w:ins w:id="641" w:author="D. Everaere" w:date="2023-04-08T14:22:00Z"/>
                <w:rFonts w:eastAsia="Yu Mincho"/>
              </w:rPr>
            </w:pPr>
            <w:ins w:id="642" w:author="D. Everaere" w:date="2023-04-08T14:22:00Z">
              <w:r w:rsidRPr="00F95B02">
                <w:rPr>
                  <w:rFonts w:eastAsia="Yu Mincho"/>
                  <w:sz w:val="16"/>
                  <w:szCs w:val="16"/>
                </w:rPr>
                <w:t>MHz</w:t>
              </w:r>
            </w:ins>
          </w:p>
        </w:tc>
        <w:tc>
          <w:tcPr>
            <w:tcW w:w="687" w:type="dxa"/>
          </w:tcPr>
          <w:p w14:paraId="4A978971" w14:textId="77777777" w:rsidR="00526528" w:rsidRPr="00F95B02" w:rsidRDefault="00526528" w:rsidP="00526528">
            <w:pPr>
              <w:pStyle w:val="TAH"/>
              <w:rPr>
                <w:ins w:id="643" w:author="D. Everaere" w:date="2023-04-08T14:22:00Z"/>
                <w:rFonts w:eastAsia="Yu Mincho"/>
                <w:sz w:val="16"/>
                <w:szCs w:val="16"/>
              </w:rPr>
            </w:pPr>
            <w:ins w:id="644" w:author="D. Everaere" w:date="2023-04-08T14:22:00Z">
              <w:r w:rsidRPr="00F95B02">
                <w:rPr>
                  <w:rFonts w:eastAsia="Yu Mincho"/>
                  <w:sz w:val="16"/>
                  <w:szCs w:val="16"/>
                </w:rPr>
                <w:t>90</w:t>
              </w:r>
            </w:ins>
          </w:p>
          <w:p w14:paraId="328091CA" w14:textId="77777777" w:rsidR="00526528" w:rsidRDefault="00526528" w:rsidP="00526528">
            <w:pPr>
              <w:pStyle w:val="TAH"/>
              <w:rPr>
                <w:ins w:id="645" w:author="D. Everaere" w:date="2023-04-08T14:22:00Z"/>
                <w:rFonts w:eastAsia="Yu Mincho"/>
              </w:rPr>
            </w:pPr>
            <w:ins w:id="646" w:author="D. Everaere" w:date="2023-04-08T14:22:00Z">
              <w:r w:rsidRPr="00F95B02">
                <w:rPr>
                  <w:rFonts w:eastAsia="Yu Mincho"/>
                  <w:sz w:val="16"/>
                  <w:szCs w:val="16"/>
                </w:rPr>
                <w:t>MHz</w:t>
              </w:r>
            </w:ins>
          </w:p>
        </w:tc>
        <w:tc>
          <w:tcPr>
            <w:tcW w:w="687" w:type="dxa"/>
          </w:tcPr>
          <w:p w14:paraId="0965AEC7" w14:textId="77777777" w:rsidR="00526528" w:rsidRPr="00F95B02" w:rsidRDefault="00526528" w:rsidP="00526528">
            <w:pPr>
              <w:pStyle w:val="TAH"/>
              <w:rPr>
                <w:ins w:id="647" w:author="D. Everaere" w:date="2023-04-08T14:22:00Z"/>
                <w:rFonts w:eastAsia="Yu Mincho"/>
                <w:sz w:val="16"/>
                <w:szCs w:val="16"/>
              </w:rPr>
            </w:pPr>
            <w:ins w:id="648" w:author="D. Everaere" w:date="2023-04-08T14:22:00Z">
              <w:r w:rsidRPr="00F95B02">
                <w:rPr>
                  <w:rFonts w:eastAsia="Yu Mincho"/>
                  <w:sz w:val="16"/>
                  <w:szCs w:val="16"/>
                </w:rPr>
                <w:t>100</w:t>
              </w:r>
            </w:ins>
          </w:p>
          <w:p w14:paraId="1CEECB35" w14:textId="77777777" w:rsidR="00526528" w:rsidRDefault="00526528" w:rsidP="00526528">
            <w:pPr>
              <w:pStyle w:val="TAH"/>
              <w:rPr>
                <w:ins w:id="649" w:author="D. Everaere" w:date="2023-04-08T14:22:00Z"/>
                <w:rFonts w:eastAsia="Yu Mincho"/>
              </w:rPr>
            </w:pPr>
            <w:ins w:id="650" w:author="D. Everaere" w:date="2023-04-08T14:22:00Z">
              <w:r w:rsidRPr="00F95B02">
                <w:rPr>
                  <w:rFonts w:eastAsia="Yu Mincho"/>
                  <w:sz w:val="16"/>
                  <w:szCs w:val="16"/>
                </w:rPr>
                <w:t>MHz</w:t>
              </w:r>
            </w:ins>
          </w:p>
        </w:tc>
      </w:tr>
      <w:tr w:rsidR="00526528" w14:paraId="2E6CDA4D" w14:textId="77777777" w:rsidTr="009D0901">
        <w:trPr>
          <w:cantSplit/>
          <w:jc w:val="center"/>
          <w:ins w:id="651" w:author="D. Everaere" w:date="2023-04-08T14:22:00Z"/>
        </w:trPr>
        <w:tc>
          <w:tcPr>
            <w:tcW w:w="687" w:type="dxa"/>
          </w:tcPr>
          <w:p w14:paraId="7B8AA106" w14:textId="77777777" w:rsidR="00526528" w:rsidRDefault="00526528" w:rsidP="00526528">
            <w:pPr>
              <w:pStyle w:val="TAC"/>
              <w:rPr>
                <w:ins w:id="652" w:author="D. Everaere" w:date="2023-04-08T14:22:00Z"/>
                <w:rFonts w:eastAsia="Yu Mincho"/>
              </w:rPr>
            </w:pPr>
            <w:ins w:id="653" w:author="D. Everaere" w:date="2023-04-08T14:22:00Z">
              <w:r w:rsidRPr="00F95B02">
                <w:rPr>
                  <w:rFonts w:eastAsia="Yu Mincho"/>
                </w:rPr>
                <w:t>15</w:t>
              </w:r>
            </w:ins>
          </w:p>
        </w:tc>
        <w:tc>
          <w:tcPr>
            <w:tcW w:w="687" w:type="dxa"/>
          </w:tcPr>
          <w:p w14:paraId="082A69BB" w14:textId="75409695" w:rsidR="00526528" w:rsidRPr="00F95B02" w:rsidRDefault="00526528" w:rsidP="00526528">
            <w:pPr>
              <w:pStyle w:val="TAC"/>
              <w:rPr>
                <w:ins w:id="654" w:author="D. Everaere" w:date="2023-04-08T14:22:00Z"/>
              </w:rPr>
            </w:pPr>
            <w:ins w:id="655" w:author="D. Everaere" w:date="2023-04-08T14:22:00Z">
              <w:r>
                <w:t>1</w:t>
              </w:r>
              <w:r w:rsidRPr="00F95B02">
                <w:t>42.5</w:t>
              </w:r>
            </w:ins>
          </w:p>
        </w:tc>
        <w:tc>
          <w:tcPr>
            <w:tcW w:w="687" w:type="dxa"/>
          </w:tcPr>
          <w:p w14:paraId="10505839" w14:textId="10C2EFC8" w:rsidR="00526528" w:rsidRDefault="00526528" w:rsidP="00526528">
            <w:pPr>
              <w:pStyle w:val="TAC"/>
              <w:rPr>
                <w:ins w:id="656" w:author="D. Everaere" w:date="2023-04-08T14:22:00Z"/>
                <w:rFonts w:eastAsia="Yu Mincho"/>
              </w:rPr>
            </w:pPr>
            <w:ins w:id="657" w:author="D. Everaere" w:date="2023-04-08T14:22:00Z">
              <w:r w:rsidRPr="00F95B02">
                <w:t>242.5</w:t>
              </w:r>
            </w:ins>
          </w:p>
        </w:tc>
        <w:tc>
          <w:tcPr>
            <w:tcW w:w="687" w:type="dxa"/>
          </w:tcPr>
          <w:p w14:paraId="75552BB1" w14:textId="77777777" w:rsidR="00526528" w:rsidRDefault="00526528" w:rsidP="00526528">
            <w:pPr>
              <w:pStyle w:val="TAC"/>
              <w:rPr>
                <w:ins w:id="658" w:author="D. Everaere" w:date="2023-04-08T14:22:00Z"/>
                <w:rFonts w:eastAsia="Yu Mincho"/>
              </w:rPr>
            </w:pPr>
            <w:ins w:id="659" w:author="D. Everaere" w:date="2023-04-08T14:22:00Z">
              <w:r w:rsidRPr="00F95B02">
                <w:t>312.5</w:t>
              </w:r>
            </w:ins>
          </w:p>
        </w:tc>
        <w:tc>
          <w:tcPr>
            <w:tcW w:w="687" w:type="dxa"/>
          </w:tcPr>
          <w:p w14:paraId="5F7A0CDA" w14:textId="77777777" w:rsidR="00526528" w:rsidRDefault="00526528" w:rsidP="00526528">
            <w:pPr>
              <w:pStyle w:val="TAC"/>
              <w:rPr>
                <w:ins w:id="660" w:author="D. Everaere" w:date="2023-04-08T14:22:00Z"/>
                <w:rFonts w:eastAsia="Yu Mincho"/>
              </w:rPr>
            </w:pPr>
            <w:ins w:id="661" w:author="D. Everaere" w:date="2023-04-08T14:22:00Z">
              <w:r w:rsidRPr="00F95B02">
                <w:t>382.5</w:t>
              </w:r>
            </w:ins>
          </w:p>
        </w:tc>
        <w:tc>
          <w:tcPr>
            <w:tcW w:w="687" w:type="dxa"/>
          </w:tcPr>
          <w:p w14:paraId="684BE23B" w14:textId="77777777" w:rsidR="00526528" w:rsidRDefault="00526528" w:rsidP="00526528">
            <w:pPr>
              <w:pStyle w:val="TAC"/>
              <w:rPr>
                <w:ins w:id="662" w:author="D. Everaere" w:date="2023-04-08T14:22:00Z"/>
                <w:rFonts w:eastAsia="Yu Mincho"/>
              </w:rPr>
            </w:pPr>
            <w:ins w:id="663" w:author="D. Everaere" w:date="2023-04-08T14:22:00Z">
              <w:r w:rsidRPr="00F95B02">
                <w:t>452.5</w:t>
              </w:r>
            </w:ins>
          </w:p>
        </w:tc>
        <w:tc>
          <w:tcPr>
            <w:tcW w:w="687" w:type="dxa"/>
          </w:tcPr>
          <w:p w14:paraId="4232E5DF" w14:textId="77777777" w:rsidR="00526528" w:rsidRDefault="00526528" w:rsidP="00526528">
            <w:pPr>
              <w:pStyle w:val="TAC"/>
              <w:rPr>
                <w:ins w:id="664" w:author="D. Everaere" w:date="2023-04-08T14:22:00Z"/>
                <w:rFonts w:eastAsia="Yu Mincho"/>
              </w:rPr>
            </w:pPr>
            <w:ins w:id="665" w:author="D. Everaere" w:date="2023-04-08T14:22:00Z">
              <w:r w:rsidRPr="00F95B02">
                <w:t>522.5</w:t>
              </w:r>
            </w:ins>
          </w:p>
        </w:tc>
        <w:tc>
          <w:tcPr>
            <w:tcW w:w="687" w:type="dxa"/>
          </w:tcPr>
          <w:p w14:paraId="35A98031" w14:textId="77777777" w:rsidR="00526528" w:rsidRDefault="00526528" w:rsidP="00526528">
            <w:pPr>
              <w:pStyle w:val="TAC"/>
              <w:rPr>
                <w:ins w:id="666" w:author="D. Everaere" w:date="2023-04-08T14:22:00Z"/>
                <w:rFonts w:eastAsia="Yu Mincho"/>
              </w:rPr>
            </w:pPr>
            <w:ins w:id="667" w:author="D. Everaere" w:date="2023-04-08T14:22:00Z">
              <w:r w:rsidRPr="00F95B02">
                <w:t>592.5</w:t>
              </w:r>
            </w:ins>
          </w:p>
        </w:tc>
        <w:tc>
          <w:tcPr>
            <w:tcW w:w="687" w:type="dxa"/>
            <w:vAlign w:val="bottom"/>
          </w:tcPr>
          <w:p w14:paraId="42A7AC05" w14:textId="77777777" w:rsidR="00526528" w:rsidRPr="00F95B02" w:rsidRDefault="00526528" w:rsidP="00526528">
            <w:pPr>
              <w:pStyle w:val="TAC"/>
              <w:rPr>
                <w:ins w:id="668" w:author="D. Everaere" w:date="2023-04-08T14:22:00Z"/>
              </w:rPr>
            </w:pPr>
            <w:ins w:id="669" w:author="D. Everaere" w:date="2023-04-08T14:22:00Z">
              <w:r w:rsidRPr="006D3A47">
                <w:t>572.5</w:t>
              </w:r>
            </w:ins>
          </w:p>
        </w:tc>
        <w:tc>
          <w:tcPr>
            <w:tcW w:w="687" w:type="dxa"/>
            <w:shd w:val="clear" w:color="auto" w:fill="auto"/>
          </w:tcPr>
          <w:p w14:paraId="357F1BF3" w14:textId="77777777" w:rsidR="00526528" w:rsidRDefault="00526528" w:rsidP="00526528">
            <w:pPr>
              <w:pStyle w:val="TAC"/>
              <w:rPr>
                <w:ins w:id="670" w:author="D. Everaere" w:date="2023-04-08T14:22:00Z"/>
                <w:rFonts w:eastAsia="Yu Mincho"/>
              </w:rPr>
            </w:pPr>
            <w:ins w:id="671" w:author="D. Everaere" w:date="2023-04-08T14:22:00Z">
              <w:r w:rsidRPr="00A822C5">
                <w:t>552.5</w:t>
              </w:r>
            </w:ins>
          </w:p>
        </w:tc>
        <w:tc>
          <w:tcPr>
            <w:tcW w:w="687" w:type="dxa"/>
            <w:vAlign w:val="bottom"/>
          </w:tcPr>
          <w:p w14:paraId="686014D6" w14:textId="77777777" w:rsidR="00526528" w:rsidRPr="00F95B02" w:rsidRDefault="00526528" w:rsidP="00526528">
            <w:pPr>
              <w:pStyle w:val="TAC"/>
              <w:rPr>
                <w:ins w:id="672" w:author="D. Everaere" w:date="2023-04-08T14:22:00Z"/>
              </w:rPr>
            </w:pPr>
            <w:ins w:id="673" w:author="D. Everaere" w:date="2023-04-08T14:22:00Z">
              <w:r w:rsidRPr="00A822C5">
                <w:t>712.5</w:t>
              </w:r>
            </w:ins>
          </w:p>
        </w:tc>
        <w:tc>
          <w:tcPr>
            <w:tcW w:w="687" w:type="dxa"/>
          </w:tcPr>
          <w:p w14:paraId="490C5498" w14:textId="77777777" w:rsidR="00526528" w:rsidRDefault="00526528" w:rsidP="00526528">
            <w:pPr>
              <w:pStyle w:val="TAC"/>
              <w:rPr>
                <w:ins w:id="674" w:author="D. Everaere" w:date="2023-04-08T14:22:00Z"/>
                <w:rFonts w:eastAsia="Yu Mincho"/>
              </w:rPr>
            </w:pPr>
            <w:ins w:id="675" w:author="D. Everaere" w:date="2023-04-08T14:22:00Z">
              <w:r w:rsidRPr="00F95B02">
                <w:t>692.5</w:t>
              </w:r>
            </w:ins>
          </w:p>
        </w:tc>
        <w:tc>
          <w:tcPr>
            <w:tcW w:w="687" w:type="dxa"/>
          </w:tcPr>
          <w:p w14:paraId="791638E9" w14:textId="77777777" w:rsidR="00526528" w:rsidRDefault="00526528" w:rsidP="00526528">
            <w:pPr>
              <w:pStyle w:val="TAC"/>
              <w:rPr>
                <w:ins w:id="676" w:author="D. Everaere" w:date="2023-04-08T14:22:00Z"/>
                <w:rFonts w:eastAsia="Yu Mincho"/>
              </w:rPr>
            </w:pPr>
            <w:ins w:id="677" w:author="D. Everaere" w:date="2023-04-08T14:22:00Z">
              <w:r w:rsidRPr="00F95B02">
                <w:rPr>
                  <w:rFonts w:eastAsia="Yu Mincho"/>
                </w:rPr>
                <w:t>N/A</w:t>
              </w:r>
            </w:ins>
          </w:p>
        </w:tc>
        <w:tc>
          <w:tcPr>
            <w:tcW w:w="687" w:type="dxa"/>
          </w:tcPr>
          <w:p w14:paraId="64923FD9" w14:textId="77777777" w:rsidR="00526528" w:rsidRDefault="00526528" w:rsidP="00526528">
            <w:pPr>
              <w:pStyle w:val="TAC"/>
              <w:rPr>
                <w:ins w:id="678" w:author="D. Everaere" w:date="2023-04-08T14:22:00Z"/>
                <w:rFonts w:eastAsia="Yu Mincho"/>
              </w:rPr>
            </w:pPr>
            <w:ins w:id="679" w:author="D. Everaere" w:date="2023-04-08T14:22:00Z">
              <w:r w:rsidRPr="00F95B02">
                <w:rPr>
                  <w:rFonts w:eastAsia="Yu Mincho"/>
                </w:rPr>
                <w:t>N/A</w:t>
              </w:r>
            </w:ins>
          </w:p>
        </w:tc>
        <w:tc>
          <w:tcPr>
            <w:tcW w:w="687" w:type="dxa"/>
          </w:tcPr>
          <w:p w14:paraId="59A855C0" w14:textId="77777777" w:rsidR="00526528" w:rsidRDefault="00526528" w:rsidP="00526528">
            <w:pPr>
              <w:pStyle w:val="TAC"/>
              <w:rPr>
                <w:ins w:id="680" w:author="D. Everaere" w:date="2023-04-08T14:22:00Z"/>
                <w:rFonts w:eastAsia="Yu Mincho"/>
              </w:rPr>
            </w:pPr>
            <w:ins w:id="681" w:author="D. Everaere" w:date="2023-04-08T14:22:00Z">
              <w:r w:rsidRPr="00F95B02">
                <w:rPr>
                  <w:rFonts w:eastAsia="Yu Mincho"/>
                </w:rPr>
                <w:t>N/A</w:t>
              </w:r>
            </w:ins>
          </w:p>
        </w:tc>
        <w:tc>
          <w:tcPr>
            <w:tcW w:w="687" w:type="dxa"/>
          </w:tcPr>
          <w:p w14:paraId="29EE9280" w14:textId="77777777" w:rsidR="00526528" w:rsidRDefault="00526528" w:rsidP="00526528">
            <w:pPr>
              <w:pStyle w:val="TAC"/>
              <w:rPr>
                <w:ins w:id="682" w:author="D. Everaere" w:date="2023-04-08T14:22:00Z"/>
                <w:rFonts w:eastAsia="Yu Mincho"/>
              </w:rPr>
            </w:pPr>
            <w:ins w:id="683" w:author="D. Everaere" w:date="2023-04-08T14:22:00Z">
              <w:r w:rsidRPr="00F95B02">
                <w:rPr>
                  <w:rFonts w:eastAsia="Yu Mincho"/>
                </w:rPr>
                <w:t>N/A</w:t>
              </w:r>
            </w:ins>
          </w:p>
        </w:tc>
        <w:tc>
          <w:tcPr>
            <w:tcW w:w="687" w:type="dxa"/>
          </w:tcPr>
          <w:p w14:paraId="4076F39E" w14:textId="77777777" w:rsidR="00526528" w:rsidRDefault="00526528" w:rsidP="00526528">
            <w:pPr>
              <w:pStyle w:val="TAC"/>
              <w:rPr>
                <w:ins w:id="684" w:author="D. Everaere" w:date="2023-04-08T14:22:00Z"/>
                <w:rFonts w:eastAsia="Yu Mincho"/>
              </w:rPr>
            </w:pPr>
            <w:ins w:id="685" w:author="D. Everaere" w:date="2023-04-08T14:22:00Z">
              <w:r w:rsidRPr="00F95B02">
                <w:rPr>
                  <w:rFonts w:eastAsia="Yu Mincho"/>
                </w:rPr>
                <w:t>N/A</w:t>
              </w:r>
            </w:ins>
          </w:p>
        </w:tc>
      </w:tr>
      <w:tr w:rsidR="00526528" w14:paraId="34EB2D6E" w14:textId="77777777" w:rsidTr="009D0901">
        <w:trPr>
          <w:cantSplit/>
          <w:jc w:val="center"/>
          <w:ins w:id="686" w:author="D. Everaere" w:date="2023-04-08T14:22:00Z"/>
        </w:trPr>
        <w:tc>
          <w:tcPr>
            <w:tcW w:w="687" w:type="dxa"/>
          </w:tcPr>
          <w:p w14:paraId="20FF9703" w14:textId="77777777" w:rsidR="00526528" w:rsidRDefault="00526528" w:rsidP="00526528">
            <w:pPr>
              <w:pStyle w:val="TAC"/>
              <w:rPr>
                <w:ins w:id="687" w:author="D. Everaere" w:date="2023-04-08T14:22:00Z"/>
                <w:rFonts w:eastAsia="Yu Mincho"/>
              </w:rPr>
            </w:pPr>
            <w:ins w:id="688" w:author="D. Everaere" w:date="2023-04-08T14:22:00Z">
              <w:r w:rsidRPr="00F95B02">
                <w:rPr>
                  <w:rFonts w:eastAsia="Yu Mincho"/>
                </w:rPr>
                <w:t>30</w:t>
              </w:r>
            </w:ins>
          </w:p>
        </w:tc>
        <w:tc>
          <w:tcPr>
            <w:tcW w:w="687" w:type="dxa"/>
          </w:tcPr>
          <w:p w14:paraId="62141C84" w14:textId="5E065194" w:rsidR="00526528" w:rsidRPr="00F95B02" w:rsidRDefault="00526528" w:rsidP="00526528">
            <w:pPr>
              <w:pStyle w:val="TAC"/>
              <w:rPr>
                <w:ins w:id="689" w:author="D. Everaere" w:date="2023-04-08T14:22:00Z"/>
                <w:rFonts w:eastAsia="Yu Gothic"/>
              </w:rPr>
            </w:pPr>
            <w:ins w:id="690" w:author="D. Everaere" w:date="2023-04-08T14:22:00Z">
              <w:r>
                <w:rPr>
                  <w:rFonts w:eastAsia="Yu Gothic"/>
                </w:rPr>
                <w:t>N/A</w:t>
              </w:r>
            </w:ins>
          </w:p>
        </w:tc>
        <w:tc>
          <w:tcPr>
            <w:tcW w:w="687" w:type="dxa"/>
          </w:tcPr>
          <w:p w14:paraId="08511C2B" w14:textId="4D788196" w:rsidR="00526528" w:rsidRDefault="00526528" w:rsidP="00526528">
            <w:pPr>
              <w:pStyle w:val="TAC"/>
              <w:rPr>
                <w:ins w:id="691" w:author="D. Everaere" w:date="2023-04-08T14:22:00Z"/>
                <w:rFonts w:eastAsia="Yu Mincho"/>
              </w:rPr>
            </w:pPr>
            <w:ins w:id="692" w:author="D. Everaere" w:date="2023-04-08T14:22:00Z">
              <w:r w:rsidRPr="00F95B02">
                <w:rPr>
                  <w:rFonts w:eastAsia="Yu Gothic"/>
                </w:rPr>
                <w:t>505</w:t>
              </w:r>
            </w:ins>
          </w:p>
        </w:tc>
        <w:tc>
          <w:tcPr>
            <w:tcW w:w="687" w:type="dxa"/>
          </w:tcPr>
          <w:p w14:paraId="2AB25B70" w14:textId="77777777" w:rsidR="00526528" w:rsidRDefault="00526528" w:rsidP="00526528">
            <w:pPr>
              <w:pStyle w:val="TAC"/>
              <w:rPr>
                <w:ins w:id="693" w:author="D. Everaere" w:date="2023-04-08T14:22:00Z"/>
                <w:rFonts w:eastAsia="Yu Mincho"/>
              </w:rPr>
            </w:pPr>
            <w:ins w:id="694" w:author="D. Everaere" w:date="2023-04-08T14:22:00Z">
              <w:r w:rsidRPr="00F95B02">
                <w:rPr>
                  <w:rFonts w:eastAsia="Yu Gothic"/>
                </w:rPr>
                <w:t>665</w:t>
              </w:r>
            </w:ins>
          </w:p>
        </w:tc>
        <w:tc>
          <w:tcPr>
            <w:tcW w:w="687" w:type="dxa"/>
          </w:tcPr>
          <w:p w14:paraId="176AABE9" w14:textId="77777777" w:rsidR="00526528" w:rsidRDefault="00526528" w:rsidP="00526528">
            <w:pPr>
              <w:pStyle w:val="TAC"/>
              <w:rPr>
                <w:ins w:id="695" w:author="D. Everaere" w:date="2023-04-08T14:22:00Z"/>
                <w:rFonts w:eastAsia="Yu Mincho"/>
              </w:rPr>
            </w:pPr>
            <w:ins w:id="696" w:author="D. Everaere" w:date="2023-04-08T14:22:00Z">
              <w:r w:rsidRPr="00F95B02">
                <w:rPr>
                  <w:rFonts w:eastAsia="Yu Gothic"/>
                </w:rPr>
                <w:t>645</w:t>
              </w:r>
            </w:ins>
          </w:p>
        </w:tc>
        <w:tc>
          <w:tcPr>
            <w:tcW w:w="687" w:type="dxa"/>
          </w:tcPr>
          <w:p w14:paraId="7251C369" w14:textId="77777777" w:rsidR="00526528" w:rsidRDefault="00526528" w:rsidP="00526528">
            <w:pPr>
              <w:pStyle w:val="TAC"/>
              <w:rPr>
                <w:ins w:id="697" w:author="D. Everaere" w:date="2023-04-08T14:22:00Z"/>
                <w:rFonts w:eastAsia="Yu Mincho"/>
              </w:rPr>
            </w:pPr>
            <w:ins w:id="698" w:author="D. Everaere" w:date="2023-04-08T14:22:00Z">
              <w:r w:rsidRPr="00F95B02">
                <w:rPr>
                  <w:rFonts w:eastAsia="Yu Gothic"/>
                </w:rPr>
                <w:t>805</w:t>
              </w:r>
            </w:ins>
          </w:p>
        </w:tc>
        <w:tc>
          <w:tcPr>
            <w:tcW w:w="687" w:type="dxa"/>
          </w:tcPr>
          <w:p w14:paraId="45C29512" w14:textId="77777777" w:rsidR="00526528" w:rsidRDefault="00526528" w:rsidP="00526528">
            <w:pPr>
              <w:pStyle w:val="TAC"/>
              <w:rPr>
                <w:ins w:id="699" w:author="D. Everaere" w:date="2023-04-08T14:22:00Z"/>
                <w:rFonts w:eastAsia="Yu Mincho"/>
              </w:rPr>
            </w:pPr>
            <w:ins w:id="700" w:author="D. Everaere" w:date="2023-04-08T14:22:00Z">
              <w:r w:rsidRPr="00F95B02">
                <w:rPr>
                  <w:rFonts w:eastAsia="Yu Gothic"/>
                </w:rPr>
                <w:t>785</w:t>
              </w:r>
            </w:ins>
          </w:p>
        </w:tc>
        <w:tc>
          <w:tcPr>
            <w:tcW w:w="687" w:type="dxa"/>
          </w:tcPr>
          <w:p w14:paraId="54DDAC2E" w14:textId="77777777" w:rsidR="00526528" w:rsidRDefault="00526528" w:rsidP="00526528">
            <w:pPr>
              <w:pStyle w:val="TAC"/>
              <w:rPr>
                <w:ins w:id="701" w:author="D. Everaere" w:date="2023-04-08T14:22:00Z"/>
                <w:rFonts w:eastAsia="Yu Mincho"/>
              </w:rPr>
            </w:pPr>
            <w:ins w:id="702" w:author="D. Everaere" w:date="2023-04-08T14:22:00Z">
              <w:r w:rsidRPr="00F95B02">
                <w:t>945</w:t>
              </w:r>
            </w:ins>
          </w:p>
        </w:tc>
        <w:tc>
          <w:tcPr>
            <w:tcW w:w="687" w:type="dxa"/>
            <w:vAlign w:val="bottom"/>
          </w:tcPr>
          <w:p w14:paraId="572335FA" w14:textId="77777777" w:rsidR="00526528" w:rsidRPr="00F95B02" w:rsidRDefault="00526528" w:rsidP="00526528">
            <w:pPr>
              <w:pStyle w:val="TAC"/>
              <w:rPr>
                <w:ins w:id="703" w:author="D. Everaere" w:date="2023-04-08T14:22:00Z"/>
                <w:rFonts w:eastAsia="Yu Gothic"/>
              </w:rPr>
            </w:pPr>
            <w:ins w:id="704" w:author="D. Everaere" w:date="2023-04-08T14:22:00Z">
              <w:r>
                <w:t>92</w:t>
              </w:r>
              <w:r w:rsidRPr="006D3A47">
                <w:t>5</w:t>
              </w:r>
            </w:ins>
          </w:p>
        </w:tc>
        <w:tc>
          <w:tcPr>
            <w:tcW w:w="687" w:type="dxa"/>
            <w:shd w:val="clear" w:color="auto" w:fill="auto"/>
          </w:tcPr>
          <w:p w14:paraId="7CDAACC8" w14:textId="77777777" w:rsidR="00526528" w:rsidRDefault="00526528" w:rsidP="00526528">
            <w:pPr>
              <w:pStyle w:val="TAC"/>
              <w:rPr>
                <w:ins w:id="705" w:author="D. Everaere" w:date="2023-04-08T14:22:00Z"/>
                <w:rFonts w:eastAsia="Yu Mincho"/>
              </w:rPr>
            </w:pPr>
            <w:ins w:id="706" w:author="D. Everaere" w:date="2023-04-08T14:22:00Z">
              <w:r w:rsidRPr="006D3A47">
                <w:t>905</w:t>
              </w:r>
            </w:ins>
          </w:p>
        </w:tc>
        <w:tc>
          <w:tcPr>
            <w:tcW w:w="687" w:type="dxa"/>
            <w:vAlign w:val="bottom"/>
          </w:tcPr>
          <w:p w14:paraId="6C23633F" w14:textId="77777777" w:rsidR="00526528" w:rsidRPr="00F95B02" w:rsidRDefault="00526528" w:rsidP="00526528">
            <w:pPr>
              <w:pStyle w:val="TAC"/>
              <w:rPr>
                <w:ins w:id="707" w:author="D. Everaere" w:date="2023-04-08T14:22:00Z"/>
                <w:rFonts w:eastAsia="Yu Gothic"/>
              </w:rPr>
            </w:pPr>
            <w:ins w:id="708" w:author="D. Everaere" w:date="2023-04-08T14:22:00Z">
              <w:r w:rsidRPr="006D3A47">
                <w:t>1065</w:t>
              </w:r>
            </w:ins>
          </w:p>
        </w:tc>
        <w:tc>
          <w:tcPr>
            <w:tcW w:w="687" w:type="dxa"/>
          </w:tcPr>
          <w:p w14:paraId="24A36BFD" w14:textId="77777777" w:rsidR="00526528" w:rsidRDefault="00526528" w:rsidP="00526528">
            <w:pPr>
              <w:pStyle w:val="TAC"/>
              <w:rPr>
                <w:ins w:id="709" w:author="D. Everaere" w:date="2023-04-08T14:22:00Z"/>
                <w:rFonts w:eastAsia="Yu Mincho"/>
              </w:rPr>
            </w:pPr>
            <w:ins w:id="710" w:author="D. Everaere" w:date="2023-04-08T14:22:00Z">
              <w:r w:rsidRPr="00F95B02">
                <w:rPr>
                  <w:rFonts w:eastAsia="Yu Gothic"/>
                </w:rPr>
                <w:t>1045</w:t>
              </w:r>
            </w:ins>
          </w:p>
        </w:tc>
        <w:tc>
          <w:tcPr>
            <w:tcW w:w="687" w:type="dxa"/>
          </w:tcPr>
          <w:p w14:paraId="2C728561" w14:textId="77777777" w:rsidR="00526528" w:rsidRDefault="00526528" w:rsidP="00526528">
            <w:pPr>
              <w:pStyle w:val="TAC"/>
              <w:rPr>
                <w:ins w:id="711" w:author="D. Everaere" w:date="2023-04-08T14:22:00Z"/>
                <w:rFonts w:eastAsia="Yu Mincho"/>
              </w:rPr>
            </w:pPr>
            <w:ins w:id="712" w:author="D. Everaere" w:date="2023-04-08T14:22:00Z">
              <w:r w:rsidRPr="00F95B02">
                <w:rPr>
                  <w:rFonts w:eastAsia="Yu Gothic"/>
                </w:rPr>
                <w:t>825</w:t>
              </w:r>
            </w:ins>
          </w:p>
        </w:tc>
        <w:tc>
          <w:tcPr>
            <w:tcW w:w="687" w:type="dxa"/>
          </w:tcPr>
          <w:p w14:paraId="4073A41E" w14:textId="77777777" w:rsidR="00526528" w:rsidRDefault="00526528" w:rsidP="00526528">
            <w:pPr>
              <w:pStyle w:val="TAC"/>
              <w:rPr>
                <w:ins w:id="713" w:author="D. Everaere" w:date="2023-04-08T14:22:00Z"/>
                <w:rFonts w:eastAsia="Yu Mincho"/>
              </w:rPr>
            </w:pPr>
            <w:ins w:id="714" w:author="D. Everaere" w:date="2023-04-08T14:22:00Z">
              <w:r w:rsidRPr="00F95B02">
                <w:t>965</w:t>
              </w:r>
            </w:ins>
          </w:p>
        </w:tc>
        <w:tc>
          <w:tcPr>
            <w:tcW w:w="687" w:type="dxa"/>
          </w:tcPr>
          <w:p w14:paraId="2F6BF07C" w14:textId="77777777" w:rsidR="00526528" w:rsidRDefault="00526528" w:rsidP="00526528">
            <w:pPr>
              <w:pStyle w:val="TAC"/>
              <w:rPr>
                <w:ins w:id="715" w:author="D. Everaere" w:date="2023-04-08T14:22:00Z"/>
                <w:rFonts w:eastAsia="Yu Mincho"/>
              </w:rPr>
            </w:pPr>
            <w:ins w:id="716" w:author="D. Everaere" w:date="2023-04-08T14:22:00Z">
              <w:r w:rsidRPr="00F95B02">
                <w:rPr>
                  <w:rFonts w:eastAsia="Yu Gothic"/>
                </w:rPr>
                <w:t>925</w:t>
              </w:r>
            </w:ins>
          </w:p>
        </w:tc>
        <w:tc>
          <w:tcPr>
            <w:tcW w:w="687" w:type="dxa"/>
          </w:tcPr>
          <w:p w14:paraId="5AF599DD" w14:textId="77777777" w:rsidR="00526528" w:rsidRDefault="00526528" w:rsidP="00526528">
            <w:pPr>
              <w:pStyle w:val="TAC"/>
              <w:rPr>
                <w:ins w:id="717" w:author="D. Everaere" w:date="2023-04-08T14:22:00Z"/>
                <w:rFonts w:eastAsia="Yu Mincho"/>
              </w:rPr>
            </w:pPr>
            <w:ins w:id="718" w:author="D. Everaere" w:date="2023-04-08T14:22:00Z">
              <w:r w:rsidRPr="00F95B02">
                <w:t>885</w:t>
              </w:r>
            </w:ins>
          </w:p>
        </w:tc>
        <w:tc>
          <w:tcPr>
            <w:tcW w:w="687" w:type="dxa"/>
          </w:tcPr>
          <w:p w14:paraId="1B1CA4CE" w14:textId="77777777" w:rsidR="00526528" w:rsidRDefault="00526528" w:rsidP="00526528">
            <w:pPr>
              <w:pStyle w:val="TAC"/>
              <w:rPr>
                <w:ins w:id="719" w:author="D. Everaere" w:date="2023-04-08T14:22:00Z"/>
                <w:rFonts w:eastAsia="Yu Mincho"/>
              </w:rPr>
            </w:pPr>
            <w:ins w:id="720" w:author="D. Everaere" w:date="2023-04-08T14:22:00Z">
              <w:r w:rsidRPr="00F95B02">
                <w:rPr>
                  <w:rFonts w:eastAsia="Yu Gothic"/>
                </w:rPr>
                <w:t>845</w:t>
              </w:r>
            </w:ins>
          </w:p>
        </w:tc>
      </w:tr>
      <w:tr w:rsidR="00526528" w14:paraId="45BECE02" w14:textId="77777777" w:rsidTr="009D0901">
        <w:trPr>
          <w:cantSplit/>
          <w:jc w:val="center"/>
          <w:ins w:id="721" w:author="D. Everaere" w:date="2023-04-08T14:22:00Z"/>
        </w:trPr>
        <w:tc>
          <w:tcPr>
            <w:tcW w:w="687" w:type="dxa"/>
          </w:tcPr>
          <w:p w14:paraId="3D3AB073" w14:textId="77777777" w:rsidR="00526528" w:rsidRPr="00F95B02" w:rsidRDefault="00526528" w:rsidP="00526528">
            <w:pPr>
              <w:pStyle w:val="TAC"/>
              <w:rPr>
                <w:ins w:id="722" w:author="D. Everaere" w:date="2023-04-08T14:22:00Z"/>
                <w:rFonts w:eastAsia="Yu Mincho"/>
              </w:rPr>
            </w:pPr>
            <w:ins w:id="723" w:author="D. Everaere" w:date="2023-04-08T14:22:00Z">
              <w:r w:rsidRPr="00F95B02">
                <w:rPr>
                  <w:rFonts w:eastAsia="Yu Mincho"/>
                </w:rPr>
                <w:t>60</w:t>
              </w:r>
            </w:ins>
          </w:p>
        </w:tc>
        <w:tc>
          <w:tcPr>
            <w:tcW w:w="687" w:type="dxa"/>
          </w:tcPr>
          <w:p w14:paraId="41049D7D" w14:textId="4E8C4CF3" w:rsidR="00526528" w:rsidRPr="00F95B02" w:rsidRDefault="00526528" w:rsidP="00526528">
            <w:pPr>
              <w:pStyle w:val="TAC"/>
              <w:rPr>
                <w:ins w:id="724" w:author="D. Everaere" w:date="2023-04-08T14:22:00Z"/>
                <w:rFonts w:eastAsia="Yu Mincho"/>
              </w:rPr>
            </w:pPr>
            <w:ins w:id="725" w:author="D. Everaere" w:date="2023-04-08T14:22:00Z">
              <w:r w:rsidRPr="00F95B02">
                <w:rPr>
                  <w:rFonts w:eastAsia="Yu Mincho"/>
                </w:rPr>
                <w:t>N/A</w:t>
              </w:r>
            </w:ins>
          </w:p>
        </w:tc>
        <w:tc>
          <w:tcPr>
            <w:tcW w:w="687" w:type="dxa"/>
          </w:tcPr>
          <w:p w14:paraId="0F8FFD4D" w14:textId="28182F5A" w:rsidR="00526528" w:rsidRPr="00F95B02" w:rsidRDefault="00526528" w:rsidP="00526528">
            <w:pPr>
              <w:pStyle w:val="TAC"/>
              <w:rPr>
                <w:ins w:id="726" w:author="D. Everaere" w:date="2023-04-08T14:22:00Z"/>
                <w:rFonts w:eastAsia="Yu Mincho"/>
              </w:rPr>
            </w:pPr>
            <w:ins w:id="727" w:author="D. Everaere" w:date="2023-04-08T14:22:00Z">
              <w:r w:rsidRPr="00F95B02">
                <w:rPr>
                  <w:rFonts w:eastAsia="Yu Mincho"/>
                </w:rPr>
                <w:t>N/A</w:t>
              </w:r>
            </w:ins>
          </w:p>
        </w:tc>
        <w:tc>
          <w:tcPr>
            <w:tcW w:w="687" w:type="dxa"/>
          </w:tcPr>
          <w:p w14:paraId="21F53E6D" w14:textId="77777777" w:rsidR="00526528" w:rsidRPr="00F95B02" w:rsidRDefault="00526528" w:rsidP="00526528">
            <w:pPr>
              <w:pStyle w:val="TAC"/>
              <w:rPr>
                <w:ins w:id="728" w:author="D. Everaere" w:date="2023-04-08T14:22:00Z"/>
                <w:rFonts w:eastAsia="Yu Mincho"/>
              </w:rPr>
            </w:pPr>
            <w:ins w:id="729" w:author="D. Everaere" w:date="2023-04-08T14:22:00Z">
              <w:r w:rsidRPr="00F95B02">
                <w:rPr>
                  <w:rFonts w:eastAsia="Yu Gothic"/>
                </w:rPr>
                <w:t>1010</w:t>
              </w:r>
            </w:ins>
          </w:p>
        </w:tc>
        <w:tc>
          <w:tcPr>
            <w:tcW w:w="687" w:type="dxa"/>
          </w:tcPr>
          <w:p w14:paraId="5868B210" w14:textId="77777777" w:rsidR="00526528" w:rsidRPr="00F95B02" w:rsidRDefault="00526528" w:rsidP="00526528">
            <w:pPr>
              <w:pStyle w:val="TAC"/>
              <w:rPr>
                <w:ins w:id="730" w:author="D. Everaere" w:date="2023-04-08T14:22:00Z"/>
                <w:rFonts w:eastAsia="Yu Mincho"/>
              </w:rPr>
            </w:pPr>
            <w:ins w:id="731" w:author="D. Everaere" w:date="2023-04-08T14:22:00Z">
              <w:r w:rsidRPr="00F95B02">
                <w:rPr>
                  <w:rFonts w:eastAsia="Yu Gothic"/>
                </w:rPr>
                <w:t>990</w:t>
              </w:r>
            </w:ins>
          </w:p>
        </w:tc>
        <w:tc>
          <w:tcPr>
            <w:tcW w:w="687" w:type="dxa"/>
          </w:tcPr>
          <w:p w14:paraId="4384012E" w14:textId="77777777" w:rsidR="00526528" w:rsidRPr="00F95B02" w:rsidRDefault="00526528" w:rsidP="00526528">
            <w:pPr>
              <w:pStyle w:val="TAC"/>
              <w:rPr>
                <w:ins w:id="732" w:author="D. Everaere" w:date="2023-04-08T14:22:00Z"/>
                <w:rFonts w:eastAsia="Yu Mincho"/>
              </w:rPr>
            </w:pPr>
            <w:ins w:id="733" w:author="D. Everaere" w:date="2023-04-08T14:22:00Z">
              <w:r w:rsidRPr="00F95B02">
                <w:rPr>
                  <w:rFonts w:eastAsia="Yu Gothic"/>
                </w:rPr>
                <w:t>1330</w:t>
              </w:r>
            </w:ins>
          </w:p>
        </w:tc>
        <w:tc>
          <w:tcPr>
            <w:tcW w:w="687" w:type="dxa"/>
          </w:tcPr>
          <w:p w14:paraId="3A2E14BB" w14:textId="77777777" w:rsidR="00526528" w:rsidRPr="00F95B02" w:rsidRDefault="00526528" w:rsidP="00526528">
            <w:pPr>
              <w:pStyle w:val="TAC"/>
              <w:rPr>
                <w:ins w:id="734" w:author="D. Everaere" w:date="2023-04-08T14:22:00Z"/>
                <w:rFonts w:eastAsia="Yu Mincho"/>
              </w:rPr>
            </w:pPr>
            <w:ins w:id="735" w:author="D. Everaere" w:date="2023-04-08T14:22:00Z">
              <w:r w:rsidRPr="00F95B02">
                <w:rPr>
                  <w:rFonts w:eastAsia="Yu Gothic"/>
                </w:rPr>
                <w:t>1310</w:t>
              </w:r>
            </w:ins>
          </w:p>
        </w:tc>
        <w:tc>
          <w:tcPr>
            <w:tcW w:w="687" w:type="dxa"/>
          </w:tcPr>
          <w:p w14:paraId="14DE2DAB" w14:textId="77777777" w:rsidR="00526528" w:rsidRPr="00F95B02" w:rsidRDefault="00526528" w:rsidP="00526528">
            <w:pPr>
              <w:pStyle w:val="TAC"/>
              <w:rPr>
                <w:ins w:id="736" w:author="D. Everaere" w:date="2023-04-08T14:22:00Z"/>
                <w:rFonts w:eastAsia="Yu Mincho"/>
              </w:rPr>
            </w:pPr>
            <w:ins w:id="737" w:author="D. Everaere" w:date="2023-04-08T14:22:00Z">
              <w:r w:rsidRPr="00F95B02">
                <w:t>1290</w:t>
              </w:r>
            </w:ins>
          </w:p>
        </w:tc>
        <w:tc>
          <w:tcPr>
            <w:tcW w:w="687" w:type="dxa"/>
            <w:vAlign w:val="bottom"/>
          </w:tcPr>
          <w:p w14:paraId="2A8AA388" w14:textId="77777777" w:rsidR="00526528" w:rsidRPr="00F95B02" w:rsidRDefault="00526528" w:rsidP="00526528">
            <w:pPr>
              <w:pStyle w:val="TAC"/>
              <w:rPr>
                <w:ins w:id="738" w:author="D. Everaere" w:date="2023-04-08T14:22:00Z"/>
                <w:rFonts w:eastAsia="Yu Gothic"/>
              </w:rPr>
            </w:pPr>
            <w:ins w:id="739" w:author="D. Everaere" w:date="2023-04-08T14:22:00Z">
              <w:r w:rsidRPr="006D3A47">
                <w:t>1630</w:t>
              </w:r>
            </w:ins>
          </w:p>
        </w:tc>
        <w:tc>
          <w:tcPr>
            <w:tcW w:w="687" w:type="dxa"/>
            <w:shd w:val="clear" w:color="auto" w:fill="auto"/>
          </w:tcPr>
          <w:p w14:paraId="23B06AE8" w14:textId="77777777" w:rsidR="00526528" w:rsidRPr="00F95B02" w:rsidRDefault="00526528" w:rsidP="00526528">
            <w:pPr>
              <w:pStyle w:val="TAC"/>
              <w:rPr>
                <w:ins w:id="740" w:author="D. Everaere" w:date="2023-04-08T14:22:00Z"/>
                <w:rFonts w:eastAsia="Yu Mincho"/>
              </w:rPr>
            </w:pPr>
            <w:ins w:id="741" w:author="D. Everaere" w:date="2023-04-08T14:22:00Z">
              <w:r w:rsidRPr="006D3A47">
                <w:t>1610</w:t>
              </w:r>
            </w:ins>
          </w:p>
        </w:tc>
        <w:tc>
          <w:tcPr>
            <w:tcW w:w="687" w:type="dxa"/>
            <w:vAlign w:val="bottom"/>
          </w:tcPr>
          <w:p w14:paraId="4201F93C" w14:textId="77777777" w:rsidR="00526528" w:rsidRPr="00F95B02" w:rsidRDefault="00526528" w:rsidP="00526528">
            <w:pPr>
              <w:pStyle w:val="TAC"/>
              <w:rPr>
                <w:ins w:id="742" w:author="D. Everaere" w:date="2023-04-08T14:22:00Z"/>
                <w:rFonts w:eastAsia="Yu Gothic"/>
              </w:rPr>
            </w:pPr>
            <w:ins w:id="743" w:author="D. Everaere" w:date="2023-04-08T14:22:00Z">
              <w:r w:rsidRPr="006D3A47">
                <w:t>1590</w:t>
              </w:r>
            </w:ins>
          </w:p>
        </w:tc>
        <w:tc>
          <w:tcPr>
            <w:tcW w:w="687" w:type="dxa"/>
          </w:tcPr>
          <w:p w14:paraId="60C33A0D" w14:textId="77777777" w:rsidR="00526528" w:rsidRPr="00F95B02" w:rsidRDefault="00526528" w:rsidP="00526528">
            <w:pPr>
              <w:pStyle w:val="TAC"/>
              <w:rPr>
                <w:ins w:id="744" w:author="D. Everaere" w:date="2023-04-08T14:22:00Z"/>
                <w:rFonts w:eastAsia="Yu Mincho"/>
              </w:rPr>
            </w:pPr>
            <w:ins w:id="745" w:author="D. Everaere" w:date="2023-04-08T14:22:00Z">
              <w:r w:rsidRPr="00F95B02">
                <w:rPr>
                  <w:rFonts w:eastAsia="Yu Gothic"/>
                </w:rPr>
                <w:t>1570</w:t>
              </w:r>
            </w:ins>
          </w:p>
        </w:tc>
        <w:tc>
          <w:tcPr>
            <w:tcW w:w="687" w:type="dxa"/>
          </w:tcPr>
          <w:p w14:paraId="3C96FAF6" w14:textId="77777777" w:rsidR="00526528" w:rsidRPr="00F95B02" w:rsidRDefault="00526528" w:rsidP="00526528">
            <w:pPr>
              <w:pStyle w:val="TAC"/>
              <w:rPr>
                <w:ins w:id="746" w:author="D. Everaere" w:date="2023-04-08T14:22:00Z"/>
                <w:rFonts w:eastAsia="Yu Mincho"/>
              </w:rPr>
            </w:pPr>
            <w:ins w:id="747" w:author="D. Everaere" w:date="2023-04-08T14:22:00Z">
              <w:r w:rsidRPr="00F95B02">
                <w:rPr>
                  <w:rFonts w:eastAsia="Yu Gothic"/>
                </w:rPr>
                <w:t>1530</w:t>
              </w:r>
            </w:ins>
          </w:p>
        </w:tc>
        <w:tc>
          <w:tcPr>
            <w:tcW w:w="687" w:type="dxa"/>
          </w:tcPr>
          <w:p w14:paraId="07267AF9" w14:textId="77777777" w:rsidR="00526528" w:rsidRPr="00F95B02" w:rsidRDefault="00526528" w:rsidP="00526528">
            <w:pPr>
              <w:pStyle w:val="TAC"/>
              <w:rPr>
                <w:ins w:id="748" w:author="D. Everaere" w:date="2023-04-08T14:22:00Z"/>
                <w:rFonts w:eastAsia="Yu Mincho"/>
              </w:rPr>
            </w:pPr>
            <w:ins w:id="749" w:author="D. Everaere" w:date="2023-04-08T14:22:00Z">
              <w:r w:rsidRPr="00F95B02">
                <w:t>1490</w:t>
              </w:r>
            </w:ins>
          </w:p>
        </w:tc>
        <w:tc>
          <w:tcPr>
            <w:tcW w:w="687" w:type="dxa"/>
          </w:tcPr>
          <w:p w14:paraId="6A48607F" w14:textId="77777777" w:rsidR="00526528" w:rsidRPr="00F95B02" w:rsidRDefault="00526528" w:rsidP="00526528">
            <w:pPr>
              <w:pStyle w:val="TAC"/>
              <w:rPr>
                <w:ins w:id="750" w:author="D. Everaere" w:date="2023-04-08T14:22:00Z"/>
                <w:rFonts w:eastAsia="Yu Mincho"/>
              </w:rPr>
            </w:pPr>
            <w:ins w:id="751" w:author="D. Everaere" w:date="2023-04-08T14:22:00Z">
              <w:r w:rsidRPr="00F95B02">
                <w:rPr>
                  <w:rFonts w:eastAsia="Yu Gothic"/>
                </w:rPr>
                <w:t>1450</w:t>
              </w:r>
            </w:ins>
          </w:p>
        </w:tc>
        <w:tc>
          <w:tcPr>
            <w:tcW w:w="687" w:type="dxa"/>
          </w:tcPr>
          <w:p w14:paraId="75AAD142" w14:textId="77777777" w:rsidR="00526528" w:rsidRPr="00F95B02" w:rsidRDefault="00526528" w:rsidP="00526528">
            <w:pPr>
              <w:pStyle w:val="TAC"/>
              <w:rPr>
                <w:ins w:id="752" w:author="D. Everaere" w:date="2023-04-08T14:22:00Z"/>
                <w:rFonts w:eastAsia="Yu Mincho"/>
              </w:rPr>
            </w:pPr>
            <w:ins w:id="753" w:author="D. Everaere" w:date="2023-04-08T14:22:00Z">
              <w:r w:rsidRPr="00F95B02">
                <w:t>1410</w:t>
              </w:r>
            </w:ins>
          </w:p>
        </w:tc>
        <w:tc>
          <w:tcPr>
            <w:tcW w:w="687" w:type="dxa"/>
          </w:tcPr>
          <w:p w14:paraId="352ACB1C" w14:textId="77777777" w:rsidR="00526528" w:rsidRPr="00F95B02" w:rsidRDefault="00526528" w:rsidP="00526528">
            <w:pPr>
              <w:pStyle w:val="TAC"/>
              <w:rPr>
                <w:ins w:id="754" w:author="D. Everaere" w:date="2023-04-08T14:22:00Z"/>
                <w:rFonts w:eastAsia="Yu Mincho"/>
              </w:rPr>
            </w:pPr>
            <w:ins w:id="755" w:author="D. Everaere" w:date="2023-04-08T14:22:00Z">
              <w:r w:rsidRPr="00F95B02">
                <w:rPr>
                  <w:rFonts w:eastAsia="Yu Gothic"/>
                </w:rPr>
                <w:t>1370</w:t>
              </w:r>
            </w:ins>
          </w:p>
        </w:tc>
      </w:tr>
    </w:tbl>
    <w:p w14:paraId="190B3363" w14:textId="77777777" w:rsidR="00526528" w:rsidRDefault="00526528" w:rsidP="00A939D1">
      <w:pPr>
        <w:rPr>
          <w:ins w:id="756" w:author="D. Everaere" w:date="2023-04-08T14:22:00Z"/>
          <w:i/>
          <w:color w:val="0000FF"/>
          <w:lang w:eastAsia="zh-CN"/>
        </w:rPr>
      </w:pPr>
    </w:p>
    <w:p w14:paraId="7FC69A06" w14:textId="77777777" w:rsidR="007B5B8A" w:rsidRPr="00A1115A" w:rsidRDefault="007B5B8A" w:rsidP="007B5B8A">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14:paraId="2AFF99E5" w14:textId="1417B34F"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ABFBD09" w14:textId="77777777" w:rsidR="00A939D1" w:rsidRDefault="00A939D1" w:rsidP="00A939D1">
      <w:pPr>
        <w:rPr>
          <w:i/>
          <w:color w:val="0000FF"/>
          <w:lang w:eastAsia="zh-CN"/>
        </w:rPr>
      </w:pPr>
    </w:p>
    <w:p w14:paraId="6901A678"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461E10" w14:textId="189F8978" w:rsidR="001444B7" w:rsidRPr="000A1443" w:rsidRDefault="001444B7" w:rsidP="001444B7">
      <w:pPr>
        <w:pStyle w:val="Heading3"/>
        <w:rPr>
          <w:rFonts w:eastAsia="Yu Mincho"/>
          <w:iCs/>
        </w:rPr>
      </w:pPr>
      <w:bookmarkStart w:id="757" w:name="_Toc21127431"/>
      <w:bookmarkStart w:id="758" w:name="_Toc29811637"/>
      <w:bookmarkStart w:id="759" w:name="_Toc36817189"/>
      <w:bookmarkStart w:id="760" w:name="_Toc37260105"/>
      <w:bookmarkStart w:id="761" w:name="_Toc37267493"/>
      <w:bookmarkStart w:id="762" w:name="_Toc44712095"/>
      <w:bookmarkStart w:id="763" w:name="_Toc45893408"/>
      <w:bookmarkStart w:id="764" w:name="_Toc53178135"/>
      <w:bookmarkStart w:id="765" w:name="_Toc53178586"/>
      <w:bookmarkStart w:id="766" w:name="_Toc61178812"/>
      <w:bookmarkStart w:id="767" w:name="_Toc61179282"/>
      <w:bookmarkStart w:id="768" w:name="_Toc67916578"/>
      <w:bookmarkStart w:id="769" w:name="_Toc74663176"/>
      <w:bookmarkStart w:id="770" w:name="_Toc82621716"/>
      <w:bookmarkStart w:id="771" w:name="_Toc90422563"/>
      <w:bookmarkStart w:id="772" w:name="_Toc106782756"/>
      <w:bookmarkStart w:id="773" w:name="_Toc107311647"/>
      <w:bookmarkStart w:id="774" w:name="_Toc107419231"/>
      <w:bookmarkStart w:id="775" w:name="_Toc107474858"/>
      <w:bookmarkStart w:id="776" w:name="_Toc114255451"/>
      <w:bookmarkStart w:id="777" w:name="_Toc115186131"/>
      <w:bookmarkStart w:id="778" w:name="_Toc123048945"/>
      <w:bookmarkStart w:id="779" w:name="_Toc123051864"/>
      <w:bookmarkStart w:id="780" w:name="_Toc123054333"/>
      <w:bookmarkStart w:id="781" w:name="_Toc123717434"/>
      <w:bookmarkStart w:id="782" w:name="_Toc124157010"/>
      <w:bookmarkStart w:id="783" w:name="_Toc124266414"/>
      <w:bookmarkStart w:id="784" w:name="_Toc131595772"/>
      <w:bookmarkStart w:id="785" w:name="_Toc131740770"/>
      <w:bookmarkStart w:id="786" w:name="_Toc131766304"/>
      <w:r w:rsidRPr="00F95B02">
        <w:rPr>
          <w:rFonts w:eastAsia="Yu Mincho"/>
        </w:rPr>
        <w:lastRenderedPageBreak/>
        <w:t>5.3.5</w:t>
      </w:r>
      <w:r w:rsidRPr="00F95B02">
        <w:rPr>
          <w:rFonts w:eastAsia="Yu Mincho"/>
        </w:rPr>
        <w:tab/>
      </w:r>
      <w:r w:rsidR="000A1443" w:rsidRPr="000A1443">
        <w:rPr>
          <w:rFonts w:eastAsia="Yu Mincho"/>
          <w:iCs/>
        </w:rPr>
        <w:t>UE</w:t>
      </w:r>
      <w:r w:rsidRPr="000A1443">
        <w:rPr>
          <w:rFonts w:eastAsia="Yu Mincho"/>
          <w:iCs/>
        </w:rPr>
        <w:t xml:space="preserve"> channel bandwidth per operating band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9FBF10C" w14:textId="5C653C41" w:rsidR="001444B7" w:rsidRDefault="006425E4" w:rsidP="001444B7">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r w:rsidR="001444B7">
        <w:rPr>
          <w:rFonts w:eastAsia="Yu Mincho"/>
        </w:rPr>
        <w:t>.</w:t>
      </w:r>
    </w:p>
    <w:p w14:paraId="515B6421" w14:textId="440D12E2" w:rsidR="001444B7" w:rsidRDefault="001444B7" w:rsidP="001444B7">
      <w:pPr>
        <w:pStyle w:val="TH"/>
      </w:pPr>
      <w:r>
        <w:t xml:space="preserve">Table 5.3.5-1: </w:t>
      </w:r>
      <w:r w:rsidR="00BD5809" w:rsidRPr="00A1115A">
        <w:rPr>
          <w:rFonts w:eastAsia="Yu Mincho"/>
        </w:rPr>
        <w:t>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41"/>
        <w:gridCol w:w="709"/>
        <w:gridCol w:w="566"/>
        <w:gridCol w:w="566"/>
        <w:gridCol w:w="637"/>
        <w:gridCol w:w="638"/>
        <w:gridCol w:w="708"/>
        <w:gridCol w:w="567"/>
        <w:gridCol w:w="567"/>
        <w:gridCol w:w="709"/>
        <w:gridCol w:w="709"/>
        <w:gridCol w:w="709"/>
        <w:gridCol w:w="709"/>
        <w:gridCol w:w="567"/>
        <w:gridCol w:w="709"/>
        <w:gridCol w:w="567"/>
        <w:gridCol w:w="628"/>
        <w:gridCol w:w="643"/>
      </w:tblGrid>
      <w:tr w:rsidR="009169C1" w:rsidRPr="00A1115A" w14:paraId="232DAF32" w14:textId="77777777" w:rsidTr="009169C1">
        <w:trPr>
          <w:tblHeader/>
          <w:jc w:val="center"/>
        </w:trPr>
        <w:tc>
          <w:tcPr>
            <w:tcW w:w="707" w:type="dxa"/>
            <w:gridSpan w:val="2"/>
            <w:vMerge w:val="restart"/>
            <w:tcMar>
              <w:left w:w="28" w:type="dxa"/>
              <w:right w:w="28" w:type="dxa"/>
            </w:tcMar>
          </w:tcPr>
          <w:p w14:paraId="6DF9D272" w14:textId="77777777" w:rsidR="009169C1" w:rsidRPr="00A1115A" w:rsidRDefault="009169C1" w:rsidP="0007181F">
            <w:pPr>
              <w:pStyle w:val="TAH"/>
              <w:rPr>
                <w:rFonts w:eastAsia="Yu Mincho"/>
              </w:rPr>
            </w:pPr>
            <w:r w:rsidRPr="00A1115A">
              <w:rPr>
                <w:rFonts w:eastAsia="Yu Mincho"/>
              </w:rPr>
              <w:t>NR Band</w:t>
            </w:r>
          </w:p>
        </w:tc>
        <w:tc>
          <w:tcPr>
            <w:tcW w:w="709" w:type="dxa"/>
            <w:vMerge w:val="restart"/>
          </w:tcPr>
          <w:p w14:paraId="240B45FE" w14:textId="77777777" w:rsidR="009169C1" w:rsidRPr="00A1115A" w:rsidRDefault="009169C1" w:rsidP="0007181F">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566" w:type="dxa"/>
          </w:tcPr>
          <w:p w14:paraId="31B7BADE" w14:textId="77777777" w:rsidR="009169C1" w:rsidRPr="00A1115A" w:rsidRDefault="009169C1" w:rsidP="0007181F">
            <w:pPr>
              <w:pStyle w:val="TAH"/>
              <w:keepNext w:val="0"/>
              <w:rPr>
                <w:rFonts w:eastAsia="Yu Mincho"/>
              </w:rPr>
            </w:pPr>
          </w:p>
        </w:tc>
        <w:tc>
          <w:tcPr>
            <w:tcW w:w="9633" w:type="dxa"/>
            <w:gridSpan w:val="15"/>
          </w:tcPr>
          <w:p w14:paraId="5F88EE60" w14:textId="6D856670" w:rsidR="009169C1" w:rsidRPr="00A1115A" w:rsidRDefault="009169C1" w:rsidP="0007181F">
            <w:pPr>
              <w:pStyle w:val="TAH"/>
              <w:keepNext w:val="0"/>
              <w:rPr>
                <w:rFonts w:eastAsia="Yu Mincho"/>
              </w:rPr>
            </w:pPr>
            <w:r w:rsidRPr="00A1115A">
              <w:rPr>
                <w:rFonts w:eastAsia="Yu Mincho"/>
              </w:rPr>
              <w:t>UE Channel bandwidth</w:t>
            </w:r>
            <w:r>
              <w:rPr>
                <w:rFonts w:eastAsia="Yu Mincho"/>
              </w:rPr>
              <w:t xml:space="preserve"> (MHz)</w:t>
            </w:r>
          </w:p>
        </w:tc>
      </w:tr>
      <w:tr w:rsidR="009169C1" w:rsidRPr="00A1115A" w14:paraId="78F4136A" w14:textId="77777777" w:rsidTr="009169C1">
        <w:trPr>
          <w:tblHeader/>
          <w:jc w:val="center"/>
        </w:trPr>
        <w:tc>
          <w:tcPr>
            <w:tcW w:w="707" w:type="dxa"/>
            <w:gridSpan w:val="2"/>
            <w:vMerge/>
            <w:tcBorders>
              <w:bottom w:val="single" w:sz="4" w:space="0" w:color="auto"/>
            </w:tcBorders>
            <w:tcMar>
              <w:left w:w="28" w:type="dxa"/>
              <w:right w:w="28" w:type="dxa"/>
            </w:tcMar>
            <w:hideMark/>
          </w:tcPr>
          <w:p w14:paraId="2AA6CE3B" w14:textId="77777777" w:rsidR="009169C1" w:rsidRPr="00A1115A" w:rsidRDefault="009169C1" w:rsidP="0007181F">
            <w:pPr>
              <w:pStyle w:val="TAH"/>
              <w:keepNext w:val="0"/>
              <w:rPr>
                <w:rFonts w:eastAsia="Yu Mincho"/>
              </w:rPr>
            </w:pPr>
          </w:p>
        </w:tc>
        <w:tc>
          <w:tcPr>
            <w:tcW w:w="709" w:type="dxa"/>
            <w:vMerge/>
            <w:tcMar>
              <w:left w:w="28" w:type="dxa"/>
              <w:right w:w="28" w:type="dxa"/>
            </w:tcMar>
            <w:hideMark/>
          </w:tcPr>
          <w:p w14:paraId="5C4288B2" w14:textId="77777777" w:rsidR="009169C1" w:rsidRPr="00A1115A" w:rsidRDefault="009169C1" w:rsidP="0007181F">
            <w:pPr>
              <w:pStyle w:val="TAH"/>
              <w:keepNext w:val="0"/>
              <w:rPr>
                <w:rFonts w:eastAsia="Yu Mincho"/>
              </w:rPr>
            </w:pPr>
          </w:p>
        </w:tc>
        <w:tc>
          <w:tcPr>
            <w:tcW w:w="566" w:type="dxa"/>
          </w:tcPr>
          <w:p w14:paraId="31B2270A" w14:textId="524DB248" w:rsidR="009169C1" w:rsidRDefault="009169C1" w:rsidP="0007181F">
            <w:pPr>
              <w:pStyle w:val="TAH"/>
              <w:keepNext w:val="0"/>
              <w:rPr>
                <w:lang w:eastAsia="zh-CN"/>
              </w:rPr>
            </w:pPr>
            <w:ins w:id="787" w:author="D. Everaere" w:date="2023-04-09T19:08:00Z">
              <w:r>
                <w:rPr>
                  <w:lang w:eastAsia="zh-CN"/>
                </w:rPr>
                <w:t>3</w:t>
              </w:r>
            </w:ins>
          </w:p>
        </w:tc>
        <w:tc>
          <w:tcPr>
            <w:tcW w:w="566" w:type="dxa"/>
            <w:tcMar>
              <w:left w:w="28" w:type="dxa"/>
              <w:right w:w="28" w:type="dxa"/>
            </w:tcMar>
            <w:hideMark/>
          </w:tcPr>
          <w:p w14:paraId="7F82F7A4" w14:textId="595BCC1C" w:rsidR="009169C1" w:rsidRPr="00A1115A" w:rsidRDefault="009169C1" w:rsidP="0007181F">
            <w:pPr>
              <w:pStyle w:val="TAH"/>
              <w:keepNext w:val="0"/>
              <w:rPr>
                <w:rFonts w:eastAsia="Yu Mincho"/>
              </w:rPr>
            </w:pPr>
            <w:r>
              <w:rPr>
                <w:rFonts w:hint="eastAsia"/>
                <w:lang w:eastAsia="zh-CN"/>
              </w:rPr>
              <w:t>5</w:t>
            </w:r>
          </w:p>
        </w:tc>
        <w:tc>
          <w:tcPr>
            <w:tcW w:w="637" w:type="dxa"/>
            <w:tcMar>
              <w:left w:w="28" w:type="dxa"/>
              <w:right w:w="28" w:type="dxa"/>
            </w:tcMar>
            <w:hideMark/>
          </w:tcPr>
          <w:p w14:paraId="5E634CC1" w14:textId="77777777" w:rsidR="009169C1" w:rsidRPr="00A1115A" w:rsidRDefault="009169C1" w:rsidP="0007181F">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228483D2" w14:textId="77777777" w:rsidR="009169C1" w:rsidRPr="00A1115A" w:rsidRDefault="009169C1" w:rsidP="0007181F">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0C1E4DB" w14:textId="77777777" w:rsidR="009169C1" w:rsidRPr="00A1115A" w:rsidRDefault="009169C1" w:rsidP="0007181F">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9759008" w14:textId="77777777" w:rsidR="009169C1" w:rsidRPr="00A1115A" w:rsidRDefault="009169C1" w:rsidP="0007181F">
            <w:pPr>
              <w:pStyle w:val="TAH"/>
              <w:rPr>
                <w:lang w:eastAsia="ko-KR"/>
              </w:rPr>
            </w:pPr>
            <w:r>
              <w:rPr>
                <w:lang w:eastAsia="zh-CN"/>
              </w:rPr>
              <w:t>25</w:t>
            </w:r>
          </w:p>
        </w:tc>
        <w:tc>
          <w:tcPr>
            <w:tcW w:w="567" w:type="dxa"/>
            <w:tcMar>
              <w:left w:w="28" w:type="dxa"/>
              <w:right w:w="28" w:type="dxa"/>
            </w:tcMar>
          </w:tcPr>
          <w:p w14:paraId="6E236104" w14:textId="77777777" w:rsidR="009169C1" w:rsidRPr="00A1115A" w:rsidRDefault="009169C1" w:rsidP="0007181F">
            <w:pPr>
              <w:pStyle w:val="TAH"/>
              <w:keepNext w:val="0"/>
              <w:rPr>
                <w:rFonts w:eastAsia="Yu Mincho"/>
              </w:rPr>
            </w:pPr>
            <w:r>
              <w:rPr>
                <w:rFonts w:hint="eastAsia"/>
                <w:lang w:eastAsia="zh-CN"/>
              </w:rPr>
              <w:t>3</w:t>
            </w:r>
            <w:r>
              <w:rPr>
                <w:lang w:eastAsia="zh-CN"/>
              </w:rPr>
              <w:t>0</w:t>
            </w:r>
          </w:p>
        </w:tc>
        <w:tc>
          <w:tcPr>
            <w:tcW w:w="709" w:type="dxa"/>
          </w:tcPr>
          <w:p w14:paraId="5E4DB5AF" w14:textId="77777777" w:rsidR="009169C1" w:rsidRDefault="009169C1" w:rsidP="0007181F">
            <w:pPr>
              <w:pStyle w:val="TAH"/>
              <w:keepNext w:val="0"/>
              <w:rPr>
                <w:lang w:eastAsia="zh-CN"/>
              </w:rPr>
            </w:pPr>
            <w:r>
              <w:rPr>
                <w:lang w:eastAsia="zh-CN"/>
              </w:rPr>
              <w:t>35</w:t>
            </w:r>
          </w:p>
        </w:tc>
        <w:tc>
          <w:tcPr>
            <w:tcW w:w="709" w:type="dxa"/>
            <w:tcMar>
              <w:left w:w="28" w:type="dxa"/>
              <w:right w:w="28" w:type="dxa"/>
            </w:tcMar>
            <w:hideMark/>
          </w:tcPr>
          <w:p w14:paraId="663FF5AE" w14:textId="77777777" w:rsidR="009169C1" w:rsidRPr="00A1115A" w:rsidRDefault="009169C1" w:rsidP="0007181F">
            <w:pPr>
              <w:pStyle w:val="TAH"/>
              <w:keepNext w:val="0"/>
              <w:rPr>
                <w:rFonts w:eastAsia="Yu Mincho"/>
              </w:rPr>
            </w:pPr>
            <w:r>
              <w:rPr>
                <w:rFonts w:hint="eastAsia"/>
                <w:lang w:eastAsia="zh-CN"/>
              </w:rPr>
              <w:t>4</w:t>
            </w:r>
            <w:r>
              <w:rPr>
                <w:lang w:eastAsia="zh-CN"/>
              </w:rPr>
              <w:t>0</w:t>
            </w:r>
          </w:p>
        </w:tc>
        <w:tc>
          <w:tcPr>
            <w:tcW w:w="709" w:type="dxa"/>
          </w:tcPr>
          <w:p w14:paraId="3EC0FEC2" w14:textId="77777777" w:rsidR="009169C1" w:rsidRDefault="009169C1" w:rsidP="0007181F">
            <w:pPr>
              <w:pStyle w:val="TAH"/>
              <w:keepNext w:val="0"/>
              <w:rPr>
                <w:lang w:eastAsia="zh-CN"/>
              </w:rPr>
            </w:pPr>
            <w:r>
              <w:rPr>
                <w:lang w:eastAsia="zh-CN"/>
              </w:rPr>
              <w:t>45</w:t>
            </w:r>
          </w:p>
        </w:tc>
        <w:tc>
          <w:tcPr>
            <w:tcW w:w="709" w:type="dxa"/>
            <w:tcMar>
              <w:left w:w="28" w:type="dxa"/>
              <w:right w:w="28" w:type="dxa"/>
            </w:tcMar>
            <w:hideMark/>
          </w:tcPr>
          <w:p w14:paraId="0CFA3D8F" w14:textId="77777777" w:rsidR="009169C1" w:rsidRPr="00A1115A" w:rsidRDefault="009169C1" w:rsidP="0007181F">
            <w:pPr>
              <w:pStyle w:val="TAH"/>
              <w:keepNext w:val="0"/>
              <w:rPr>
                <w:rFonts w:eastAsia="Yu Mincho"/>
              </w:rPr>
            </w:pPr>
            <w:r>
              <w:rPr>
                <w:rFonts w:hint="eastAsia"/>
                <w:lang w:eastAsia="zh-CN"/>
              </w:rPr>
              <w:t>50</w:t>
            </w:r>
          </w:p>
        </w:tc>
        <w:tc>
          <w:tcPr>
            <w:tcW w:w="567" w:type="dxa"/>
            <w:tcMar>
              <w:left w:w="28" w:type="dxa"/>
              <w:right w:w="28" w:type="dxa"/>
            </w:tcMar>
            <w:hideMark/>
          </w:tcPr>
          <w:p w14:paraId="77184BB2" w14:textId="77777777" w:rsidR="009169C1" w:rsidRPr="00A1115A" w:rsidRDefault="009169C1" w:rsidP="0007181F">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7A1CE711" w14:textId="77777777" w:rsidR="009169C1" w:rsidRPr="00A1115A" w:rsidRDefault="009169C1" w:rsidP="0007181F">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41D97DAC" w14:textId="77777777" w:rsidR="009169C1" w:rsidRPr="00A1115A" w:rsidRDefault="009169C1" w:rsidP="0007181F">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4FB70B1F" w14:textId="77777777" w:rsidR="009169C1" w:rsidRPr="00A1115A" w:rsidRDefault="009169C1" w:rsidP="0007181F">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3C3283B9" w14:textId="77777777" w:rsidR="009169C1" w:rsidRPr="00A1115A" w:rsidRDefault="009169C1" w:rsidP="0007181F">
            <w:pPr>
              <w:pStyle w:val="TAH"/>
              <w:keepNext w:val="0"/>
              <w:rPr>
                <w:rFonts w:eastAsia="Yu Mincho"/>
              </w:rPr>
            </w:pPr>
            <w:r>
              <w:rPr>
                <w:rFonts w:hint="eastAsia"/>
                <w:lang w:eastAsia="zh-CN"/>
              </w:rPr>
              <w:t>1</w:t>
            </w:r>
            <w:r>
              <w:rPr>
                <w:lang w:eastAsia="zh-CN"/>
              </w:rPr>
              <w:t>00</w:t>
            </w:r>
          </w:p>
        </w:tc>
      </w:tr>
      <w:tr w:rsidR="009169C1" w:rsidRPr="00A1115A" w14:paraId="3D9E6667"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4699C716" w14:textId="77777777" w:rsidR="009169C1" w:rsidRPr="00A1115A" w:rsidRDefault="009169C1" w:rsidP="0007181F">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14778152"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54953E59" w14:textId="77777777" w:rsidR="009169C1" w:rsidRDefault="009169C1" w:rsidP="0007181F">
            <w:pPr>
              <w:pStyle w:val="TAC"/>
              <w:keepNext w:val="0"/>
              <w:rPr>
                <w:rFonts w:eastAsia="Yu Mincho"/>
              </w:rPr>
            </w:pPr>
          </w:p>
        </w:tc>
        <w:tc>
          <w:tcPr>
            <w:tcW w:w="566" w:type="dxa"/>
            <w:tcMar>
              <w:left w:w="28" w:type="dxa"/>
              <w:right w:w="28" w:type="dxa"/>
            </w:tcMar>
            <w:hideMark/>
          </w:tcPr>
          <w:p w14:paraId="47A8D099" w14:textId="71834905" w:rsidR="009169C1" w:rsidRPr="00A1115A" w:rsidRDefault="009169C1" w:rsidP="0007181F">
            <w:pPr>
              <w:pStyle w:val="TAC"/>
              <w:keepNext w:val="0"/>
              <w:rPr>
                <w:rFonts w:eastAsia="Yu Mincho"/>
              </w:rPr>
            </w:pPr>
            <w:r>
              <w:rPr>
                <w:rFonts w:eastAsia="Yu Mincho"/>
              </w:rPr>
              <w:t>5</w:t>
            </w:r>
          </w:p>
        </w:tc>
        <w:tc>
          <w:tcPr>
            <w:tcW w:w="637" w:type="dxa"/>
            <w:tcMar>
              <w:left w:w="28" w:type="dxa"/>
              <w:right w:w="28" w:type="dxa"/>
            </w:tcMar>
            <w:vAlign w:val="center"/>
            <w:hideMark/>
          </w:tcPr>
          <w:p w14:paraId="3257650F"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5DCCC45E"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139634C6"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hideMark/>
          </w:tcPr>
          <w:p w14:paraId="0473559E" w14:textId="77777777" w:rsidR="009169C1" w:rsidRPr="00A1115A" w:rsidRDefault="009169C1" w:rsidP="0007181F">
            <w:pPr>
              <w:pStyle w:val="TAC"/>
              <w:keepNext w:val="0"/>
              <w:rPr>
                <w:rFonts w:eastAsia="Yu Mincho"/>
              </w:rPr>
            </w:pPr>
            <w:r>
              <w:rPr>
                <w:rFonts w:eastAsia="Yu Mincho"/>
              </w:rPr>
              <w:t>25</w:t>
            </w:r>
          </w:p>
        </w:tc>
        <w:tc>
          <w:tcPr>
            <w:tcW w:w="567" w:type="dxa"/>
            <w:tcMar>
              <w:left w:w="28" w:type="dxa"/>
              <w:right w:w="28" w:type="dxa"/>
            </w:tcMar>
          </w:tcPr>
          <w:p w14:paraId="57A83F07" w14:textId="77777777" w:rsidR="009169C1" w:rsidRPr="00A1115A" w:rsidRDefault="009169C1" w:rsidP="0007181F">
            <w:pPr>
              <w:pStyle w:val="TAC"/>
              <w:keepNext w:val="0"/>
              <w:rPr>
                <w:szCs w:val="18"/>
              </w:rPr>
            </w:pPr>
            <w:r>
              <w:rPr>
                <w:szCs w:val="18"/>
              </w:rPr>
              <w:t>30</w:t>
            </w:r>
          </w:p>
        </w:tc>
        <w:tc>
          <w:tcPr>
            <w:tcW w:w="709" w:type="dxa"/>
          </w:tcPr>
          <w:p w14:paraId="6C86C4F5" w14:textId="77777777" w:rsidR="009169C1" w:rsidRDefault="009169C1" w:rsidP="0007181F">
            <w:pPr>
              <w:pStyle w:val="TAC"/>
              <w:keepNext w:val="0"/>
              <w:rPr>
                <w:szCs w:val="18"/>
              </w:rPr>
            </w:pPr>
          </w:p>
        </w:tc>
        <w:tc>
          <w:tcPr>
            <w:tcW w:w="709" w:type="dxa"/>
            <w:tcMar>
              <w:left w:w="28" w:type="dxa"/>
              <w:right w:w="28" w:type="dxa"/>
            </w:tcMar>
            <w:vAlign w:val="center"/>
            <w:hideMark/>
          </w:tcPr>
          <w:p w14:paraId="093EEDE8" w14:textId="77777777" w:rsidR="009169C1" w:rsidRPr="00A1115A" w:rsidRDefault="009169C1" w:rsidP="0007181F">
            <w:pPr>
              <w:pStyle w:val="TAC"/>
              <w:keepNext w:val="0"/>
              <w:rPr>
                <w:szCs w:val="18"/>
              </w:rPr>
            </w:pPr>
            <w:r>
              <w:rPr>
                <w:szCs w:val="18"/>
              </w:rPr>
              <w:t>40</w:t>
            </w:r>
          </w:p>
        </w:tc>
        <w:tc>
          <w:tcPr>
            <w:tcW w:w="709" w:type="dxa"/>
          </w:tcPr>
          <w:p w14:paraId="4E399D58" w14:textId="77777777" w:rsidR="009169C1" w:rsidRDefault="009169C1" w:rsidP="0007181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3561E6D" w14:textId="77777777" w:rsidR="009169C1" w:rsidRPr="00A1115A" w:rsidRDefault="009169C1" w:rsidP="0007181F">
            <w:pPr>
              <w:pStyle w:val="TAC"/>
              <w:keepNext w:val="0"/>
              <w:rPr>
                <w:sz w:val="20"/>
              </w:rPr>
            </w:pPr>
            <w:r>
              <w:rPr>
                <w:rFonts w:eastAsia="Yu Mincho" w:cs="Arial"/>
              </w:rPr>
              <w:t>50</w:t>
            </w:r>
          </w:p>
        </w:tc>
        <w:tc>
          <w:tcPr>
            <w:tcW w:w="567" w:type="dxa"/>
            <w:tcMar>
              <w:left w:w="28" w:type="dxa"/>
              <w:right w:w="28" w:type="dxa"/>
            </w:tcMar>
            <w:vAlign w:val="center"/>
            <w:hideMark/>
          </w:tcPr>
          <w:p w14:paraId="69D9ECD3" w14:textId="77777777" w:rsidR="009169C1" w:rsidRPr="00A1115A" w:rsidRDefault="009169C1" w:rsidP="0007181F">
            <w:pPr>
              <w:pStyle w:val="TAC"/>
              <w:keepNext w:val="0"/>
              <w:rPr>
                <w:sz w:val="20"/>
              </w:rPr>
            </w:pPr>
          </w:p>
        </w:tc>
        <w:tc>
          <w:tcPr>
            <w:tcW w:w="709" w:type="dxa"/>
            <w:tcMar>
              <w:left w:w="28" w:type="dxa"/>
              <w:right w:w="28" w:type="dxa"/>
            </w:tcMar>
            <w:hideMark/>
          </w:tcPr>
          <w:p w14:paraId="685F4174" w14:textId="77777777" w:rsidR="009169C1" w:rsidRPr="00A1115A" w:rsidRDefault="009169C1" w:rsidP="0007181F">
            <w:pPr>
              <w:pStyle w:val="TAC"/>
              <w:keepNext w:val="0"/>
              <w:rPr>
                <w:sz w:val="20"/>
              </w:rPr>
            </w:pPr>
          </w:p>
        </w:tc>
        <w:tc>
          <w:tcPr>
            <w:tcW w:w="567" w:type="dxa"/>
            <w:tcMar>
              <w:left w:w="28" w:type="dxa"/>
              <w:right w:w="28" w:type="dxa"/>
            </w:tcMar>
            <w:vAlign w:val="center"/>
          </w:tcPr>
          <w:p w14:paraId="295EE113" w14:textId="77777777" w:rsidR="009169C1" w:rsidRPr="00A1115A" w:rsidRDefault="009169C1" w:rsidP="0007181F">
            <w:pPr>
              <w:pStyle w:val="TAC"/>
              <w:keepNext w:val="0"/>
              <w:rPr>
                <w:sz w:val="20"/>
              </w:rPr>
            </w:pPr>
          </w:p>
        </w:tc>
        <w:tc>
          <w:tcPr>
            <w:tcW w:w="628" w:type="dxa"/>
            <w:tcMar>
              <w:left w:w="28" w:type="dxa"/>
              <w:right w:w="28" w:type="dxa"/>
            </w:tcMar>
          </w:tcPr>
          <w:p w14:paraId="37ED58E4" w14:textId="77777777" w:rsidR="009169C1" w:rsidRPr="00A1115A" w:rsidRDefault="009169C1" w:rsidP="0007181F">
            <w:pPr>
              <w:pStyle w:val="TAC"/>
              <w:keepNext w:val="0"/>
              <w:rPr>
                <w:sz w:val="20"/>
              </w:rPr>
            </w:pPr>
          </w:p>
        </w:tc>
        <w:tc>
          <w:tcPr>
            <w:tcW w:w="643" w:type="dxa"/>
            <w:tcMar>
              <w:left w:w="28" w:type="dxa"/>
              <w:right w:w="28" w:type="dxa"/>
            </w:tcMar>
            <w:vAlign w:val="center"/>
            <w:hideMark/>
          </w:tcPr>
          <w:p w14:paraId="2777E524" w14:textId="77777777" w:rsidR="009169C1" w:rsidRPr="00A1115A" w:rsidRDefault="009169C1" w:rsidP="0007181F">
            <w:pPr>
              <w:pStyle w:val="TAC"/>
              <w:keepNext w:val="0"/>
              <w:rPr>
                <w:sz w:val="20"/>
              </w:rPr>
            </w:pPr>
          </w:p>
        </w:tc>
      </w:tr>
      <w:tr w:rsidR="009169C1" w:rsidRPr="00A1115A" w14:paraId="12821EFD"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00CB4C79"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12416346"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10CA2B17" w14:textId="77777777" w:rsidR="009169C1" w:rsidRPr="00A1115A" w:rsidRDefault="009169C1" w:rsidP="0007181F">
            <w:pPr>
              <w:pStyle w:val="TAC"/>
              <w:keepNext w:val="0"/>
              <w:rPr>
                <w:rFonts w:eastAsia="Yu Mincho"/>
              </w:rPr>
            </w:pPr>
          </w:p>
        </w:tc>
        <w:tc>
          <w:tcPr>
            <w:tcW w:w="566" w:type="dxa"/>
            <w:tcMar>
              <w:left w:w="28" w:type="dxa"/>
              <w:right w:w="28" w:type="dxa"/>
            </w:tcMar>
          </w:tcPr>
          <w:p w14:paraId="718A3970" w14:textId="71276E95" w:rsidR="009169C1" w:rsidRPr="00A1115A" w:rsidRDefault="009169C1" w:rsidP="0007181F">
            <w:pPr>
              <w:pStyle w:val="TAC"/>
              <w:keepNext w:val="0"/>
              <w:rPr>
                <w:rFonts w:eastAsia="Yu Mincho"/>
              </w:rPr>
            </w:pPr>
          </w:p>
        </w:tc>
        <w:tc>
          <w:tcPr>
            <w:tcW w:w="637" w:type="dxa"/>
            <w:tcMar>
              <w:left w:w="28" w:type="dxa"/>
              <w:right w:w="28" w:type="dxa"/>
            </w:tcMar>
            <w:hideMark/>
          </w:tcPr>
          <w:p w14:paraId="5ECA6E31"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16F230A2"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644080BB"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hideMark/>
          </w:tcPr>
          <w:p w14:paraId="19976386" w14:textId="77777777" w:rsidR="009169C1" w:rsidRPr="00A1115A" w:rsidRDefault="009169C1" w:rsidP="0007181F">
            <w:pPr>
              <w:pStyle w:val="TAC"/>
              <w:keepNext w:val="0"/>
              <w:rPr>
                <w:rFonts w:eastAsia="Yu Mincho"/>
              </w:rPr>
            </w:pPr>
            <w:r>
              <w:rPr>
                <w:rFonts w:eastAsia="Yu Mincho"/>
              </w:rPr>
              <w:t>25</w:t>
            </w:r>
          </w:p>
        </w:tc>
        <w:tc>
          <w:tcPr>
            <w:tcW w:w="567" w:type="dxa"/>
            <w:tcMar>
              <w:left w:w="28" w:type="dxa"/>
              <w:right w:w="28" w:type="dxa"/>
            </w:tcMar>
          </w:tcPr>
          <w:p w14:paraId="5FD1BA22" w14:textId="77777777" w:rsidR="009169C1" w:rsidRPr="00A1115A" w:rsidRDefault="009169C1" w:rsidP="0007181F">
            <w:pPr>
              <w:pStyle w:val="TAC"/>
              <w:keepNext w:val="0"/>
              <w:rPr>
                <w:szCs w:val="18"/>
              </w:rPr>
            </w:pPr>
            <w:r>
              <w:rPr>
                <w:szCs w:val="18"/>
              </w:rPr>
              <w:t>30</w:t>
            </w:r>
          </w:p>
        </w:tc>
        <w:tc>
          <w:tcPr>
            <w:tcW w:w="709" w:type="dxa"/>
          </w:tcPr>
          <w:p w14:paraId="0BDE9BDF" w14:textId="77777777" w:rsidR="009169C1" w:rsidRDefault="009169C1" w:rsidP="0007181F">
            <w:pPr>
              <w:pStyle w:val="TAC"/>
              <w:keepNext w:val="0"/>
              <w:rPr>
                <w:szCs w:val="18"/>
              </w:rPr>
            </w:pPr>
          </w:p>
        </w:tc>
        <w:tc>
          <w:tcPr>
            <w:tcW w:w="709" w:type="dxa"/>
            <w:tcMar>
              <w:left w:w="28" w:type="dxa"/>
              <w:right w:w="28" w:type="dxa"/>
            </w:tcMar>
            <w:vAlign w:val="center"/>
            <w:hideMark/>
          </w:tcPr>
          <w:p w14:paraId="760E749A" w14:textId="77777777" w:rsidR="009169C1" w:rsidRPr="00A1115A" w:rsidRDefault="009169C1" w:rsidP="0007181F">
            <w:pPr>
              <w:pStyle w:val="TAC"/>
              <w:keepNext w:val="0"/>
              <w:rPr>
                <w:szCs w:val="18"/>
              </w:rPr>
            </w:pPr>
            <w:r>
              <w:rPr>
                <w:szCs w:val="18"/>
              </w:rPr>
              <w:t>40</w:t>
            </w:r>
          </w:p>
        </w:tc>
        <w:tc>
          <w:tcPr>
            <w:tcW w:w="709" w:type="dxa"/>
          </w:tcPr>
          <w:p w14:paraId="239C39CC" w14:textId="77777777" w:rsidR="009169C1" w:rsidRDefault="009169C1" w:rsidP="0007181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B6218B5" w14:textId="77777777" w:rsidR="009169C1" w:rsidRPr="00A1115A" w:rsidRDefault="009169C1" w:rsidP="0007181F">
            <w:pPr>
              <w:pStyle w:val="TAC"/>
              <w:keepNext w:val="0"/>
              <w:rPr>
                <w:sz w:val="20"/>
              </w:rPr>
            </w:pPr>
            <w:r>
              <w:rPr>
                <w:rFonts w:eastAsia="Yu Mincho" w:cs="Arial"/>
              </w:rPr>
              <w:t>50</w:t>
            </w:r>
          </w:p>
        </w:tc>
        <w:tc>
          <w:tcPr>
            <w:tcW w:w="567" w:type="dxa"/>
            <w:tcMar>
              <w:left w:w="28" w:type="dxa"/>
              <w:right w:w="28" w:type="dxa"/>
            </w:tcMar>
            <w:vAlign w:val="center"/>
            <w:hideMark/>
          </w:tcPr>
          <w:p w14:paraId="3D5AAA2D" w14:textId="77777777" w:rsidR="009169C1" w:rsidRPr="00A1115A" w:rsidRDefault="009169C1" w:rsidP="0007181F">
            <w:pPr>
              <w:pStyle w:val="TAC"/>
              <w:keepNext w:val="0"/>
              <w:rPr>
                <w:sz w:val="20"/>
              </w:rPr>
            </w:pPr>
          </w:p>
        </w:tc>
        <w:tc>
          <w:tcPr>
            <w:tcW w:w="709" w:type="dxa"/>
            <w:tcMar>
              <w:left w:w="28" w:type="dxa"/>
              <w:right w:w="28" w:type="dxa"/>
            </w:tcMar>
            <w:hideMark/>
          </w:tcPr>
          <w:p w14:paraId="5A3F52B1" w14:textId="77777777" w:rsidR="009169C1" w:rsidRPr="00A1115A" w:rsidRDefault="009169C1" w:rsidP="0007181F">
            <w:pPr>
              <w:pStyle w:val="TAC"/>
              <w:keepNext w:val="0"/>
              <w:rPr>
                <w:sz w:val="20"/>
              </w:rPr>
            </w:pPr>
          </w:p>
        </w:tc>
        <w:tc>
          <w:tcPr>
            <w:tcW w:w="567" w:type="dxa"/>
            <w:tcMar>
              <w:left w:w="28" w:type="dxa"/>
              <w:right w:w="28" w:type="dxa"/>
            </w:tcMar>
            <w:vAlign w:val="center"/>
          </w:tcPr>
          <w:p w14:paraId="4A54420B" w14:textId="77777777" w:rsidR="009169C1" w:rsidRPr="00A1115A" w:rsidRDefault="009169C1" w:rsidP="0007181F">
            <w:pPr>
              <w:pStyle w:val="TAC"/>
              <w:keepNext w:val="0"/>
              <w:rPr>
                <w:sz w:val="20"/>
              </w:rPr>
            </w:pPr>
          </w:p>
        </w:tc>
        <w:tc>
          <w:tcPr>
            <w:tcW w:w="628" w:type="dxa"/>
            <w:tcMar>
              <w:left w:w="28" w:type="dxa"/>
              <w:right w:w="28" w:type="dxa"/>
            </w:tcMar>
          </w:tcPr>
          <w:p w14:paraId="1D766F7F" w14:textId="77777777" w:rsidR="009169C1" w:rsidRPr="00A1115A" w:rsidRDefault="009169C1" w:rsidP="0007181F">
            <w:pPr>
              <w:pStyle w:val="TAC"/>
              <w:keepNext w:val="0"/>
              <w:rPr>
                <w:sz w:val="20"/>
              </w:rPr>
            </w:pPr>
          </w:p>
        </w:tc>
        <w:tc>
          <w:tcPr>
            <w:tcW w:w="643" w:type="dxa"/>
            <w:tcMar>
              <w:left w:w="28" w:type="dxa"/>
              <w:right w:w="28" w:type="dxa"/>
            </w:tcMar>
            <w:vAlign w:val="center"/>
            <w:hideMark/>
          </w:tcPr>
          <w:p w14:paraId="63A02A42" w14:textId="77777777" w:rsidR="009169C1" w:rsidRPr="00A1115A" w:rsidRDefault="009169C1" w:rsidP="0007181F">
            <w:pPr>
              <w:pStyle w:val="TAC"/>
              <w:keepNext w:val="0"/>
              <w:rPr>
                <w:sz w:val="20"/>
              </w:rPr>
            </w:pPr>
          </w:p>
        </w:tc>
      </w:tr>
      <w:tr w:rsidR="009169C1" w:rsidRPr="00A1115A" w14:paraId="3220ECE6"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24EB90CD"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C1EC77C"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611D00A0" w14:textId="77777777" w:rsidR="009169C1" w:rsidRPr="00A1115A" w:rsidRDefault="009169C1" w:rsidP="0007181F">
            <w:pPr>
              <w:pStyle w:val="TAC"/>
              <w:keepNext w:val="0"/>
              <w:rPr>
                <w:rFonts w:eastAsia="Yu Mincho"/>
              </w:rPr>
            </w:pPr>
          </w:p>
        </w:tc>
        <w:tc>
          <w:tcPr>
            <w:tcW w:w="566" w:type="dxa"/>
            <w:tcMar>
              <w:left w:w="28" w:type="dxa"/>
              <w:right w:w="28" w:type="dxa"/>
            </w:tcMar>
          </w:tcPr>
          <w:p w14:paraId="43D7D708" w14:textId="7180467C" w:rsidR="009169C1" w:rsidRPr="00A1115A" w:rsidRDefault="009169C1" w:rsidP="0007181F">
            <w:pPr>
              <w:pStyle w:val="TAC"/>
              <w:keepNext w:val="0"/>
              <w:rPr>
                <w:rFonts w:eastAsia="Yu Mincho"/>
              </w:rPr>
            </w:pPr>
          </w:p>
        </w:tc>
        <w:tc>
          <w:tcPr>
            <w:tcW w:w="637" w:type="dxa"/>
            <w:tcMar>
              <w:left w:w="28" w:type="dxa"/>
              <w:right w:w="28" w:type="dxa"/>
            </w:tcMar>
            <w:vAlign w:val="center"/>
            <w:hideMark/>
          </w:tcPr>
          <w:p w14:paraId="4A6138D4"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0ECDFE93"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0FAC13EA"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hideMark/>
          </w:tcPr>
          <w:p w14:paraId="5784A88F" w14:textId="77777777" w:rsidR="009169C1" w:rsidRPr="00A1115A" w:rsidRDefault="009169C1" w:rsidP="0007181F">
            <w:pPr>
              <w:pStyle w:val="TAC"/>
              <w:keepNext w:val="0"/>
              <w:rPr>
                <w:rFonts w:eastAsia="Yu Mincho"/>
              </w:rPr>
            </w:pPr>
            <w:r>
              <w:rPr>
                <w:rFonts w:eastAsia="Yu Mincho"/>
              </w:rPr>
              <w:t>25</w:t>
            </w:r>
          </w:p>
        </w:tc>
        <w:tc>
          <w:tcPr>
            <w:tcW w:w="567" w:type="dxa"/>
            <w:tcMar>
              <w:left w:w="28" w:type="dxa"/>
              <w:right w:w="28" w:type="dxa"/>
            </w:tcMar>
          </w:tcPr>
          <w:p w14:paraId="17436AC4" w14:textId="77777777" w:rsidR="009169C1" w:rsidRPr="00A1115A" w:rsidRDefault="009169C1" w:rsidP="0007181F">
            <w:pPr>
              <w:pStyle w:val="TAC"/>
              <w:keepNext w:val="0"/>
              <w:rPr>
                <w:szCs w:val="18"/>
              </w:rPr>
            </w:pPr>
            <w:r>
              <w:rPr>
                <w:szCs w:val="18"/>
              </w:rPr>
              <w:t>30</w:t>
            </w:r>
          </w:p>
        </w:tc>
        <w:tc>
          <w:tcPr>
            <w:tcW w:w="709" w:type="dxa"/>
          </w:tcPr>
          <w:p w14:paraId="10639B80" w14:textId="77777777" w:rsidR="009169C1" w:rsidRDefault="009169C1" w:rsidP="0007181F">
            <w:pPr>
              <w:pStyle w:val="TAC"/>
              <w:keepNext w:val="0"/>
              <w:rPr>
                <w:szCs w:val="18"/>
              </w:rPr>
            </w:pPr>
          </w:p>
        </w:tc>
        <w:tc>
          <w:tcPr>
            <w:tcW w:w="709" w:type="dxa"/>
            <w:tcMar>
              <w:left w:w="28" w:type="dxa"/>
              <w:right w:w="28" w:type="dxa"/>
            </w:tcMar>
            <w:vAlign w:val="center"/>
            <w:hideMark/>
          </w:tcPr>
          <w:p w14:paraId="58513D1D" w14:textId="77777777" w:rsidR="009169C1" w:rsidRPr="00A1115A" w:rsidRDefault="009169C1" w:rsidP="0007181F">
            <w:pPr>
              <w:pStyle w:val="TAC"/>
              <w:keepNext w:val="0"/>
              <w:rPr>
                <w:szCs w:val="18"/>
              </w:rPr>
            </w:pPr>
            <w:r>
              <w:rPr>
                <w:szCs w:val="18"/>
              </w:rPr>
              <w:t>40</w:t>
            </w:r>
          </w:p>
        </w:tc>
        <w:tc>
          <w:tcPr>
            <w:tcW w:w="709" w:type="dxa"/>
          </w:tcPr>
          <w:p w14:paraId="3FA2638B" w14:textId="77777777" w:rsidR="009169C1" w:rsidRDefault="009169C1" w:rsidP="0007181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3D19573" w14:textId="77777777" w:rsidR="009169C1" w:rsidRPr="00A1115A" w:rsidRDefault="009169C1" w:rsidP="0007181F">
            <w:pPr>
              <w:pStyle w:val="TAC"/>
              <w:keepNext w:val="0"/>
              <w:rPr>
                <w:sz w:val="20"/>
              </w:rPr>
            </w:pPr>
            <w:r>
              <w:rPr>
                <w:rFonts w:eastAsia="Yu Mincho" w:cs="Arial"/>
              </w:rPr>
              <w:t>50</w:t>
            </w:r>
          </w:p>
        </w:tc>
        <w:tc>
          <w:tcPr>
            <w:tcW w:w="567" w:type="dxa"/>
            <w:tcMar>
              <w:left w:w="28" w:type="dxa"/>
              <w:right w:w="28" w:type="dxa"/>
            </w:tcMar>
            <w:vAlign w:val="center"/>
            <w:hideMark/>
          </w:tcPr>
          <w:p w14:paraId="2A5F4155" w14:textId="77777777" w:rsidR="009169C1" w:rsidRPr="00A1115A" w:rsidRDefault="009169C1" w:rsidP="0007181F">
            <w:pPr>
              <w:pStyle w:val="TAC"/>
              <w:keepNext w:val="0"/>
              <w:rPr>
                <w:sz w:val="20"/>
              </w:rPr>
            </w:pPr>
          </w:p>
        </w:tc>
        <w:tc>
          <w:tcPr>
            <w:tcW w:w="709" w:type="dxa"/>
            <w:tcMar>
              <w:left w:w="28" w:type="dxa"/>
              <w:right w:w="28" w:type="dxa"/>
            </w:tcMar>
            <w:hideMark/>
          </w:tcPr>
          <w:p w14:paraId="235A2A94" w14:textId="77777777" w:rsidR="009169C1" w:rsidRPr="00A1115A" w:rsidRDefault="009169C1" w:rsidP="0007181F">
            <w:pPr>
              <w:pStyle w:val="TAC"/>
              <w:keepNext w:val="0"/>
              <w:rPr>
                <w:sz w:val="20"/>
              </w:rPr>
            </w:pPr>
          </w:p>
        </w:tc>
        <w:tc>
          <w:tcPr>
            <w:tcW w:w="567" w:type="dxa"/>
            <w:tcMar>
              <w:left w:w="28" w:type="dxa"/>
              <w:right w:w="28" w:type="dxa"/>
            </w:tcMar>
            <w:vAlign w:val="center"/>
          </w:tcPr>
          <w:p w14:paraId="55203B4B" w14:textId="77777777" w:rsidR="009169C1" w:rsidRPr="00A1115A" w:rsidRDefault="009169C1" w:rsidP="0007181F">
            <w:pPr>
              <w:pStyle w:val="TAC"/>
              <w:keepNext w:val="0"/>
              <w:rPr>
                <w:sz w:val="20"/>
              </w:rPr>
            </w:pPr>
          </w:p>
        </w:tc>
        <w:tc>
          <w:tcPr>
            <w:tcW w:w="628" w:type="dxa"/>
            <w:tcMar>
              <w:left w:w="28" w:type="dxa"/>
              <w:right w:w="28" w:type="dxa"/>
            </w:tcMar>
          </w:tcPr>
          <w:p w14:paraId="508F89AE" w14:textId="77777777" w:rsidR="009169C1" w:rsidRPr="00A1115A" w:rsidRDefault="009169C1" w:rsidP="0007181F">
            <w:pPr>
              <w:pStyle w:val="TAC"/>
              <w:keepNext w:val="0"/>
              <w:rPr>
                <w:sz w:val="20"/>
              </w:rPr>
            </w:pPr>
          </w:p>
        </w:tc>
        <w:tc>
          <w:tcPr>
            <w:tcW w:w="643" w:type="dxa"/>
            <w:tcMar>
              <w:left w:w="28" w:type="dxa"/>
              <w:right w:w="28" w:type="dxa"/>
            </w:tcMar>
            <w:vAlign w:val="center"/>
            <w:hideMark/>
          </w:tcPr>
          <w:p w14:paraId="2DA1C575" w14:textId="77777777" w:rsidR="009169C1" w:rsidRPr="00A1115A" w:rsidRDefault="009169C1" w:rsidP="0007181F">
            <w:pPr>
              <w:pStyle w:val="TAC"/>
              <w:keepNext w:val="0"/>
              <w:rPr>
                <w:sz w:val="20"/>
              </w:rPr>
            </w:pPr>
          </w:p>
        </w:tc>
      </w:tr>
      <w:tr w:rsidR="009169C1" w:rsidRPr="00A1115A" w14:paraId="02840D69"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342D13C3" w14:textId="77777777" w:rsidR="009169C1" w:rsidRPr="00A1115A" w:rsidRDefault="009169C1" w:rsidP="0007181F">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405C025F" w14:textId="77777777" w:rsidR="009169C1" w:rsidRPr="00A1115A" w:rsidRDefault="009169C1" w:rsidP="0007181F">
            <w:pPr>
              <w:pStyle w:val="TAC"/>
              <w:keepNext w:val="0"/>
              <w:rPr>
                <w:rFonts w:ascii="Calibri" w:eastAsia="Yu Mincho" w:hAnsi="Calibri"/>
                <w:sz w:val="22"/>
              </w:rPr>
            </w:pPr>
            <w:r w:rsidRPr="00A1115A">
              <w:rPr>
                <w:rFonts w:eastAsia="Yu Mincho"/>
              </w:rPr>
              <w:t>15</w:t>
            </w:r>
          </w:p>
        </w:tc>
        <w:tc>
          <w:tcPr>
            <w:tcW w:w="566" w:type="dxa"/>
          </w:tcPr>
          <w:p w14:paraId="35554409" w14:textId="77777777" w:rsidR="009169C1" w:rsidRDefault="009169C1" w:rsidP="0007181F">
            <w:pPr>
              <w:pStyle w:val="TAC"/>
              <w:keepNext w:val="0"/>
              <w:rPr>
                <w:rFonts w:eastAsia="Yu Mincho"/>
              </w:rPr>
            </w:pPr>
          </w:p>
        </w:tc>
        <w:tc>
          <w:tcPr>
            <w:tcW w:w="566" w:type="dxa"/>
            <w:tcMar>
              <w:left w:w="28" w:type="dxa"/>
              <w:right w:w="28" w:type="dxa"/>
            </w:tcMar>
            <w:hideMark/>
          </w:tcPr>
          <w:p w14:paraId="24D3CAE2" w14:textId="209954C1" w:rsidR="009169C1" w:rsidRPr="00A1115A" w:rsidRDefault="009169C1" w:rsidP="0007181F">
            <w:pPr>
              <w:pStyle w:val="TAC"/>
              <w:keepNext w:val="0"/>
              <w:rPr>
                <w:rFonts w:eastAsia="Yu Mincho"/>
              </w:rPr>
            </w:pPr>
            <w:r>
              <w:rPr>
                <w:rFonts w:eastAsia="Yu Mincho"/>
              </w:rPr>
              <w:t>5</w:t>
            </w:r>
          </w:p>
        </w:tc>
        <w:tc>
          <w:tcPr>
            <w:tcW w:w="637" w:type="dxa"/>
            <w:tcMar>
              <w:left w:w="28" w:type="dxa"/>
              <w:right w:w="28" w:type="dxa"/>
            </w:tcMar>
            <w:vAlign w:val="center"/>
            <w:hideMark/>
          </w:tcPr>
          <w:p w14:paraId="6C1B07CE"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64076385"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0A81BE8F"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tcPr>
          <w:p w14:paraId="2E78343D" w14:textId="77777777" w:rsidR="009169C1" w:rsidRPr="00A1115A" w:rsidRDefault="009169C1" w:rsidP="0007181F">
            <w:pPr>
              <w:pStyle w:val="TAC"/>
              <w:keepNext w:val="0"/>
              <w:rPr>
                <w:rFonts w:eastAsia="Yu Mincho"/>
              </w:rPr>
            </w:pPr>
            <w:r>
              <w:rPr>
                <w:rFonts w:eastAsia="Yu Mincho"/>
              </w:rPr>
              <w:t>25</w:t>
            </w:r>
          </w:p>
        </w:tc>
        <w:tc>
          <w:tcPr>
            <w:tcW w:w="567" w:type="dxa"/>
            <w:tcMar>
              <w:left w:w="28" w:type="dxa"/>
              <w:right w:w="28" w:type="dxa"/>
            </w:tcMar>
          </w:tcPr>
          <w:p w14:paraId="5478DC27" w14:textId="77777777" w:rsidR="009169C1" w:rsidRPr="00A1115A" w:rsidRDefault="009169C1" w:rsidP="0007181F">
            <w:pPr>
              <w:pStyle w:val="TAC"/>
              <w:keepNext w:val="0"/>
              <w:rPr>
                <w:rFonts w:eastAsia="Yu Mincho"/>
              </w:rPr>
            </w:pPr>
            <w:r>
              <w:rPr>
                <w:rFonts w:eastAsia="Yu Mincho"/>
              </w:rPr>
              <w:t>30</w:t>
            </w:r>
          </w:p>
        </w:tc>
        <w:tc>
          <w:tcPr>
            <w:tcW w:w="709" w:type="dxa"/>
          </w:tcPr>
          <w:p w14:paraId="3BA2B5C3" w14:textId="77777777" w:rsidR="009169C1" w:rsidRPr="00A1115A" w:rsidRDefault="009169C1" w:rsidP="0007181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C23BB66" w14:textId="77777777" w:rsidR="009169C1" w:rsidRPr="00A1115A" w:rsidRDefault="009169C1" w:rsidP="0007181F">
            <w:pPr>
              <w:pStyle w:val="TAC"/>
              <w:keepNext w:val="0"/>
              <w:rPr>
                <w:rFonts w:eastAsia="Yu Mincho"/>
              </w:rPr>
            </w:pPr>
            <w:r>
              <w:rPr>
                <w:rFonts w:eastAsia="Yu Mincho"/>
              </w:rPr>
              <w:t>40</w:t>
            </w:r>
          </w:p>
        </w:tc>
        <w:tc>
          <w:tcPr>
            <w:tcW w:w="709" w:type="dxa"/>
          </w:tcPr>
          <w:p w14:paraId="31D935C9"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74F13210"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641A8C0B" w14:textId="77777777" w:rsidR="009169C1" w:rsidRPr="00A1115A" w:rsidRDefault="009169C1" w:rsidP="0007181F">
            <w:pPr>
              <w:pStyle w:val="TAC"/>
              <w:keepNext w:val="0"/>
              <w:rPr>
                <w:rFonts w:eastAsia="Yu Mincho"/>
              </w:rPr>
            </w:pPr>
          </w:p>
        </w:tc>
        <w:tc>
          <w:tcPr>
            <w:tcW w:w="709" w:type="dxa"/>
            <w:tcMar>
              <w:left w:w="28" w:type="dxa"/>
              <w:right w:w="28" w:type="dxa"/>
            </w:tcMar>
          </w:tcPr>
          <w:p w14:paraId="697B6220"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3D70678D" w14:textId="77777777" w:rsidR="009169C1" w:rsidRPr="00A1115A" w:rsidRDefault="009169C1" w:rsidP="0007181F">
            <w:pPr>
              <w:pStyle w:val="TAC"/>
              <w:keepNext w:val="0"/>
              <w:rPr>
                <w:rFonts w:eastAsia="Yu Mincho"/>
              </w:rPr>
            </w:pPr>
          </w:p>
        </w:tc>
        <w:tc>
          <w:tcPr>
            <w:tcW w:w="628" w:type="dxa"/>
            <w:tcMar>
              <w:left w:w="28" w:type="dxa"/>
              <w:right w:w="28" w:type="dxa"/>
            </w:tcMar>
          </w:tcPr>
          <w:p w14:paraId="1C4164B7"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13C187D1" w14:textId="77777777" w:rsidR="009169C1" w:rsidRPr="00A1115A" w:rsidRDefault="009169C1" w:rsidP="0007181F">
            <w:pPr>
              <w:pStyle w:val="TAC"/>
              <w:keepNext w:val="0"/>
              <w:rPr>
                <w:rFonts w:eastAsia="Yu Mincho"/>
              </w:rPr>
            </w:pPr>
          </w:p>
        </w:tc>
      </w:tr>
      <w:tr w:rsidR="009169C1" w:rsidRPr="00A1115A" w14:paraId="04BF2F6D"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1F031644"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5479ED1F"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089464C1" w14:textId="77777777" w:rsidR="009169C1" w:rsidRPr="00A1115A" w:rsidRDefault="009169C1" w:rsidP="0007181F">
            <w:pPr>
              <w:pStyle w:val="TAC"/>
              <w:keepNext w:val="0"/>
              <w:rPr>
                <w:rFonts w:eastAsia="Yu Mincho"/>
              </w:rPr>
            </w:pPr>
          </w:p>
        </w:tc>
        <w:tc>
          <w:tcPr>
            <w:tcW w:w="566" w:type="dxa"/>
            <w:tcMar>
              <w:left w:w="28" w:type="dxa"/>
              <w:right w:w="28" w:type="dxa"/>
            </w:tcMar>
          </w:tcPr>
          <w:p w14:paraId="648A9481" w14:textId="622D8D58" w:rsidR="009169C1" w:rsidRPr="00A1115A" w:rsidRDefault="009169C1" w:rsidP="0007181F">
            <w:pPr>
              <w:pStyle w:val="TAC"/>
              <w:keepNext w:val="0"/>
              <w:rPr>
                <w:rFonts w:eastAsia="Yu Mincho"/>
              </w:rPr>
            </w:pPr>
          </w:p>
        </w:tc>
        <w:tc>
          <w:tcPr>
            <w:tcW w:w="637" w:type="dxa"/>
            <w:tcMar>
              <w:left w:w="28" w:type="dxa"/>
              <w:right w:w="28" w:type="dxa"/>
            </w:tcMar>
            <w:hideMark/>
          </w:tcPr>
          <w:p w14:paraId="336FF553"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69235089"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0AD57A61"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tcPr>
          <w:p w14:paraId="3AC49037" w14:textId="77777777" w:rsidR="009169C1" w:rsidRPr="00A1115A" w:rsidRDefault="009169C1" w:rsidP="0007181F">
            <w:pPr>
              <w:pStyle w:val="TAC"/>
              <w:keepNext w:val="0"/>
              <w:rPr>
                <w:rFonts w:eastAsia="Yu Mincho"/>
              </w:rPr>
            </w:pPr>
            <w:r>
              <w:rPr>
                <w:rFonts w:eastAsia="Yu Mincho"/>
              </w:rPr>
              <w:t>25</w:t>
            </w:r>
          </w:p>
        </w:tc>
        <w:tc>
          <w:tcPr>
            <w:tcW w:w="567" w:type="dxa"/>
            <w:tcMar>
              <w:left w:w="28" w:type="dxa"/>
              <w:right w:w="28" w:type="dxa"/>
            </w:tcMar>
          </w:tcPr>
          <w:p w14:paraId="21DD5191" w14:textId="77777777" w:rsidR="009169C1" w:rsidRPr="00A1115A" w:rsidRDefault="009169C1" w:rsidP="0007181F">
            <w:pPr>
              <w:pStyle w:val="TAC"/>
              <w:keepNext w:val="0"/>
              <w:rPr>
                <w:rFonts w:eastAsia="Yu Mincho"/>
              </w:rPr>
            </w:pPr>
            <w:r>
              <w:rPr>
                <w:rFonts w:eastAsia="Yu Mincho"/>
              </w:rPr>
              <w:t>30</w:t>
            </w:r>
          </w:p>
        </w:tc>
        <w:tc>
          <w:tcPr>
            <w:tcW w:w="709" w:type="dxa"/>
          </w:tcPr>
          <w:p w14:paraId="428EFB5F" w14:textId="77777777" w:rsidR="009169C1" w:rsidRPr="00A1115A" w:rsidRDefault="009169C1" w:rsidP="0007181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24E413C" w14:textId="77777777" w:rsidR="009169C1" w:rsidRPr="00A1115A" w:rsidRDefault="009169C1" w:rsidP="0007181F">
            <w:pPr>
              <w:pStyle w:val="TAC"/>
              <w:keepNext w:val="0"/>
              <w:rPr>
                <w:rFonts w:eastAsia="Yu Mincho"/>
              </w:rPr>
            </w:pPr>
            <w:r>
              <w:rPr>
                <w:rFonts w:eastAsia="Yu Mincho"/>
              </w:rPr>
              <w:t>40</w:t>
            </w:r>
          </w:p>
        </w:tc>
        <w:tc>
          <w:tcPr>
            <w:tcW w:w="709" w:type="dxa"/>
          </w:tcPr>
          <w:p w14:paraId="0F29467C"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D81B28E"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33ABC236" w14:textId="77777777" w:rsidR="009169C1" w:rsidRPr="00A1115A" w:rsidRDefault="009169C1" w:rsidP="0007181F">
            <w:pPr>
              <w:pStyle w:val="TAC"/>
              <w:keepNext w:val="0"/>
              <w:rPr>
                <w:rFonts w:eastAsia="Yu Mincho"/>
              </w:rPr>
            </w:pPr>
          </w:p>
        </w:tc>
        <w:tc>
          <w:tcPr>
            <w:tcW w:w="709" w:type="dxa"/>
            <w:tcMar>
              <w:left w:w="28" w:type="dxa"/>
              <w:right w:w="28" w:type="dxa"/>
            </w:tcMar>
          </w:tcPr>
          <w:p w14:paraId="5F46562D"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2864DDE8" w14:textId="77777777" w:rsidR="009169C1" w:rsidRPr="00A1115A" w:rsidRDefault="009169C1" w:rsidP="0007181F">
            <w:pPr>
              <w:pStyle w:val="TAC"/>
              <w:keepNext w:val="0"/>
              <w:rPr>
                <w:rFonts w:eastAsia="Yu Mincho"/>
              </w:rPr>
            </w:pPr>
          </w:p>
        </w:tc>
        <w:tc>
          <w:tcPr>
            <w:tcW w:w="628" w:type="dxa"/>
            <w:tcMar>
              <w:left w:w="28" w:type="dxa"/>
              <w:right w:w="28" w:type="dxa"/>
            </w:tcMar>
          </w:tcPr>
          <w:p w14:paraId="40A1D3CA"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1B46C34D" w14:textId="77777777" w:rsidR="009169C1" w:rsidRPr="00A1115A" w:rsidRDefault="009169C1" w:rsidP="0007181F">
            <w:pPr>
              <w:pStyle w:val="TAC"/>
              <w:keepNext w:val="0"/>
              <w:rPr>
                <w:rFonts w:eastAsia="Yu Mincho"/>
              </w:rPr>
            </w:pPr>
          </w:p>
        </w:tc>
      </w:tr>
      <w:tr w:rsidR="009169C1" w:rsidRPr="00A1115A" w14:paraId="31478E93"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358B22E5"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35C66ACE"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2C3D3CDA" w14:textId="77777777" w:rsidR="009169C1" w:rsidRPr="00A1115A" w:rsidRDefault="009169C1" w:rsidP="0007181F">
            <w:pPr>
              <w:pStyle w:val="TAC"/>
              <w:keepNext w:val="0"/>
              <w:rPr>
                <w:rFonts w:eastAsia="Yu Mincho"/>
              </w:rPr>
            </w:pPr>
          </w:p>
        </w:tc>
        <w:tc>
          <w:tcPr>
            <w:tcW w:w="566" w:type="dxa"/>
            <w:tcMar>
              <w:left w:w="28" w:type="dxa"/>
              <w:right w:w="28" w:type="dxa"/>
            </w:tcMar>
          </w:tcPr>
          <w:p w14:paraId="17FC42D8" w14:textId="6FEB2D7E" w:rsidR="009169C1" w:rsidRPr="00A1115A" w:rsidRDefault="009169C1" w:rsidP="0007181F">
            <w:pPr>
              <w:pStyle w:val="TAC"/>
              <w:keepNext w:val="0"/>
              <w:rPr>
                <w:rFonts w:eastAsia="Yu Mincho"/>
              </w:rPr>
            </w:pPr>
          </w:p>
        </w:tc>
        <w:tc>
          <w:tcPr>
            <w:tcW w:w="637" w:type="dxa"/>
            <w:tcMar>
              <w:left w:w="28" w:type="dxa"/>
              <w:right w:w="28" w:type="dxa"/>
            </w:tcMar>
            <w:vAlign w:val="center"/>
            <w:hideMark/>
          </w:tcPr>
          <w:p w14:paraId="439D226C"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7E3E6DC9"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3C06AF15"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tcPr>
          <w:p w14:paraId="6777843B" w14:textId="77777777" w:rsidR="009169C1" w:rsidRPr="00A1115A" w:rsidRDefault="009169C1" w:rsidP="0007181F">
            <w:pPr>
              <w:pStyle w:val="TAC"/>
              <w:keepNext w:val="0"/>
              <w:rPr>
                <w:rFonts w:eastAsia="Yu Mincho"/>
              </w:rPr>
            </w:pPr>
            <w:r>
              <w:rPr>
                <w:rFonts w:eastAsia="Yu Mincho"/>
              </w:rPr>
              <w:t>25</w:t>
            </w:r>
          </w:p>
        </w:tc>
        <w:tc>
          <w:tcPr>
            <w:tcW w:w="567" w:type="dxa"/>
            <w:tcMar>
              <w:left w:w="28" w:type="dxa"/>
              <w:right w:w="28" w:type="dxa"/>
            </w:tcMar>
          </w:tcPr>
          <w:p w14:paraId="6F18AFD6" w14:textId="77777777" w:rsidR="009169C1" w:rsidRPr="00A1115A" w:rsidRDefault="009169C1" w:rsidP="0007181F">
            <w:pPr>
              <w:pStyle w:val="TAC"/>
              <w:keepNext w:val="0"/>
              <w:rPr>
                <w:rFonts w:eastAsia="Yu Mincho"/>
              </w:rPr>
            </w:pPr>
            <w:r>
              <w:rPr>
                <w:rFonts w:eastAsia="Yu Mincho"/>
              </w:rPr>
              <w:t>30</w:t>
            </w:r>
          </w:p>
        </w:tc>
        <w:tc>
          <w:tcPr>
            <w:tcW w:w="709" w:type="dxa"/>
          </w:tcPr>
          <w:p w14:paraId="211E8DDE" w14:textId="77777777" w:rsidR="009169C1" w:rsidRPr="00A1115A" w:rsidRDefault="009169C1" w:rsidP="0007181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C35517F" w14:textId="77777777" w:rsidR="009169C1" w:rsidRPr="00A1115A" w:rsidRDefault="009169C1" w:rsidP="0007181F">
            <w:pPr>
              <w:pStyle w:val="TAC"/>
              <w:keepNext w:val="0"/>
              <w:rPr>
                <w:rFonts w:eastAsia="Yu Mincho"/>
              </w:rPr>
            </w:pPr>
            <w:r>
              <w:rPr>
                <w:rFonts w:eastAsia="Yu Mincho"/>
              </w:rPr>
              <w:t>40</w:t>
            </w:r>
          </w:p>
        </w:tc>
        <w:tc>
          <w:tcPr>
            <w:tcW w:w="709" w:type="dxa"/>
          </w:tcPr>
          <w:p w14:paraId="1484326E"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2E8F6FC4"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4FBF88D2" w14:textId="77777777" w:rsidR="009169C1" w:rsidRPr="00A1115A" w:rsidRDefault="009169C1" w:rsidP="0007181F">
            <w:pPr>
              <w:pStyle w:val="TAC"/>
              <w:keepNext w:val="0"/>
              <w:rPr>
                <w:rFonts w:eastAsia="Yu Mincho"/>
              </w:rPr>
            </w:pPr>
          </w:p>
        </w:tc>
        <w:tc>
          <w:tcPr>
            <w:tcW w:w="709" w:type="dxa"/>
            <w:tcMar>
              <w:left w:w="28" w:type="dxa"/>
              <w:right w:w="28" w:type="dxa"/>
            </w:tcMar>
          </w:tcPr>
          <w:p w14:paraId="01F0B93C"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AFED737" w14:textId="77777777" w:rsidR="009169C1" w:rsidRPr="00A1115A" w:rsidRDefault="009169C1" w:rsidP="0007181F">
            <w:pPr>
              <w:pStyle w:val="TAC"/>
              <w:keepNext w:val="0"/>
              <w:rPr>
                <w:rFonts w:eastAsia="Yu Mincho"/>
              </w:rPr>
            </w:pPr>
          </w:p>
        </w:tc>
        <w:tc>
          <w:tcPr>
            <w:tcW w:w="628" w:type="dxa"/>
            <w:tcMar>
              <w:left w:w="28" w:type="dxa"/>
              <w:right w:w="28" w:type="dxa"/>
            </w:tcMar>
          </w:tcPr>
          <w:p w14:paraId="6D931719"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3EE9FACE" w14:textId="77777777" w:rsidR="009169C1" w:rsidRPr="00A1115A" w:rsidRDefault="009169C1" w:rsidP="0007181F">
            <w:pPr>
              <w:pStyle w:val="TAC"/>
              <w:keepNext w:val="0"/>
              <w:rPr>
                <w:rFonts w:eastAsia="Yu Mincho"/>
              </w:rPr>
            </w:pPr>
          </w:p>
        </w:tc>
      </w:tr>
      <w:tr w:rsidR="009169C1" w:rsidRPr="00A1115A" w14:paraId="0BCAC42E"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213559CC" w14:textId="77777777" w:rsidR="009169C1" w:rsidRPr="00A1115A" w:rsidRDefault="009169C1" w:rsidP="0007181F">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16C2AA06"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53011319" w14:textId="77777777" w:rsidR="009169C1" w:rsidRDefault="009169C1" w:rsidP="0007181F">
            <w:pPr>
              <w:pStyle w:val="TAC"/>
              <w:keepNext w:val="0"/>
              <w:rPr>
                <w:rFonts w:eastAsia="Yu Mincho"/>
              </w:rPr>
            </w:pPr>
          </w:p>
        </w:tc>
        <w:tc>
          <w:tcPr>
            <w:tcW w:w="566" w:type="dxa"/>
            <w:tcMar>
              <w:left w:w="28" w:type="dxa"/>
              <w:right w:w="28" w:type="dxa"/>
            </w:tcMar>
            <w:hideMark/>
          </w:tcPr>
          <w:p w14:paraId="45016386" w14:textId="2FF4878E" w:rsidR="009169C1" w:rsidRPr="00A1115A" w:rsidRDefault="009169C1" w:rsidP="0007181F">
            <w:pPr>
              <w:pStyle w:val="TAC"/>
              <w:keepNext w:val="0"/>
              <w:rPr>
                <w:rFonts w:eastAsia="Yu Mincho"/>
              </w:rPr>
            </w:pPr>
            <w:r>
              <w:rPr>
                <w:rFonts w:eastAsia="Yu Mincho"/>
              </w:rPr>
              <w:t>5</w:t>
            </w:r>
          </w:p>
        </w:tc>
        <w:tc>
          <w:tcPr>
            <w:tcW w:w="637" w:type="dxa"/>
            <w:tcMar>
              <w:left w:w="28" w:type="dxa"/>
              <w:right w:w="28" w:type="dxa"/>
            </w:tcMar>
            <w:vAlign w:val="center"/>
            <w:hideMark/>
          </w:tcPr>
          <w:p w14:paraId="6153E01F"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69C9FA4C"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04942B2D"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hideMark/>
          </w:tcPr>
          <w:p w14:paraId="43491099" w14:textId="77777777" w:rsidR="009169C1" w:rsidRPr="00A1115A" w:rsidRDefault="009169C1" w:rsidP="0007181F">
            <w:pPr>
              <w:pStyle w:val="TAC"/>
              <w:keepNext w:val="0"/>
              <w:rPr>
                <w:rFonts w:eastAsia="Yu Mincho"/>
              </w:rPr>
            </w:pPr>
            <w:r>
              <w:rPr>
                <w:rFonts w:eastAsia="Yu Mincho"/>
              </w:rPr>
              <w:t>25</w:t>
            </w:r>
          </w:p>
        </w:tc>
        <w:tc>
          <w:tcPr>
            <w:tcW w:w="567" w:type="dxa"/>
            <w:tcMar>
              <w:left w:w="28" w:type="dxa"/>
              <w:right w:w="28" w:type="dxa"/>
            </w:tcMar>
          </w:tcPr>
          <w:p w14:paraId="650EA0B6" w14:textId="77777777" w:rsidR="009169C1" w:rsidRPr="00A1115A" w:rsidRDefault="009169C1" w:rsidP="0007181F">
            <w:pPr>
              <w:pStyle w:val="TAC"/>
              <w:keepNext w:val="0"/>
              <w:rPr>
                <w:rFonts w:eastAsia="Yu Mincho"/>
              </w:rPr>
            </w:pPr>
            <w:r>
              <w:rPr>
                <w:rFonts w:eastAsia="Yu Mincho"/>
              </w:rPr>
              <w:t>30</w:t>
            </w:r>
          </w:p>
        </w:tc>
        <w:tc>
          <w:tcPr>
            <w:tcW w:w="709" w:type="dxa"/>
          </w:tcPr>
          <w:p w14:paraId="7D384BDE" w14:textId="77777777" w:rsidR="009169C1" w:rsidRDefault="009169C1" w:rsidP="0007181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3C3771C" w14:textId="77777777" w:rsidR="009169C1" w:rsidRPr="00A1115A" w:rsidRDefault="009169C1" w:rsidP="0007181F">
            <w:pPr>
              <w:pStyle w:val="TAC"/>
              <w:keepNext w:val="0"/>
              <w:rPr>
                <w:rFonts w:eastAsia="Yu Mincho"/>
              </w:rPr>
            </w:pPr>
            <w:r>
              <w:rPr>
                <w:rFonts w:eastAsia="Yu Mincho"/>
              </w:rPr>
              <w:t>40</w:t>
            </w:r>
          </w:p>
        </w:tc>
        <w:tc>
          <w:tcPr>
            <w:tcW w:w="709" w:type="dxa"/>
          </w:tcPr>
          <w:p w14:paraId="2CBD69EE" w14:textId="77777777" w:rsidR="009169C1" w:rsidRDefault="009169C1" w:rsidP="0007181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9959391" w14:textId="77777777" w:rsidR="009169C1" w:rsidRPr="00A1115A" w:rsidRDefault="009169C1" w:rsidP="0007181F">
            <w:pPr>
              <w:pStyle w:val="TAC"/>
              <w:keepNext w:val="0"/>
              <w:rPr>
                <w:rFonts w:eastAsia="Yu Mincho"/>
              </w:rPr>
            </w:pPr>
            <w:r>
              <w:rPr>
                <w:rFonts w:eastAsia="Yu Mincho"/>
              </w:rPr>
              <w:t>50</w:t>
            </w:r>
          </w:p>
        </w:tc>
        <w:tc>
          <w:tcPr>
            <w:tcW w:w="567" w:type="dxa"/>
            <w:tcMar>
              <w:left w:w="28" w:type="dxa"/>
              <w:right w:w="28" w:type="dxa"/>
            </w:tcMar>
            <w:vAlign w:val="center"/>
          </w:tcPr>
          <w:p w14:paraId="7A4B2625" w14:textId="77777777" w:rsidR="009169C1" w:rsidRPr="00A1115A" w:rsidRDefault="009169C1" w:rsidP="0007181F">
            <w:pPr>
              <w:pStyle w:val="TAC"/>
              <w:keepNext w:val="0"/>
              <w:rPr>
                <w:rFonts w:eastAsia="Yu Mincho"/>
              </w:rPr>
            </w:pPr>
          </w:p>
        </w:tc>
        <w:tc>
          <w:tcPr>
            <w:tcW w:w="709" w:type="dxa"/>
            <w:tcMar>
              <w:left w:w="28" w:type="dxa"/>
              <w:right w:w="28" w:type="dxa"/>
            </w:tcMar>
          </w:tcPr>
          <w:p w14:paraId="30035F0A"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C61D761" w14:textId="77777777" w:rsidR="009169C1" w:rsidRPr="00A1115A" w:rsidRDefault="009169C1" w:rsidP="0007181F">
            <w:pPr>
              <w:pStyle w:val="TAC"/>
              <w:keepNext w:val="0"/>
              <w:rPr>
                <w:rFonts w:eastAsia="Yu Mincho"/>
              </w:rPr>
            </w:pPr>
          </w:p>
        </w:tc>
        <w:tc>
          <w:tcPr>
            <w:tcW w:w="628" w:type="dxa"/>
            <w:tcMar>
              <w:left w:w="28" w:type="dxa"/>
              <w:right w:w="28" w:type="dxa"/>
            </w:tcMar>
          </w:tcPr>
          <w:p w14:paraId="2090686D"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5F02DC50" w14:textId="77777777" w:rsidR="009169C1" w:rsidRPr="00A1115A" w:rsidRDefault="009169C1" w:rsidP="0007181F">
            <w:pPr>
              <w:pStyle w:val="TAC"/>
              <w:keepNext w:val="0"/>
              <w:rPr>
                <w:rFonts w:eastAsia="Yu Mincho"/>
              </w:rPr>
            </w:pPr>
          </w:p>
        </w:tc>
      </w:tr>
      <w:tr w:rsidR="009169C1" w:rsidRPr="00A1115A" w14:paraId="1B6B4365"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7CD4C763"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09F22764"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18EFF3D7" w14:textId="77777777" w:rsidR="009169C1" w:rsidRPr="00A1115A" w:rsidRDefault="009169C1" w:rsidP="0007181F">
            <w:pPr>
              <w:pStyle w:val="TAC"/>
              <w:keepNext w:val="0"/>
              <w:rPr>
                <w:rFonts w:eastAsia="Yu Mincho"/>
              </w:rPr>
            </w:pPr>
          </w:p>
        </w:tc>
        <w:tc>
          <w:tcPr>
            <w:tcW w:w="566" w:type="dxa"/>
            <w:tcMar>
              <w:left w:w="28" w:type="dxa"/>
              <w:right w:w="28" w:type="dxa"/>
            </w:tcMar>
          </w:tcPr>
          <w:p w14:paraId="29DDD5B6" w14:textId="3EFD5D45" w:rsidR="009169C1" w:rsidRPr="00A1115A" w:rsidRDefault="009169C1" w:rsidP="0007181F">
            <w:pPr>
              <w:pStyle w:val="TAC"/>
              <w:keepNext w:val="0"/>
              <w:rPr>
                <w:rFonts w:eastAsia="Yu Mincho"/>
              </w:rPr>
            </w:pPr>
          </w:p>
        </w:tc>
        <w:tc>
          <w:tcPr>
            <w:tcW w:w="637" w:type="dxa"/>
            <w:tcMar>
              <w:left w:w="28" w:type="dxa"/>
              <w:right w:w="28" w:type="dxa"/>
            </w:tcMar>
            <w:hideMark/>
          </w:tcPr>
          <w:p w14:paraId="3E5C6B4D"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7A8D4E0C"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19F823D7"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hideMark/>
          </w:tcPr>
          <w:p w14:paraId="5F839DC9" w14:textId="77777777" w:rsidR="009169C1" w:rsidRPr="00A1115A" w:rsidRDefault="009169C1" w:rsidP="0007181F">
            <w:pPr>
              <w:pStyle w:val="TAC"/>
              <w:keepNext w:val="0"/>
              <w:rPr>
                <w:rFonts w:eastAsia="Yu Mincho"/>
              </w:rPr>
            </w:pPr>
            <w:r>
              <w:rPr>
                <w:rFonts w:eastAsia="Yu Mincho"/>
              </w:rPr>
              <w:t>25</w:t>
            </w:r>
          </w:p>
        </w:tc>
        <w:tc>
          <w:tcPr>
            <w:tcW w:w="567" w:type="dxa"/>
            <w:tcMar>
              <w:left w:w="28" w:type="dxa"/>
              <w:right w:w="28" w:type="dxa"/>
            </w:tcMar>
          </w:tcPr>
          <w:p w14:paraId="57490814" w14:textId="77777777" w:rsidR="009169C1" w:rsidRPr="00A1115A" w:rsidRDefault="009169C1" w:rsidP="0007181F">
            <w:pPr>
              <w:pStyle w:val="TAC"/>
              <w:keepNext w:val="0"/>
              <w:rPr>
                <w:rFonts w:eastAsia="Yu Mincho"/>
              </w:rPr>
            </w:pPr>
            <w:r>
              <w:rPr>
                <w:rFonts w:eastAsia="Yu Mincho"/>
              </w:rPr>
              <w:t>30</w:t>
            </w:r>
          </w:p>
        </w:tc>
        <w:tc>
          <w:tcPr>
            <w:tcW w:w="709" w:type="dxa"/>
          </w:tcPr>
          <w:p w14:paraId="27C7BBDD" w14:textId="77777777" w:rsidR="009169C1" w:rsidRDefault="009169C1" w:rsidP="0007181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47EC389" w14:textId="77777777" w:rsidR="009169C1" w:rsidRPr="00A1115A" w:rsidRDefault="009169C1" w:rsidP="0007181F">
            <w:pPr>
              <w:pStyle w:val="TAC"/>
              <w:keepNext w:val="0"/>
              <w:rPr>
                <w:rFonts w:eastAsia="Yu Mincho"/>
              </w:rPr>
            </w:pPr>
            <w:r>
              <w:rPr>
                <w:rFonts w:eastAsia="Yu Mincho"/>
              </w:rPr>
              <w:t>40</w:t>
            </w:r>
          </w:p>
        </w:tc>
        <w:tc>
          <w:tcPr>
            <w:tcW w:w="709" w:type="dxa"/>
          </w:tcPr>
          <w:p w14:paraId="7E2025B9" w14:textId="77777777" w:rsidR="009169C1" w:rsidRDefault="009169C1" w:rsidP="0007181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2542AEF" w14:textId="77777777" w:rsidR="009169C1" w:rsidRPr="00A1115A" w:rsidRDefault="009169C1" w:rsidP="0007181F">
            <w:pPr>
              <w:pStyle w:val="TAC"/>
              <w:keepNext w:val="0"/>
              <w:rPr>
                <w:rFonts w:eastAsia="Yu Mincho"/>
              </w:rPr>
            </w:pPr>
            <w:r>
              <w:rPr>
                <w:rFonts w:eastAsia="Yu Mincho"/>
              </w:rPr>
              <w:t>50</w:t>
            </w:r>
          </w:p>
        </w:tc>
        <w:tc>
          <w:tcPr>
            <w:tcW w:w="567" w:type="dxa"/>
            <w:tcMar>
              <w:left w:w="28" w:type="dxa"/>
              <w:right w:w="28" w:type="dxa"/>
            </w:tcMar>
            <w:vAlign w:val="center"/>
          </w:tcPr>
          <w:p w14:paraId="61FFEF0F" w14:textId="77777777" w:rsidR="009169C1" w:rsidRPr="00A1115A" w:rsidRDefault="009169C1" w:rsidP="0007181F">
            <w:pPr>
              <w:pStyle w:val="TAC"/>
              <w:keepNext w:val="0"/>
              <w:rPr>
                <w:rFonts w:eastAsia="Yu Mincho"/>
              </w:rPr>
            </w:pPr>
          </w:p>
        </w:tc>
        <w:tc>
          <w:tcPr>
            <w:tcW w:w="709" w:type="dxa"/>
            <w:tcMar>
              <w:left w:w="28" w:type="dxa"/>
              <w:right w:w="28" w:type="dxa"/>
            </w:tcMar>
          </w:tcPr>
          <w:p w14:paraId="3283034B"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67221CD9" w14:textId="77777777" w:rsidR="009169C1" w:rsidRPr="00A1115A" w:rsidRDefault="009169C1" w:rsidP="0007181F">
            <w:pPr>
              <w:pStyle w:val="TAC"/>
              <w:keepNext w:val="0"/>
              <w:rPr>
                <w:rFonts w:eastAsia="Yu Mincho"/>
              </w:rPr>
            </w:pPr>
          </w:p>
        </w:tc>
        <w:tc>
          <w:tcPr>
            <w:tcW w:w="628" w:type="dxa"/>
            <w:tcMar>
              <w:left w:w="28" w:type="dxa"/>
              <w:right w:w="28" w:type="dxa"/>
            </w:tcMar>
          </w:tcPr>
          <w:p w14:paraId="22B9B169"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48D7D74B" w14:textId="77777777" w:rsidR="009169C1" w:rsidRPr="00A1115A" w:rsidRDefault="009169C1" w:rsidP="0007181F">
            <w:pPr>
              <w:pStyle w:val="TAC"/>
              <w:keepNext w:val="0"/>
              <w:rPr>
                <w:rFonts w:eastAsia="Yu Mincho"/>
              </w:rPr>
            </w:pPr>
          </w:p>
        </w:tc>
      </w:tr>
      <w:tr w:rsidR="009169C1" w:rsidRPr="00A1115A" w14:paraId="7EEC1A70"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7D0549C9"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4EECAAE4"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61E78837" w14:textId="77777777" w:rsidR="009169C1" w:rsidRPr="00A1115A" w:rsidRDefault="009169C1" w:rsidP="0007181F">
            <w:pPr>
              <w:pStyle w:val="TAC"/>
              <w:keepNext w:val="0"/>
              <w:rPr>
                <w:rFonts w:eastAsia="Yu Mincho"/>
              </w:rPr>
            </w:pPr>
          </w:p>
        </w:tc>
        <w:tc>
          <w:tcPr>
            <w:tcW w:w="566" w:type="dxa"/>
            <w:tcMar>
              <w:left w:w="28" w:type="dxa"/>
              <w:right w:w="28" w:type="dxa"/>
            </w:tcMar>
          </w:tcPr>
          <w:p w14:paraId="6864C4DE" w14:textId="1D2CFCB6" w:rsidR="009169C1" w:rsidRPr="00A1115A" w:rsidRDefault="009169C1" w:rsidP="0007181F">
            <w:pPr>
              <w:pStyle w:val="TAC"/>
              <w:keepNext w:val="0"/>
              <w:rPr>
                <w:rFonts w:eastAsia="Yu Mincho"/>
              </w:rPr>
            </w:pPr>
          </w:p>
        </w:tc>
        <w:tc>
          <w:tcPr>
            <w:tcW w:w="637" w:type="dxa"/>
            <w:tcMar>
              <w:left w:w="28" w:type="dxa"/>
              <w:right w:w="28" w:type="dxa"/>
            </w:tcMar>
            <w:vAlign w:val="center"/>
            <w:hideMark/>
          </w:tcPr>
          <w:p w14:paraId="7CE162E5"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6D9BDAC2"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0F243027"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hideMark/>
          </w:tcPr>
          <w:p w14:paraId="7A57FC64" w14:textId="77777777" w:rsidR="009169C1" w:rsidRPr="00A1115A" w:rsidRDefault="009169C1" w:rsidP="0007181F">
            <w:pPr>
              <w:pStyle w:val="TAC"/>
              <w:keepNext w:val="0"/>
              <w:rPr>
                <w:rFonts w:eastAsia="Yu Mincho"/>
              </w:rPr>
            </w:pPr>
            <w:r>
              <w:rPr>
                <w:rFonts w:eastAsia="Yu Mincho"/>
              </w:rPr>
              <w:t>25</w:t>
            </w:r>
          </w:p>
        </w:tc>
        <w:tc>
          <w:tcPr>
            <w:tcW w:w="567" w:type="dxa"/>
            <w:tcMar>
              <w:left w:w="28" w:type="dxa"/>
              <w:right w:w="28" w:type="dxa"/>
            </w:tcMar>
          </w:tcPr>
          <w:p w14:paraId="1C7A7953" w14:textId="77777777" w:rsidR="009169C1" w:rsidRPr="00A1115A" w:rsidRDefault="009169C1" w:rsidP="0007181F">
            <w:pPr>
              <w:pStyle w:val="TAC"/>
              <w:keepNext w:val="0"/>
              <w:rPr>
                <w:rFonts w:eastAsia="Yu Mincho"/>
              </w:rPr>
            </w:pPr>
            <w:r>
              <w:rPr>
                <w:rFonts w:eastAsia="Yu Mincho"/>
              </w:rPr>
              <w:t>30</w:t>
            </w:r>
          </w:p>
        </w:tc>
        <w:tc>
          <w:tcPr>
            <w:tcW w:w="709" w:type="dxa"/>
          </w:tcPr>
          <w:p w14:paraId="218D1555" w14:textId="77777777" w:rsidR="009169C1" w:rsidRDefault="009169C1" w:rsidP="0007181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C782FDA" w14:textId="77777777" w:rsidR="009169C1" w:rsidRPr="00A1115A" w:rsidRDefault="009169C1" w:rsidP="0007181F">
            <w:pPr>
              <w:pStyle w:val="TAC"/>
              <w:keepNext w:val="0"/>
              <w:rPr>
                <w:rFonts w:eastAsia="Yu Mincho"/>
              </w:rPr>
            </w:pPr>
            <w:r>
              <w:rPr>
                <w:rFonts w:eastAsia="Yu Mincho"/>
              </w:rPr>
              <w:t>40</w:t>
            </w:r>
          </w:p>
        </w:tc>
        <w:tc>
          <w:tcPr>
            <w:tcW w:w="709" w:type="dxa"/>
          </w:tcPr>
          <w:p w14:paraId="69D08D18" w14:textId="77777777" w:rsidR="009169C1" w:rsidRDefault="009169C1" w:rsidP="0007181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0C1B5D4" w14:textId="77777777" w:rsidR="009169C1" w:rsidRPr="00A1115A" w:rsidRDefault="009169C1" w:rsidP="0007181F">
            <w:pPr>
              <w:pStyle w:val="TAC"/>
              <w:keepNext w:val="0"/>
              <w:rPr>
                <w:rFonts w:eastAsia="Yu Mincho"/>
              </w:rPr>
            </w:pPr>
            <w:r>
              <w:rPr>
                <w:rFonts w:eastAsia="Yu Mincho"/>
              </w:rPr>
              <w:t>50</w:t>
            </w:r>
          </w:p>
        </w:tc>
        <w:tc>
          <w:tcPr>
            <w:tcW w:w="567" w:type="dxa"/>
            <w:tcMar>
              <w:left w:w="28" w:type="dxa"/>
              <w:right w:w="28" w:type="dxa"/>
            </w:tcMar>
            <w:vAlign w:val="center"/>
          </w:tcPr>
          <w:p w14:paraId="22692CE8" w14:textId="77777777" w:rsidR="009169C1" w:rsidRPr="00A1115A" w:rsidRDefault="009169C1" w:rsidP="0007181F">
            <w:pPr>
              <w:pStyle w:val="TAC"/>
              <w:keepNext w:val="0"/>
              <w:rPr>
                <w:rFonts w:eastAsia="Yu Mincho"/>
              </w:rPr>
            </w:pPr>
          </w:p>
        </w:tc>
        <w:tc>
          <w:tcPr>
            <w:tcW w:w="709" w:type="dxa"/>
            <w:tcMar>
              <w:left w:w="28" w:type="dxa"/>
              <w:right w:w="28" w:type="dxa"/>
            </w:tcMar>
          </w:tcPr>
          <w:p w14:paraId="37EC7E2D"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6B144AD" w14:textId="77777777" w:rsidR="009169C1" w:rsidRPr="00A1115A" w:rsidRDefault="009169C1" w:rsidP="0007181F">
            <w:pPr>
              <w:pStyle w:val="TAC"/>
              <w:keepNext w:val="0"/>
              <w:rPr>
                <w:rFonts w:eastAsia="Yu Mincho"/>
              </w:rPr>
            </w:pPr>
          </w:p>
        </w:tc>
        <w:tc>
          <w:tcPr>
            <w:tcW w:w="628" w:type="dxa"/>
            <w:tcMar>
              <w:left w:w="28" w:type="dxa"/>
              <w:right w:w="28" w:type="dxa"/>
            </w:tcMar>
          </w:tcPr>
          <w:p w14:paraId="59A4652E"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12CA88BB" w14:textId="77777777" w:rsidR="009169C1" w:rsidRPr="00A1115A" w:rsidRDefault="009169C1" w:rsidP="0007181F">
            <w:pPr>
              <w:pStyle w:val="TAC"/>
              <w:keepNext w:val="0"/>
              <w:rPr>
                <w:rFonts w:eastAsia="Yu Mincho"/>
              </w:rPr>
            </w:pPr>
          </w:p>
        </w:tc>
      </w:tr>
      <w:tr w:rsidR="009169C1" w:rsidRPr="00A1115A" w14:paraId="462FD372"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42BF36D8" w14:textId="77777777" w:rsidR="009169C1" w:rsidRPr="00A1115A" w:rsidRDefault="009169C1" w:rsidP="0007181F">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3CA7D58F"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5C15F9B4" w14:textId="77777777" w:rsidR="009169C1" w:rsidRDefault="009169C1" w:rsidP="0007181F">
            <w:pPr>
              <w:pStyle w:val="TAC"/>
              <w:keepNext w:val="0"/>
              <w:rPr>
                <w:rFonts w:eastAsia="Yu Mincho"/>
              </w:rPr>
            </w:pPr>
          </w:p>
        </w:tc>
        <w:tc>
          <w:tcPr>
            <w:tcW w:w="566" w:type="dxa"/>
            <w:tcMar>
              <w:left w:w="28" w:type="dxa"/>
              <w:right w:w="28" w:type="dxa"/>
            </w:tcMar>
            <w:hideMark/>
          </w:tcPr>
          <w:p w14:paraId="0DB8A7AB" w14:textId="4FC88EAA" w:rsidR="009169C1" w:rsidRPr="00A1115A" w:rsidRDefault="009169C1" w:rsidP="0007181F">
            <w:pPr>
              <w:pStyle w:val="TAC"/>
              <w:keepNext w:val="0"/>
              <w:rPr>
                <w:rFonts w:eastAsia="Yu Mincho"/>
              </w:rPr>
            </w:pPr>
            <w:r>
              <w:rPr>
                <w:rFonts w:eastAsia="Yu Mincho"/>
              </w:rPr>
              <w:t>5</w:t>
            </w:r>
          </w:p>
        </w:tc>
        <w:tc>
          <w:tcPr>
            <w:tcW w:w="637" w:type="dxa"/>
            <w:tcMar>
              <w:left w:w="28" w:type="dxa"/>
              <w:right w:w="28" w:type="dxa"/>
            </w:tcMar>
            <w:vAlign w:val="center"/>
            <w:hideMark/>
          </w:tcPr>
          <w:p w14:paraId="00050100"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5B04011D"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43ABA481"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tcPr>
          <w:p w14:paraId="2AD2D0F1" w14:textId="77777777" w:rsidR="009169C1" w:rsidRPr="00A1115A" w:rsidRDefault="009169C1" w:rsidP="0007181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4A66C7D" w14:textId="77777777" w:rsidR="009169C1" w:rsidRPr="00A1115A" w:rsidRDefault="009169C1" w:rsidP="0007181F">
            <w:pPr>
              <w:pStyle w:val="TAC"/>
              <w:keepNext w:val="0"/>
              <w:rPr>
                <w:rFonts w:eastAsia="Yu Mincho"/>
              </w:rPr>
            </w:pPr>
          </w:p>
        </w:tc>
        <w:tc>
          <w:tcPr>
            <w:tcW w:w="709" w:type="dxa"/>
          </w:tcPr>
          <w:p w14:paraId="2F9CE76E"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1672FB8" w14:textId="77777777" w:rsidR="009169C1" w:rsidRPr="00A1115A" w:rsidRDefault="009169C1" w:rsidP="0007181F">
            <w:pPr>
              <w:pStyle w:val="TAC"/>
              <w:keepNext w:val="0"/>
              <w:rPr>
                <w:rFonts w:eastAsia="Yu Mincho"/>
              </w:rPr>
            </w:pPr>
          </w:p>
        </w:tc>
        <w:tc>
          <w:tcPr>
            <w:tcW w:w="709" w:type="dxa"/>
          </w:tcPr>
          <w:p w14:paraId="5E9E67A1"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7DFA77C2"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CD13960" w14:textId="77777777" w:rsidR="009169C1" w:rsidRPr="00A1115A" w:rsidRDefault="009169C1" w:rsidP="0007181F">
            <w:pPr>
              <w:pStyle w:val="TAC"/>
              <w:keepNext w:val="0"/>
              <w:rPr>
                <w:rFonts w:eastAsia="Yu Mincho"/>
              </w:rPr>
            </w:pPr>
          </w:p>
        </w:tc>
        <w:tc>
          <w:tcPr>
            <w:tcW w:w="709" w:type="dxa"/>
            <w:tcMar>
              <w:left w:w="28" w:type="dxa"/>
              <w:right w:w="28" w:type="dxa"/>
            </w:tcMar>
          </w:tcPr>
          <w:p w14:paraId="5192E0EE"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ACBE820" w14:textId="77777777" w:rsidR="009169C1" w:rsidRPr="00A1115A" w:rsidRDefault="009169C1" w:rsidP="0007181F">
            <w:pPr>
              <w:pStyle w:val="TAC"/>
              <w:keepNext w:val="0"/>
              <w:rPr>
                <w:rFonts w:eastAsia="Yu Mincho"/>
              </w:rPr>
            </w:pPr>
          </w:p>
        </w:tc>
        <w:tc>
          <w:tcPr>
            <w:tcW w:w="628" w:type="dxa"/>
            <w:tcMar>
              <w:left w:w="28" w:type="dxa"/>
              <w:right w:w="28" w:type="dxa"/>
            </w:tcMar>
          </w:tcPr>
          <w:p w14:paraId="4B94C90C"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25F1BEC2" w14:textId="77777777" w:rsidR="009169C1" w:rsidRPr="00A1115A" w:rsidRDefault="009169C1" w:rsidP="0007181F">
            <w:pPr>
              <w:pStyle w:val="TAC"/>
              <w:keepNext w:val="0"/>
              <w:rPr>
                <w:rFonts w:eastAsia="Yu Mincho"/>
              </w:rPr>
            </w:pPr>
          </w:p>
        </w:tc>
      </w:tr>
      <w:tr w:rsidR="009169C1" w:rsidRPr="00A1115A" w14:paraId="585B4246"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33CF9462"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3D7C3085"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07E973F2" w14:textId="77777777" w:rsidR="009169C1" w:rsidRPr="00A1115A" w:rsidRDefault="009169C1" w:rsidP="0007181F">
            <w:pPr>
              <w:pStyle w:val="TAC"/>
              <w:keepNext w:val="0"/>
              <w:rPr>
                <w:rFonts w:eastAsia="Yu Mincho"/>
              </w:rPr>
            </w:pPr>
          </w:p>
        </w:tc>
        <w:tc>
          <w:tcPr>
            <w:tcW w:w="566" w:type="dxa"/>
            <w:tcMar>
              <w:left w:w="28" w:type="dxa"/>
              <w:right w:w="28" w:type="dxa"/>
            </w:tcMar>
          </w:tcPr>
          <w:p w14:paraId="605E2BA4" w14:textId="3B4CAF2F" w:rsidR="009169C1" w:rsidRPr="00A1115A" w:rsidRDefault="009169C1" w:rsidP="0007181F">
            <w:pPr>
              <w:pStyle w:val="TAC"/>
              <w:keepNext w:val="0"/>
              <w:rPr>
                <w:rFonts w:eastAsia="Yu Mincho"/>
              </w:rPr>
            </w:pPr>
          </w:p>
        </w:tc>
        <w:tc>
          <w:tcPr>
            <w:tcW w:w="637" w:type="dxa"/>
            <w:tcMar>
              <w:left w:w="28" w:type="dxa"/>
              <w:right w:w="28" w:type="dxa"/>
            </w:tcMar>
            <w:hideMark/>
          </w:tcPr>
          <w:p w14:paraId="17BD1DCE"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4D2D188A"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56134285"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tcPr>
          <w:p w14:paraId="3BEBC0BB" w14:textId="77777777" w:rsidR="009169C1" w:rsidRPr="00A1115A" w:rsidRDefault="009169C1" w:rsidP="0007181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E4DACA9" w14:textId="77777777" w:rsidR="009169C1" w:rsidRPr="00A1115A" w:rsidRDefault="009169C1" w:rsidP="0007181F">
            <w:pPr>
              <w:pStyle w:val="TAC"/>
              <w:keepNext w:val="0"/>
              <w:rPr>
                <w:rFonts w:eastAsia="Yu Mincho"/>
              </w:rPr>
            </w:pPr>
          </w:p>
        </w:tc>
        <w:tc>
          <w:tcPr>
            <w:tcW w:w="709" w:type="dxa"/>
          </w:tcPr>
          <w:p w14:paraId="64E5AA5B"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59C55287" w14:textId="77777777" w:rsidR="009169C1" w:rsidRPr="00A1115A" w:rsidRDefault="009169C1" w:rsidP="0007181F">
            <w:pPr>
              <w:pStyle w:val="TAC"/>
              <w:keepNext w:val="0"/>
              <w:rPr>
                <w:rFonts w:eastAsia="Yu Mincho"/>
              </w:rPr>
            </w:pPr>
          </w:p>
        </w:tc>
        <w:tc>
          <w:tcPr>
            <w:tcW w:w="709" w:type="dxa"/>
          </w:tcPr>
          <w:p w14:paraId="01FBED59"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8CD1CD0"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2FD73B39" w14:textId="77777777" w:rsidR="009169C1" w:rsidRPr="00A1115A" w:rsidRDefault="009169C1" w:rsidP="0007181F">
            <w:pPr>
              <w:pStyle w:val="TAC"/>
              <w:keepNext w:val="0"/>
              <w:rPr>
                <w:rFonts w:eastAsia="Yu Mincho"/>
              </w:rPr>
            </w:pPr>
          </w:p>
        </w:tc>
        <w:tc>
          <w:tcPr>
            <w:tcW w:w="709" w:type="dxa"/>
            <w:tcMar>
              <w:left w:w="28" w:type="dxa"/>
              <w:right w:w="28" w:type="dxa"/>
            </w:tcMar>
          </w:tcPr>
          <w:p w14:paraId="6F07B426"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159709B9" w14:textId="77777777" w:rsidR="009169C1" w:rsidRPr="00A1115A" w:rsidRDefault="009169C1" w:rsidP="0007181F">
            <w:pPr>
              <w:pStyle w:val="TAC"/>
              <w:keepNext w:val="0"/>
              <w:rPr>
                <w:rFonts w:eastAsia="Yu Mincho"/>
              </w:rPr>
            </w:pPr>
          </w:p>
        </w:tc>
        <w:tc>
          <w:tcPr>
            <w:tcW w:w="628" w:type="dxa"/>
            <w:tcMar>
              <w:left w:w="28" w:type="dxa"/>
              <w:right w:w="28" w:type="dxa"/>
            </w:tcMar>
          </w:tcPr>
          <w:p w14:paraId="5E5CB1AE"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2519583F" w14:textId="77777777" w:rsidR="009169C1" w:rsidRPr="00A1115A" w:rsidRDefault="009169C1" w:rsidP="0007181F">
            <w:pPr>
              <w:pStyle w:val="TAC"/>
              <w:keepNext w:val="0"/>
              <w:rPr>
                <w:rFonts w:eastAsia="Yu Mincho"/>
              </w:rPr>
            </w:pPr>
          </w:p>
        </w:tc>
      </w:tr>
      <w:tr w:rsidR="009169C1" w:rsidRPr="00A1115A" w14:paraId="1DEFC6C6"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400A6C05"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6ADEC791"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0821C42F" w14:textId="77777777" w:rsidR="009169C1" w:rsidRPr="00A1115A" w:rsidRDefault="009169C1" w:rsidP="0007181F">
            <w:pPr>
              <w:pStyle w:val="TAC"/>
              <w:keepNext w:val="0"/>
              <w:rPr>
                <w:rFonts w:eastAsia="Yu Mincho"/>
              </w:rPr>
            </w:pPr>
          </w:p>
        </w:tc>
        <w:tc>
          <w:tcPr>
            <w:tcW w:w="566" w:type="dxa"/>
            <w:tcMar>
              <w:left w:w="28" w:type="dxa"/>
              <w:right w:w="28" w:type="dxa"/>
            </w:tcMar>
          </w:tcPr>
          <w:p w14:paraId="7F9AF803" w14:textId="027CC86E" w:rsidR="009169C1" w:rsidRPr="00A1115A" w:rsidRDefault="009169C1" w:rsidP="0007181F">
            <w:pPr>
              <w:pStyle w:val="TAC"/>
              <w:keepNext w:val="0"/>
              <w:rPr>
                <w:rFonts w:eastAsia="Yu Mincho"/>
              </w:rPr>
            </w:pPr>
          </w:p>
        </w:tc>
        <w:tc>
          <w:tcPr>
            <w:tcW w:w="637" w:type="dxa"/>
            <w:tcMar>
              <w:left w:w="28" w:type="dxa"/>
              <w:right w:w="28" w:type="dxa"/>
            </w:tcMar>
            <w:vAlign w:val="center"/>
          </w:tcPr>
          <w:p w14:paraId="7729927B" w14:textId="77777777" w:rsidR="009169C1" w:rsidRPr="00A1115A" w:rsidRDefault="009169C1" w:rsidP="0007181F">
            <w:pPr>
              <w:pStyle w:val="TAC"/>
              <w:keepNext w:val="0"/>
              <w:rPr>
                <w:rFonts w:eastAsia="Yu Mincho"/>
              </w:rPr>
            </w:pPr>
          </w:p>
        </w:tc>
        <w:tc>
          <w:tcPr>
            <w:tcW w:w="638" w:type="dxa"/>
            <w:tcMar>
              <w:left w:w="28" w:type="dxa"/>
              <w:right w:w="28" w:type="dxa"/>
            </w:tcMar>
            <w:vAlign w:val="center"/>
          </w:tcPr>
          <w:p w14:paraId="10E58195" w14:textId="77777777" w:rsidR="009169C1" w:rsidRPr="00A1115A" w:rsidRDefault="009169C1" w:rsidP="0007181F">
            <w:pPr>
              <w:pStyle w:val="TAC"/>
              <w:keepNext w:val="0"/>
              <w:rPr>
                <w:rFonts w:eastAsia="Yu Mincho"/>
              </w:rPr>
            </w:pPr>
          </w:p>
        </w:tc>
        <w:tc>
          <w:tcPr>
            <w:tcW w:w="708" w:type="dxa"/>
            <w:tcMar>
              <w:left w:w="28" w:type="dxa"/>
              <w:right w:w="28" w:type="dxa"/>
            </w:tcMar>
            <w:vAlign w:val="center"/>
          </w:tcPr>
          <w:p w14:paraId="4FA8DF36"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1C87E94B" w14:textId="77777777" w:rsidR="009169C1" w:rsidRPr="00A1115A" w:rsidRDefault="009169C1" w:rsidP="0007181F">
            <w:pPr>
              <w:pStyle w:val="TAC"/>
              <w:keepNext w:val="0"/>
              <w:rPr>
                <w:rFonts w:eastAsia="Yu Mincho"/>
              </w:rPr>
            </w:pPr>
          </w:p>
        </w:tc>
        <w:tc>
          <w:tcPr>
            <w:tcW w:w="567" w:type="dxa"/>
            <w:tcMar>
              <w:left w:w="28" w:type="dxa"/>
              <w:right w:w="28" w:type="dxa"/>
            </w:tcMar>
          </w:tcPr>
          <w:p w14:paraId="250DB173" w14:textId="77777777" w:rsidR="009169C1" w:rsidRPr="00A1115A" w:rsidRDefault="009169C1" w:rsidP="0007181F">
            <w:pPr>
              <w:pStyle w:val="TAC"/>
              <w:keepNext w:val="0"/>
              <w:rPr>
                <w:rFonts w:eastAsia="Yu Mincho"/>
              </w:rPr>
            </w:pPr>
          </w:p>
        </w:tc>
        <w:tc>
          <w:tcPr>
            <w:tcW w:w="709" w:type="dxa"/>
          </w:tcPr>
          <w:p w14:paraId="195D3C08"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28D4BBAD" w14:textId="77777777" w:rsidR="009169C1" w:rsidRPr="00A1115A" w:rsidRDefault="009169C1" w:rsidP="0007181F">
            <w:pPr>
              <w:pStyle w:val="TAC"/>
              <w:keepNext w:val="0"/>
              <w:rPr>
                <w:rFonts w:eastAsia="Yu Mincho"/>
              </w:rPr>
            </w:pPr>
          </w:p>
        </w:tc>
        <w:tc>
          <w:tcPr>
            <w:tcW w:w="709" w:type="dxa"/>
          </w:tcPr>
          <w:p w14:paraId="04309B3E"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57C04043"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56E20A9" w14:textId="77777777" w:rsidR="009169C1" w:rsidRPr="00A1115A" w:rsidRDefault="009169C1" w:rsidP="0007181F">
            <w:pPr>
              <w:pStyle w:val="TAC"/>
              <w:keepNext w:val="0"/>
              <w:rPr>
                <w:rFonts w:eastAsia="Yu Mincho"/>
              </w:rPr>
            </w:pPr>
          </w:p>
        </w:tc>
        <w:tc>
          <w:tcPr>
            <w:tcW w:w="709" w:type="dxa"/>
            <w:tcMar>
              <w:left w:w="28" w:type="dxa"/>
              <w:right w:w="28" w:type="dxa"/>
            </w:tcMar>
          </w:tcPr>
          <w:p w14:paraId="6CE7B075"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F697A22" w14:textId="77777777" w:rsidR="009169C1" w:rsidRPr="00A1115A" w:rsidRDefault="009169C1" w:rsidP="0007181F">
            <w:pPr>
              <w:pStyle w:val="TAC"/>
              <w:keepNext w:val="0"/>
              <w:rPr>
                <w:rFonts w:eastAsia="Yu Mincho"/>
              </w:rPr>
            </w:pPr>
          </w:p>
        </w:tc>
        <w:tc>
          <w:tcPr>
            <w:tcW w:w="628" w:type="dxa"/>
            <w:tcMar>
              <w:left w:w="28" w:type="dxa"/>
              <w:right w:w="28" w:type="dxa"/>
            </w:tcMar>
          </w:tcPr>
          <w:p w14:paraId="5C7F271E"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150C8FA7" w14:textId="77777777" w:rsidR="009169C1" w:rsidRPr="00A1115A" w:rsidRDefault="009169C1" w:rsidP="0007181F">
            <w:pPr>
              <w:pStyle w:val="TAC"/>
              <w:keepNext w:val="0"/>
              <w:rPr>
                <w:rFonts w:eastAsia="Yu Mincho"/>
              </w:rPr>
            </w:pPr>
          </w:p>
        </w:tc>
      </w:tr>
      <w:tr w:rsidR="009169C1" w:rsidRPr="00A1115A" w14:paraId="52CD6996"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12A949E3" w14:textId="77777777" w:rsidR="009169C1" w:rsidRPr="00A1115A" w:rsidRDefault="009169C1" w:rsidP="0007181F">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03844689"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10D3969A" w14:textId="77777777" w:rsidR="009169C1" w:rsidRDefault="009169C1" w:rsidP="0007181F">
            <w:pPr>
              <w:pStyle w:val="TAC"/>
              <w:keepNext w:val="0"/>
              <w:rPr>
                <w:rFonts w:eastAsia="Yu Mincho"/>
              </w:rPr>
            </w:pPr>
          </w:p>
        </w:tc>
        <w:tc>
          <w:tcPr>
            <w:tcW w:w="566" w:type="dxa"/>
            <w:tcMar>
              <w:left w:w="28" w:type="dxa"/>
              <w:right w:w="28" w:type="dxa"/>
            </w:tcMar>
            <w:hideMark/>
          </w:tcPr>
          <w:p w14:paraId="0492AAAC" w14:textId="744B88FF" w:rsidR="009169C1" w:rsidRPr="00A1115A" w:rsidRDefault="009169C1" w:rsidP="0007181F">
            <w:pPr>
              <w:pStyle w:val="TAC"/>
              <w:keepNext w:val="0"/>
              <w:rPr>
                <w:rFonts w:eastAsia="Yu Mincho"/>
              </w:rPr>
            </w:pPr>
            <w:r>
              <w:rPr>
                <w:rFonts w:eastAsia="Yu Mincho"/>
              </w:rPr>
              <w:t>5</w:t>
            </w:r>
          </w:p>
        </w:tc>
        <w:tc>
          <w:tcPr>
            <w:tcW w:w="637" w:type="dxa"/>
            <w:tcMar>
              <w:left w:w="28" w:type="dxa"/>
              <w:right w:w="28" w:type="dxa"/>
            </w:tcMar>
            <w:vAlign w:val="center"/>
            <w:hideMark/>
          </w:tcPr>
          <w:p w14:paraId="09AA451B"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6429CE42"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32DAB5AF"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tcPr>
          <w:p w14:paraId="0B78D025" w14:textId="77777777" w:rsidR="009169C1" w:rsidRPr="00A1115A" w:rsidRDefault="009169C1" w:rsidP="0007181F">
            <w:pPr>
              <w:pStyle w:val="TAC"/>
              <w:keepNext w:val="0"/>
              <w:rPr>
                <w:rFonts w:eastAsia="Yu Mincho"/>
              </w:rPr>
            </w:pPr>
            <w:r>
              <w:t>25</w:t>
            </w:r>
          </w:p>
        </w:tc>
        <w:tc>
          <w:tcPr>
            <w:tcW w:w="567" w:type="dxa"/>
            <w:tcMar>
              <w:left w:w="28" w:type="dxa"/>
              <w:right w:w="28" w:type="dxa"/>
            </w:tcMar>
          </w:tcPr>
          <w:p w14:paraId="34D5DF8D" w14:textId="77777777" w:rsidR="009169C1" w:rsidRPr="00A1115A" w:rsidRDefault="009169C1" w:rsidP="0007181F">
            <w:pPr>
              <w:pStyle w:val="TAC"/>
              <w:keepNext w:val="0"/>
              <w:rPr>
                <w:rFonts w:eastAsia="Yu Mincho"/>
              </w:rPr>
            </w:pPr>
            <w:r>
              <w:t>30</w:t>
            </w:r>
          </w:p>
        </w:tc>
        <w:tc>
          <w:tcPr>
            <w:tcW w:w="709" w:type="dxa"/>
          </w:tcPr>
          <w:p w14:paraId="0BEE0256" w14:textId="77777777" w:rsidR="009169C1" w:rsidRDefault="009169C1" w:rsidP="0007181F">
            <w:pPr>
              <w:pStyle w:val="TAC"/>
              <w:keepNext w:val="0"/>
            </w:pPr>
            <w:r>
              <w:t>35</w:t>
            </w:r>
            <w:r w:rsidRPr="00A1115A">
              <w:rPr>
                <w:rFonts w:eastAsia="Yu Mincho"/>
                <w:vertAlign w:val="superscript"/>
              </w:rPr>
              <w:t>4</w:t>
            </w:r>
          </w:p>
        </w:tc>
        <w:tc>
          <w:tcPr>
            <w:tcW w:w="709" w:type="dxa"/>
            <w:tcMar>
              <w:left w:w="28" w:type="dxa"/>
              <w:right w:w="28" w:type="dxa"/>
            </w:tcMar>
          </w:tcPr>
          <w:p w14:paraId="44DC561D" w14:textId="77777777" w:rsidR="009169C1" w:rsidRPr="00A1115A" w:rsidRDefault="009169C1" w:rsidP="0007181F">
            <w:pPr>
              <w:pStyle w:val="TAC"/>
              <w:keepNext w:val="0"/>
              <w:rPr>
                <w:rFonts w:eastAsia="Yu Mincho"/>
              </w:rPr>
            </w:pPr>
            <w:r>
              <w:t>40</w:t>
            </w:r>
          </w:p>
        </w:tc>
        <w:tc>
          <w:tcPr>
            <w:tcW w:w="709" w:type="dxa"/>
          </w:tcPr>
          <w:p w14:paraId="53E06B34" w14:textId="77777777" w:rsidR="009169C1" w:rsidRDefault="009169C1" w:rsidP="0007181F">
            <w:pPr>
              <w:pStyle w:val="TAC"/>
              <w:keepNext w:val="0"/>
            </w:pPr>
          </w:p>
        </w:tc>
        <w:tc>
          <w:tcPr>
            <w:tcW w:w="709" w:type="dxa"/>
            <w:tcMar>
              <w:left w:w="28" w:type="dxa"/>
              <w:right w:w="28" w:type="dxa"/>
            </w:tcMar>
          </w:tcPr>
          <w:p w14:paraId="637D8D78" w14:textId="77777777" w:rsidR="009169C1" w:rsidRPr="00A1115A" w:rsidRDefault="009169C1" w:rsidP="0007181F">
            <w:pPr>
              <w:pStyle w:val="TAC"/>
              <w:keepNext w:val="0"/>
              <w:rPr>
                <w:rFonts w:eastAsia="Yu Mincho"/>
              </w:rPr>
            </w:pPr>
            <w:r>
              <w:t>50</w:t>
            </w:r>
          </w:p>
        </w:tc>
        <w:tc>
          <w:tcPr>
            <w:tcW w:w="567" w:type="dxa"/>
            <w:tcMar>
              <w:left w:w="28" w:type="dxa"/>
              <w:right w:w="28" w:type="dxa"/>
            </w:tcMar>
            <w:vAlign w:val="center"/>
          </w:tcPr>
          <w:p w14:paraId="62A91DCB" w14:textId="77777777" w:rsidR="009169C1" w:rsidRPr="00A1115A" w:rsidRDefault="009169C1" w:rsidP="0007181F">
            <w:pPr>
              <w:pStyle w:val="TAC"/>
              <w:keepNext w:val="0"/>
              <w:rPr>
                <w:rFonts w:eastAsia="Yu Mincho"/>
              </w:rPr>
            </w:pPr>
          </w:p>
        </w:tc>
        <w:tc>
          <w:tcPr>
            <w:tcW w:w="709" w:type="dxa"/>
            <w:tcMar>
              <w:left w:w="28" w:type="dxa"/>
              <w:right w:w="28" w:type="dxa"/>
            </w:tcMar>
          </w:tcPr>
          <w:p w14:paraId="0CE8CF7D"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5A6CA09C" w14:textId="77777777" w:rsidR="009169C1" w:rsidRPr="00A1115A" w:rsidRDefault="009169C1" w:rsidP="0007181F">
            <w:pPr>
              <w:pStyle w:val="TAC"/>
              <w:keepNext w:val="0"/>
              <w:rPr>
                <w:rFonts w:eastAsia="Yu Mincho"/>
              </w:rPr>
            </w:pPr>
          </w:p>
        </w:tc>
        <w:tc>
          <w:tcPr>
            <w:tcW w:w="628" w:type="dxa"/>
            <w:tcMar>
              <w:left w:w="28" w:type="dxa"/>
              <w:right w:w="28" w:type="dxa"/>
            </w:tcMar>
          </w:tcPr>
          <w:p w14:paraId="145A7557"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6D5436F6" w14:textId="77777777" w:rsidR="009169C1" w:rsidRPr="00A1115A" w:rsidRDefault="009169C1" w:rsidP="0007181F">
            <w:pPr>
              <w:pStyle w:val="TAC"/>
              <w:keepNext w:val="0"/>
              <w:rPr>
                <w:rFonts w:eastAsia="Yu Mincho"/>
              </w:rPr>
            </w:pPr>
          </w:p>
        </w:tc>
      </w:tr>
      <w:tr w:rsidR="009169C1" w:rsidRPr="00A1115A" w14:paraId="7F3DA2B8"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2D5880D3"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3752F69E"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1A9142D7" w14:textId="77777777" w:rsidR="009169C1" w:rsidRPr="00A1115A" w:rsidRDefault="009169C1" w:rsidP="0007181F">
            <w:pPr>
              <w:pStyle w:val="TAC"/>
              <w:keepNext w:val="0"/>
              <w:rPr>
                <w:rFonts w:eastAsia="Yu Mincho"/>
              </w:rPr>
            </w:pPr>
          </w:p>
        </w:tc>
        <w:tc>
          <w:tcPr>
            <w:tcW w:w="566" w:type="dxa"/>
            <w:tcMar>
              <w:left w:w="28" w:type="dxa"/>
              <w:right w:w="28" w:type="dxa"/>
            </w:tcMar>
          </w:tcPr>
          <w:p w14:paraId="04CBEEAF" w14:textId="01184164" w:rsidR="009169C1" w:rsidRPr="00A1115A" w:rsidRDefault="009169C1" w:rsidP="0007181F">
            <w:pPr>
              <w:pStyle w:val="TAC"/>
              <w:keepNext w:val="0"/>
              <w:rPr>
                <w:rFonts w:eastAsia="Yu Mincho"/>
              </w:rPr>
            </w:pPr>
          </w:p>
        </w:tc>
        <w:tc>
          <w:tcPr>
            <w:tcW w:w="637" w:type="dxa"/>
            <w:tcMar>
              <w:left w:w="28" w:type="dxa"/>
              <w:right w:w="28" w:type="dxa"/>
            </w:tcMar>
            <w:hideMark/>
          </w:tcPr>
          <w:p w14:paraId="1E90568A"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2254B0FE"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2616D758"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tcPr>
          <w:p w14:paraId="555000FE" w14:textId="77777777" w:rsidR="009169C1" w:rsidRPr="00A1115A" w:rsidRDefault="009169C1" w:rsidP="0007181F">
            <w:pPr>
              <w:pStyle w:val="TAC"/>
              <w:keepNext w:val="0"/>
              <w:rPr>
                <w:rFonts w:eastAsia="Yu Mincho"/>
              </w:rPr>
            </w:pPr>
            <w:r>
              <w:t>25</w:t>
            </w:r>
          </w:p>
        </w:tc>
        <w:tc>
          <w:tcPr>
            <w:tcW w:w="567" w:type="dxa"/>
            <w:tcMar>
              <w:left w:w="28" w:type="dxa"/>
              <w:right w:w="28" w:type="dxa"/>
            </w:tcMar>
          </w:tcPr>
          <w:p w14:paraId="7942E8B0" w14:textId="77777777" w:rsidR="009169C1" w:rsidRPr="00A1115A" w:rsidRDefault="009169C1" w:rsidP="0007181F">
            <w:pPr>
              <w:pStyle w:val="TAC"/>
              <w:keepNext w:val="0"/>
              <w:rPr>
                <w:rFonts w:eastAsia="Yu Mincho"/>
              </w:rPr>
            </w:pPr>
            <w:r>
              <w:t>30</w:t>
            </w:r>
          </w:p>
        </w:tc>
        <w:tc>
          <w:tcPr>
            <w:tcW w:w="709" w:type="dxa"/>
          </w:tcPr>
          <w:p w14:paraId="16E58EAB" w14:textId="77777777" w:rsidR="009169C1" w:rsidRDefault="009169C1" w:rsidP="0007181F">
            <w:pPr>
              <w:pStyle w:val="TAC"/>
              <w:keepNext w:val="0"/>
            </w:pPr>
            <w:r>
              <w:t>35</w:t>
            </w:r>
            <w:r w:rsidRPr="00A1115A">
              <w:rPr>
                <w:rFonts w:eastAsia="Yu Mincho"/>
                <w:vertAlign w:val="superscript"/>
              </w:rPr>
              <w:t>4</w:t>
            </w:r>
          </w:p>
        </w:tc>
        <w:tc>
          <w:tcPr>
            <w:tcW w:w="709" w:type="dxa"/>
            <w:tcMar>
              <w:left w:w="28" w:type="dxa"/>
              <w:right w:w="28" w:type="dxa"/>
            </w:tcMar>
          </w:tcPr>
          <w:p w14:paraId="7F9EEACB" w14:textId="77777777" w:rsidR="009169C1" w:rsidRPr="00A1115A" w:rsidRDefault="009169C1" w:rsidP="0007181F">
            <w:pPr>
              <w:pStyle w:val="TAC"/>
              <w:keepNext w:val="0"/>
              <w:rPr>
                <w:rFonts w:eastAsia="Yu Mincho"/>
              </w:rPr>
            </w:pPr>
            <w:r>
              <w:t>40</w:t>
            </w:r>
          </w:p>
        </w:tc>
        <w:tc>
          <w:tcPr>
            <w:tcW w:w="709" w:type="dxa"/>
          </w:tcPr>
          <w:p w14:paraId="0EA26230" w14:textId="77777777" w:rsidR="009169C1" w:rsidRDefault="009169C1" w:rsidP="0007181F">
            <w:pPr>
              <w:pStyle w:val="TAC"/>
              <w:keepNext w:val="0"/>
            </w:pPr>
          </w:p>
        </w:tc>
        <w:tc>
          <w:tcPr>
            <w:tcW w:w="709" w:type="dxa"/>
            <w:tcMar>
              <w:left w:w="28" w:type="dxa"/>
              <w:right w:w="28" w:type="dxa"/>
            </w:tcMar>
          </w:tcPr>
          <w:p w14:paraId="069D8968" w14:textId="77777777" w:rsidR="009169C1" w:rsidRPr="00A1115A" w:rsidRDefault="009169C1" w:rsidP="0007181F">
            <w:pPr>
              <w:pStyle w:val="TAC"/>
              <w:keepNext w:val="0"/>
              <w:rPr>
                <w:rFonts w:eastAsia="Yu Mincho"/>
              </w:rPr>
            </w:pPr>
            <w:r>
              <w:t>50</w:t>
            </w:r>
          </w:p>
        </w:tc>
        <w:tc>
          <w:tcPr>
            <w:tcW w:w="567" w:type="dxa"/>
            <w:tcMar>
              <w:left w:w="28" w:type="dxa"/>
              <w:right w:w="28" w:type="dxa"/>
            </w:tcMar>
            <w:vAlign w:val="center"/>
          </w:tcPr>
          <w:p w14:paraId="64AD1692" w14:textId="77777777" w:rsidR="009169C1" w:rsidRPr="00A1115A" w:rsidRDefault="009169C1" w:rsidP="0007181F">
            <w:pPr>
              <w:pStyle w:val="TAC"/>
              <w:keepNext w:val="0"/>
              <w:rPr>
                <w:rFonts w:eastAsia="Yu Mincho"/>
              </w:rPr>
            </w:pPr>
          </w:p>
        </w:tc>
        <w:tc>
          <w:tcPr>
            <w:tcW w:w="709" w:type="dxa"/>
            <w:tcMar>
              <w:left w:w="28" w:type="dxa"/>
              <w:right w:w="28" w:type="dxa"/>
            </w:tcMar>
          </w:tcPr>
          <w:p w14:paraId="5F47DD4B"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6301628E" w14:textId="77777777" w:rsidR="009169C1" w:rsidRPr="00A1115A" w:rsidRDefault="009169C1" w:rsidP="0007181F">
            <w:pPr>
              <w:pStyle w:val="TAC"/>
              <w:keepNext w:val="0"/>
              <w:rPr>
                <w:rFonts w:eastAsia="Yu Mincho"/>
              </w:rPr>
            </w:pPr>
          </w:p>
        </w:tc>
        <w:tc>
          <w:tcPr>
            <w:tcW w:w="628" w:type="dxa"/>
            <w:tcMar>
              <w:left w:w="28" w:type="dxa"/>
              <w:right w:w="28" w:type="dxa"/>
            </w:tcMar>
          </w:tcPr>
          <w:p w14:paraId="472ED965"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6B56E289" w14:textId="77777777" w:rsidR="009169C1" w:rsidRPr="00A1115A" w:rsidRDefault="009169C1" w:rsidP="0007181F">
            <w:pPr>
              <w:pStyle w:val="TAC"/>
              <w:keepNext w:val="0"/>
              <w:rPr>
                <w:rFonts w:eastAsia="Yu Mincho"/>
              </w:rPr>
            </w:pPr>
          </w:p>
        </w:tc>
      </w:tr>
      <w:tr w:rsidR="009169C1" w:rsidRPr="00A1115A" w14:paraId="3BD5C036"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7A985DE8"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4257913B"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45420F15" w14:textId="77777777" w:rsidR="009169C1" w:rsidRPr="00A1115A" w:rsidRDefault="009169C1" w:rsidP="0007181F">
            <w:pPr>
              <w:pStyle w:val="TAC"/>
              <w:keepNext w:val="0"/>
              <w:rPr>
                <w:rFonts w:eastAsia="Yu Mincho"/>
              </w:rPr>
            </w:pPr>
          </w:p>
        </w:tc>
        <w:tc>
          <w:tcPr>
            <w:tcW w:w="566" w:type="dxa"/>
            <w:tcMar>
              <w:left w:w="28" w:type="dxa"/>
              <w:right w:w="28" w:type="dxa"/>
            </w:tcMar>
          </w:tcPr>
          <w:p w14:paraId="346B5954" w14:textId="1FE23CC5" w:rsidR="009169C1" w:rsidRPr="00A1115A" w:rsidRDefault="009169C1" w:rsidP="0007181F">
            <w:pPr>
              <w:pStyle w:val="TAC"/>
              <w:keepNext w:val="0"/>
              <w:rPr>
                <w:rFonts w:eastAsia="Yu Mincho"/>
              </w:rPr>
            </w:pPr>
          </w:p>
        </w:tc>
        <w:tc>
          <w:tcPr>
            <w:tcW w:w="637" w:type="dxa"/>
            <w:tcMar>
              <w:left w:w="28" w:type="dxa"/>
              <w:right w:w="28" w:type="dxa"/>
            </w:tcMar>
            <w:vAlign w:val="center"/>
            <w:hideMark/>
          </w:tcPr>
          <w:p w14:paraId="154EBDA4"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08CDF30E"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5FF21595"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tcPr>
          <w:p w14:paraId="6532E97E" w14:textId="77777777" w:rsidR="009169C1" w:rsidRPr="00A1115A" w:rsidRDefault="009169C1" w:rsidP="0007181F">
            <w:pPr>
              <w:pStyle w:val="TAC"/>
              <w:keepNext w:val="0"/>
              <w:rPr>
                <w:rFonts w:eastAsia="Yu Mincho"/>
              </w:rPr>
            </w:pPr>
            <w:r>
              <w:t>25</w:t>
            </w:r>
          </w:p>
        </w:tc>
        <w:tc>
          <w:tcPr>
            <w:tcW w:w="567" w:type="dxa"/>
            <w:tcMar>
              <w:left w:w="28" w:type="dxa"/>
              <w:right w:w="28" w:type="dxa"/>
            </w:tcMar>
          </w:tcPr>
          <w:p w14:paraId="6D3463FB" w14:textId="77777777" w:rsidR="009169C1" w:rsidRPr="00A1115A" w:rsidRDefault="009169C1" w:rsidP="0007181F">
            <w:pPr>
              <w:pStyle w:val="TAC"/>
              <w:keepNext w:val="0"/>
              <w:rPr>
                <w:rFonts w:eastAsia="Yu Mincho"/>
              </w:rPr>
            </w:pPr>
            <w:r>
              <w:t>30</w:t>
            </w:r>
          </w:p>
        </w:tc>
        <w:tc>
          <w:tcPr>
            <w:tcW w:w="709" w:type="dxa"/>
          </w:tcPr>
          <w:p w14:paraId="0DEC92E4" w14:textId="77777777" w:rsidR="009169C1" w:rsidRDefault="009169C1" w:rsidP="0007181F">
            <w:pPr>
              <w:pStyle w:val="TAC"/>
              <w:keepNext w:val="0"/>
            </w:pPr>
            <w:r>
              <w:t>35</w:t>
            </w:r>
            <w:r w:rsidRPr="00A1115A">
              <w:rPr>
                <w:rFonts w:eastAsia="Yu Mincho"/>
                <w:vertAlign w:val="superscript"/>
              </w:rPr>
              <w:t>4</w:t>
            </w:r>
          </w:p>
        </w:tc>
        <w:tc>
          <w:tcPr>
            <w:tcW w:w="709" w:type="dxa"/>
            <w:tcMar>
              <w:left w:w="28" w:type="dxa"/>
              <w:right w:w="28" w:type="dxa"/>
            </w:tcMar>
          </w:tcPr>
          <w:p w14:paraId="47CBEE4C" w14:textId="77777777" w:rsidR="009169C1" w:rsidRPr="00A1115A" w:rsidRDefault="009169C1" w:rsidP="0007181F">
            <w:pPr>
              <w:pStyle w:val="TAC"/>
              <w:keepNext w:val="0"/>
              <w:rPr>
                <w:rFonts w:eastAsia="Yu Mincho"/>
              </w:rPr>
            </w:pPr>
            <w:r>
              <w:t>40</w:t>
            </w:r>
          </w:p>
        </w:tc>
        <w:tc>
          <w:tcPr>
            <w:tcW w:w="709" w:type="dxa"/>
          </w:tcPr>
          <w:p w14:paraId="7581BFA9" w14:textId="77777777" w:rsidR="009169C1" w:rsidRDefault="009169C1" w:rsidP="0007181F">
            <w:pPr>
              <w:pStyle w:val="TAC"/>
              <w:keepNext w:val="0"/>
            </w:pPr>
          </w:p>
        </w:tc>
        <w:tc>
          <w:tcPr>
            <w:tcW w:w="709" w:type="dxa"/>
            <w:tcMar>
              <w:left w:w="28" w:type="dxa"/>
              <w:right w:w="28" w:type="dxa"/>
            </w:tcMar>
          </w:tcPr>
          <w:p w14:paraId="0DA29F5F" w14:textId="77777777" w:rsidR="009169C1" w:rsidRPr="00A1115A" w:rsidRDefault="009169C1" w:rsidP="0007181F">
            <w:pPr>
              <w:pStyle w:val="TAC"/>
              <w:keepNext w:val="0"/>
              <w:rPr>
                <w:rFonts w:eastAsia="Yu Mincho"/>
              </w:rPr>
            </w:pPr>
            <w:r>
              <w:t>50</w:t>
            </w:r>
          </w:p>
        </w:tc>
        <w:tc>
          <w:tcPr>
            <w:tcW w:w="567" w:type="dxa"/>
            <w:tcMar>
              <w:left w:w="28" w:type="dxa"/>
              <w:right w:w="28" w:type="dxa"/>
            </w:tcMar>
            <w:vAlign w:val="center"/>
          </w:tcPr>
          <w:p w14:paraId="32C8C56C" w14:textId="77777777" w:rsidR="009169C1" w:rsidRPr="00A1115A" w:rsidRDefault="009169C1" w:rsidP="0007181F">
            <w:pPr>
              <w:pStyle w:val="TAC"/>
              <w:keepNext w:val="0"/>
              <w:rPr>
                <w:rFonts w:eastAsia="Yu Mincho"/>
              </w:rPr>
            </w:pPr>
          </w:p>
        </w:tc>
        <w:tc>
          <w:tcPr>
            <w:tcW w:w="709" w:type="dxa"/>
            <w:tcMar>
              <w:left w:w="28" w:type="dxa"/>
              <w:right w:w="28" w:type="dxa"/>
            </w:tcMar>
          </w:tcPr>
          <w:p w14:paraId="5B4A85C4"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54FA9F9F" w14:textId="77777777" w:rsidR="009169C1" w:rsidRPr="00A1115A" w:rsidRDefault="009169C1" w:rsidP="0007181F">
            <w:pPr>
              <w:pStyle w:val="TAC"/>
              <w:keepNext w:val="0"/>
              <w:rPr>
                <w:rFonts w:eastAsia="Yu Mincho"/>
              </w:rPr>
            </w:pPr>
          </w:p>
        </w:tc>
        <w:tc>
          <w:tcPr>
            <w:tcW w:w="628" w:type="dxa"/>
            <w:tcMar>
              <w:left w:w="28" w:type="dxa"/>
              <w:right w:w="28" w:type="dxa"/>
            </w:tcMar>
          </w:tcPr>
          <w:p w14:paraId="2DCA746C"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4AE12F05" w14:textId="77777777" w:rsidR="009169C1" w:rsidRPr="00A1115A" w:rsidRDefault="009169C1" w:rsidP="0007181F">
            <w:pPr>
              <w:pStyle w:val="TAC"/>
              <w:keepNext w:val="0"/>
              <w:rPr>
                <w:rFonts w:eastAsia="Yu Mincho"/>
              </w:rPr>
            </w:pPr>
          </w:p>
        </w:tc>
      </w:tr>
      <w:tr w:rsidR="009169C1" w:rsidRPr="00A1115A" w14:paraId="4CA5FB75"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123BB8F4" w14:textId="77777777" w:rsidR="009169C1" w:rsidRPr="00A1115A" w:rsidRDefault="009169C1" w:rsidP="0007181F">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18331A3F"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6571774D" w14:textId="77777777" w:rsidR="009169C1" w:rsidRDefault="009169C1" w:rsidP="0007181F">
            <w:pPr>
              <w:pStyle w:val="TAC"/>
              <w:keepNext w:val="0"/>
              <w:rPr>
                <w:rFonts w:eastAsia="Yu Mincho"/>
              </w:rPr>
            </w:pPr>
          </w:p>
        </w:tc>
        <w:tc>
          <w:tcPr>
            <w:tcW w:w="566" w:type="dxa"/>
            <w:tcMar>
              <w:left w:w="28" w:type="dxa"/>
              <w:right w:w="28" w:type="dxa"/>
            </w:tcMar>
            <w:hideMark/>
          </w:tcPr>
          <w:p w14:paraId="7B829FCD" w14:textId="49A1F644" w:rsidR="009169C1" w:rsidRPr="00A1115A" w:rsidRDefault="009169C1" w:rsidP="0007181F">
            <w:pPr>
              <w:pStyle w:val="TAC"/>
              <w:keepNext w:val="0"/>
              <w:rPr>
                <w:rFonts w:eastAsia="Yu Mincho"/>
              </w:rPr>
            </w:pPr>
            <w:r>
              <w:rPr>
                <w:rFonts w:eastAsia="Yu Mincho"/>
              </w:rPr>
              <w:t>5</w:t>
            </w:r>
          </w:p>
        </w:tc>
        <w:tc>
          <w:tcPr>
            <w:tcW w:w="637" w:type="dxa"/>
            <w:tcMar>
              <w:left w:w="28" w:type="dxa"/>
              <w:right w:w="28" w:type="dxa"/>
            </w:tcMar>
            <w:vAlign w:val="center"/>
            <w:hideMark/>
          </w:tcPr>
          <w:p w14:paraId="5D396F29"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7F6A631D"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2F694CF7"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tcPr>
          <w:p w14:paraId="75BA7C44" w14:textId="77777777" w:rsidR="009169C1" w:rsidRPr="00A1115A" w:rsidRDefault="009169C1" w:rsidP="0007181F">
            <w:pPr>
              <w:pStyle w:val="TAC"/>
              <w:keepNext w:val="0"/>
              <w:rPr>
                <w:rFonts w:eastAsia="Yu Mincho"/>
              </w:rPr>
            </w:pPr>
            <w:r>
              <w:t>25</w:t>
            </w:r>
            <w:r w:rsidRPr="00C95741">
              <w:rPr>
                <w:vertAlign w:val="superscript"/>
              </w:rPr>
              <w:t>3</w:t>
            </w:r>
          </w:p>
        </w:tc>
        <w:tc>
          <w:tcPr>
            <w:tcW w:w="567" w:type="dxa"/>
            <w:tcMar>
              <w:left w:w="28" w:type="dxa"/>
              <w:right w:w="28" w:type="dxa"/>
            </w:tcMar>
          </w:tcPr>
          <w:p w14:paraId="0E3E230F" w14:textId="77777777" w:rsidR="009169C1" w:rsidRPr="00A1115A" w:rsidRDefault="009169C1" w:rsidP="0007181F">
            <w:pPr>
              <w:pStyle w:val="TAC"/>
              <w:keepNext w:val="0"/>
              <w:rPr>
                <w:rFonts w:eastAsia="Yu Mincho"/>
              </w:rPr>
            </w:pPr>
          </w:p>
        </w:tc>
        <w:tc>
          <w:tcPr>
            <w:tcW w:w="709" w:type="dxa"/>
          </w:tcPr>
          <w:p w14:paraId="00D3AEB9" w14:textId="77777777" w:rsidR="009169C1" w:rsidRPr="00A1115A" w:rsidRDefault="009169C1" w:rsidP="0007181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53E2B27E" w14:textId="77777777" w:rsidR="009169C1" w:rsidRPr="00A1115A" w:rsidRDefault="009169C1" w:rsidP="0007181F">
            <w:pPr>
              <w:pStyle w:val="TAC"/>
              <w:keepNext w:val="0"/>
              <w:rPr>
                <w:rFonts w:eastAsia="Yu Mincho"/>
              </w:rPr>
            </w:pPr>
          </w:p>
        </w:tc>
        <w:tc>
          <w:tcPr>
            <w:tcW w:w="709" w:type="dxa"/>
          </w:tcPr>
          <w:p w14:paraId="3AE669F6"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47BCDAC"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C8E0805" w14:textId="77777777" w:rsidR="009169C1" w:rsidRPr="00A1115A" w:rsidRDefault="009169C1" w:rsidP="0007181F">
            <w:pPr>
              <w:pStyle w:val="TAC"/>
              <w:keepNext w:val="0"/>
              <w:rPr>
                <w:rFonts w:eastAsia="Yu Mincho"/>
              </w:rPr>
            </w:pPr>
          </w:p>
        </w:tc>
        <w:tc>
          <w:tcPr>
            <w:tcW w:w="709" w:type="dxa"/>
            <w:tcMar>
              <w:left w:w="28" w:type="dxa"/>
              <w:right w:w="28" w:type="dxa"/>
            </w:tcMar>
          </w:tcPr>
          <w:p w14:paraId="3FD654B3"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1C7C294D" w14:textId="77777777" w:rsidR="009169C1" w:rsidRPr="00A1115A" w:rsidRDefault="009169C1" w:rsidP="0007181F">
            <w:pPr>
              <w:pStyle w:val="TAC"/>
              <w:keepNext w:val="0"/>
              <w:rPr>
                <w:rFonts w:eastAsia="Yu Mincho"/>
              </w:rPr>
            </w:pPr>
          </w:p>
        </w:tc>
        <w:tc>
          <w:tcPr>
            <w:tcW w:w="628" w:type="dxa"/>
            <w:tcMar>
              <w:left w:w="28" w:type="dxa"/>
              <w:right w:w="28" w:type="dxa"/>
            </w:tcMar>
          </w:tcPr>
          <w:p w14:paraId="62493361"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2D450A39" w14:textId="77777777" w:rsidR="009169C1" w:rsidRPr="00A1115A" w:rsidRDefault="009169C1" w:rsidP="0007181F">
            <w:pPr>
              <w:pStyle w:val="TAC"/>
              <w:keepNext w:val="0"/>
              <w:rPr>
                <w:rFonts w:eastAsia="Yu Mincho"/>
              </w:rPr>
            </w:pPr>
          </w:p>
        </w:tc>
      </w:tr>
      <w:tr w:rsidR="009169C1" w:rsidRPr="00A1115A" w14:paraId="2D55211A"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16AC8DAD"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4C3D4FA"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0BA050E0" w14:textId="77777777" w:rsidR="009169C1" w:rsidRPr="00A1115A" w:rsidRDefault="009169C1" w:rsidP="0007181F">
            <w:pPr>
              <w:pStyle w:val="TAC"/>
              <w:keepNext w:val="0"/>
              <w:rPr>
                <w:rFonts w:eastAsia="Yu Mincho"/>
              </w:rPr>
            </w:pPr>
          </w:p>
        </w:tc>
        <w:tc>
          <w:tcPr>
            <w:tcW w:w="566" w:type="dxa"/>
            <w:tcMar>
              <w:left w:w="28" w:type="dxa"/>
              <w:right w:w="28" w:type="dxa"/>
            </w:tcMar>
          </w:tcPr>
          <w:p w14:paraId="17CE5E54" w14:textId="235B9643" w:rsidR="009169C1" w:rsidRPr="00A1115A" w:rsidRDefault="009169C1" w:rsidP="0007181F">
            <w:pPr>
              <w:pStyle w:val="TAC"/>
              <w:keepNext w:val="0"/>
              <w:rPr>
                <w:rFonts w:eastAsia="Yu Mincho"/>
              </w:rPr>
            </w:pPr>
          </w:p>
        </w:tc>
        <w:tc>
          <w:tcPr>
            <w:tcW w:w="637" w:type="dxa"/>
            <w:tcMar>
              <w:left w:w="28" w:type="dxa"/>
              <w:right w:w="28" w:type="dxa"/>
            </w:tcMar>
            <w:hideMark/>
          </w:tcPr>
          <w:p w14:paraId="63057862"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63E82675"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5C18550E"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tcPr>
          <w:p w14:paraId="2C83F246" w14:textId="77777777" w:rsidR="009169C1" w:rsidRPr="00A1115A" w:rsidRDefault="009169C1" w:rsidP="0007181F">
            <w:pPr>
              <w:pStyle w:val="TAC"/>
              <w:keepNext w:val="0"/>
              <w:rPr>
                <w:rFonts w:eastAsia="Yu Mincho"/>
              </w:rPr>
            </w:pPr>
            <w:r>
              <w:t>25</w:t>
            </w:r>
            <w:r w:rsidRPr="00C95741">
              <w:rPr>
                <w:vertAlign w:val="superscript"/>
              </w:rPr>
              <w:t>3</w:t>
            </w:r>
          </w:p>
        </w:tc>
        <w:tc>
          <w:tcPr>
            <w:tcW w:w="567" w:type="dxa"/>
            <w:tcMar>
              <w:left w:w="28" w:type="dxa"/>
              <w:right w:w="28" w:type="dxa"/>
            </w:tcMar>
          </w:tcPr>
          <w:p w14:paraId="5CF22864" w14:textId="77777777" w:rsidR="009169C1" w:rsidRPr="00A1115A" w:rsidRDefault="009169C1" w:rsidP="0007181F">
            <w:pPr>
              <w:pStyle w:val="TAC"/>
              <w:keepNext w:val="0"/>
              <w:rPr>
                <w:rFonts w:eastAsia="Yu Mincho"/>
              </w:rPr>
            </w:pPr>
          </w:p>
        </w:tc>
        <w:tc>
          <w:tcPr>
            <w:tcW w:w="709" w:type="dxa"/>
          </w:tcPr>
          <w:p w14:paraId="510470AC" w14:textId="77777777" w:rsidR="009169C1" w:rsidRPr="00A1115A" w:rsidRDefault="009169C1" w:rsidP="0007181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263695A" w14:textId="77777777" w:rsidR="009169C1" w:rsidRPr="00A1115A" w:rsidRDefault="009169C1" w:rsidP="0007181F">
            <w:pPr>
              <w:pStyle w:val="TAC"/>
              <w:keepNext w:val="0"/>
              <w:rPr>
                <w:rFonts w:eastAsia="Yu Mincho"/>
              </w:rPr>
            </w:pPr>
          </w:p>
        </w:tc>
        <w:tc>
          <w:tcPr>
            <w:tcW w:w="709" w:type="dxa"/>
          </w:tcPr>
          <w:p w14:paraId="2ACD66A2"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24E70C86"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4ED848F2" w14:textId="77777777" w:rsidR="009169C1" w:rsidRPr="00A1115A" w:rsidRDefault="009169C1" w:rsidP="0007181F">
            <w:pPr>
              <w:pStyle w:val="TAC"/>
              <w:keepNext w:val="0"/>
              <w:rPr>
                <w:rFonts w:eastAsia="Yu Mincho"/>
              </w:rPr>
            </w:pPr>
          </w:p>
        </w:tc>
        <w:tc>
          <w:tcPr>
            <w:tcW w:w="709" w:type="dxa"/>
            <w:tcMar>
              <w:left w:w="28" w:type="dxa"/>
              <w:right w:w="28" w:type="dxa"/>
            </w:tcMar>
          </w:tcPr>
          <w:p w14:paraId="5A7344B4"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131F9099" w14:textId="77777777" w:rsidR="009169C1" w:rsidRPr="00A1115A" w:rsidRDefault="009169C1" w:rsidP="0007181F">
            <w:pPr>
              <w:pStyle w:val="TAC"/>
              <w:keepNext w:val="0"/>
              <w:rPr>
                <w:rFonts w:eastAsia="Yu Mincho"/>
              </w:rPr>
            </w:pPr>
          </w:p>
        </w:tc>
        <w:tc>
          <w:tcPr>
            <w:tcW w:w="628" w:type="dxa"/>
            <w:tcMar>
              <w:left w:w="28" w:type="dxa"/>
              <w:right w:w="28" w:type="dxa"/>
            </w:tcMar>
          </w:tcPr>
          <w:p w14:paraId="3CFB03F1"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04D2FD89" w14:textId="77777777" w:rsidR="009169C1" w:rsidRPr="00A1115A" w:rsidRDefault="009169C1" w:rsidP="0007181F">
            <w:pPr>
              <w:pStyle w:val="TAC"/>
              <w:keepNext w:val="0"/>
              <w:rPr>
                <w:rFonts w:eastAsia="Yu Mincho"/>
              </w:rPr>
            </w:pPr>
          </w:p>
        </w:tc>
      </w:tr>
      <w:tr w:rsidR="009169C1" w:rsidRPr="00A1115A" w14:paraId="5B33FA66"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35E39BFE"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7E425ED"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5762A203" w14:textId="77777777" w:rsidR="009169C1" w:rsidRPr="00A1115A" w:rsidRDefault="009169C1" w:rsidP="0007181F">
            <w:pPr>
              <w:pStyle w:val="TAC"/>
              <w:keepNext w:val="0"/>
              <w:rPr>
                <w:rFonts w:eastAsia="Yu Mincho"/>
              </w:rPr>
            </w:pPr>
          </w:p>
        </w:tc>
        <w:tc>
          <w:tcPr>
            <w:tcW w:w="566" w:type="dxa"/>
            <w:tcMar>
              <w:left w:w="28" w:type="dxa"/>
              <w:right w:w="28" w:type="dxa"/>
            </w:tcMar>
          </w:tcPr>
          <w:p w14:paraId="06900051" w14:textId="7710B7A8" w:rsidR="009169C1" w:rsidRPr="00A1115A" w:rsidRDefault="009169C1" w:rsidP="0007181F">
            <w:pPr>
              <w:pStyle w:val="TAC"/>
              <w:keepNext w:val="0"/>
              <w:rPr>
                <w:rFonts w:eastAsia="Yu Mincho"/>
              </w:rPr>
            </w:pPr>
          </w:p>
        </w:tc>
        <w:tc>
          <w:tcPr>
            <w:tcW w:w="637" w:type="dxa"/>
            <w:tcMar>
              <w:left w:w="28" w:type="dxa"/>
              <w:right w:w="28" w:type="dxa"/>
            </w:tcMar>
            <w:vAlign w:val="center"/>
          </w:tcPr>
          <w:p w14:paraId="5D68E9C8" w14:textId="77777777" w:rsidR="009169C1" w:rsidRPr="00A1115A" w:rsidRDefault="009169C1" w:rsidP="0007181F">
            <w:pPr>
              <w:pStyle w:val="TAC"/>
              <w:keepNext w:val="0"/>
              <w:rPr>
                <w:rFonts w:eastAsia="Yu Mincho"/>
              </w:rPr>
            </w:pPr>
          </w:p>
        </w:tc>
        <w:tc>
          <w:tcPr>
            <w:tcW w:w="638" w:type="dxa"/>
            <w:tcMar>
              <w:left w:w="28" w:type="dxa"/>
              <w:right w:w="28" w:type="dxa"/>
            </w:tcMar>
            <w:vAlign w:val="center"/>
          </w:tcPr>
          <w:p w14:paraId="1CDD8D01" w14:textId="77777777" w:rsidR="009169C1" w:rsidRPr="00A1115A" w:rsidRDefault="009169C1" w:rsidP="0007181F">
            <w:pPr>
              <w:pStyle w:val="TAC"/>
              <w:keepNext w:val="0"/>
              <w:rPr>
                <w:rFonts w:eastAsia="Yu Mincho"/>
              </w:rPr>
            </w:pPr>
          </w:p>
        </w:tc>
        <w:tc>
          <w:tcPr>
            <w:tcW w:w="708" w:type="dxa"/>
            <w:tcMar>
              <w:left w:w="28" w:type="dxa"/>
              <w:right w:w="28" w:type="dxa"/>
            </w:tcMar>
            <w:vAlign w:val="center"/>
          </w:tcPr>
          <w:p w14:paraId="7A770FB0"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44A1D936" w14:textId="77777777" w:rsidR="009169C1" w:rsidRPr="00A1115A" w:rsidRDefault="009169C1" w:rsidP="0007181F">
            <w:pPr>
              <w:pStyle w:val="TAC"/>
              <w:keepNext w:val="0"/>
              <w:rPr>
                <w:rFonts w:eastAsia="Yu Mincho"/>
              </w:rPr>
            </w:pPr>
          </w:p>
        </w:tc>
        <w:tc>
          <w:tcPr>
            <w:tcW w:w="567" w:type="dxa"/>
            <w:tcMar>
              <w:left w:w="28" w:type="dxa"/>
              <w:right w:w="28" w:type="dxa"/>
            </w:tcMar>
          </w:tcPr>
          <w:p w14:paraId="1016B347" w14:textId="77777777" w:rsidR="009169C1" w:rsidRPr="00A1115A" w:rsidRDefault="009169C1" w:rsidP="0007181F">
            <w:pPr>
              <w:pStyle w:val="TAC"/>
              <w:keepNext w:val="0"/>
              <w:rPr>
                <w:rFonts w:eastAsia="Yu Mincho"/>
              </w:rPr>
            </w:pPr>
          </w:p>
        </w:tc>
        <w:tc>
          <w:tcPr>
            <w:tcW w:w="709" w:type="dxa"/>
          </w:tcPr>
          <w:p w14:paraId="51E86948"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5C1BDBBA" w14:textId="77777777" w:rsidR="009169C1" w:rsidRPr="00A1115A" w:rsidRDefault="009169C1" w:rsidP="0007181F">
            <w:pPr>
              <w:pStyle w:val="TAC"/>
              <w:keepNext w:val="0"/>
              <w:rPr>
                <w:rFonts w:eastAsia="Yu Mincho"/>
              </w:rPr>
            </w:pPr>
          </w:p>
        </w:tc>
        <w:tc>
          <w:tcPr>
            <w:tcW w:w="709" w:type="dxa"/>
          </w:tcPr>
          <w:p w14:paraId="33C94FFA"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4D0E08C1"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2E72B346" w14:textId="77777777" w:rsidR="009169C1" w:rsidRPr="00A1115A" w:rsidRDefault="009169C1" w:rsidP="0007181F">
            <w:pPr>
              <w:pStyle w:val="TAC"/>
              <w:keepNext w:val="0"/>
              <w:rPr>
                <w:rFonts w:eastAsia="Yu Mincho"/>
              </w:rPr>
            </w:pPr>
          </w:p>
        </w:tc>
        <w:tc>
          <w:tcPr>
            <w:tcW w:w="709" w:type="dxa"/>
            <w:tcMar>
              <w:left w:w="28" w:type="dxa"/>
              <w:right w:w="28" w:type="dxa"/>
            </w:tcMar>
          </w:tcPr>
          <w:p w14:paraId="01545222"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1ADFA3B1" w14:textId="77777777" w:rsidR="009169C1" w:rsidRPr="00A1115A" w:rsidRDefault="009169C1" w:rsidP="0007181F">
            <w:pPr>
              <w:pStyle w:val="TAC"/>
              <w:keepNext w:val="0"/>
              <w:rPr>
                <w:rFonts w:eastAsia="Yu Mincho"/>
              </w:rPr>
            </w:pPr>
          </w:p>
        </w:tc>
        <w:tc>
          <w:tcPr>
            <w:tcW w:w="628" w:type="dxa"/>
            <w:tcMar>
              <w:left w:w="28" w:type="dxa"/>
              <w:right w:w="28" w:type="dxa"/>
            </w:tcMar>
          </w:tcPr>
          <w:p w14:paraId="10977FC4"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1F0D459A" w14:textId="77777777" w:rsidR="009169C1" w:rsidRPr="00A1115A" w:rsidRDefault="009169C1" w:rsidP="0007181F">
            <w:pPr>
              <w:pStyle w:val="TAC"/>
              <w:keepNext w:val="0"/>
              <w:rPr>
                <w:rFonts w:eastAsia="Yu Mincho"/>
              </w:rPr>
            </w:pPr>
          </w:p>
        </w:tc>
      </w:tr>
      <w:tr w:rsidR="009169C1" w:rsidRPr="00A1115A" w14:paraId="05558192" w14:textId="77777777" w:rsidTr="009169C1">
        <w:trPr>
          <w:jc w:val="center"/>
        </w:trPr>
        <w:tc>
          <w:tcPr>
            <w:tcW w:w="707" w:type="dxa"/>
            <w:gridSpan w:val="2"/>
            <w:tcBorders>
              <w:bottom w:val="nil"/>
            </w:tcBorders>
            <w:shd w:val="clear" w:color="auto" w:fill="auto"/>
            <w:tcMar>
              <w:left w:w="28" w:type="dxa"/>
              <w:right w:w="28" w:type="dxa"/>
            </w:tcMar>
            <w:vAlign w:val="center"/>
          </w:tcPr>
          <w:p w14:paraId="741A0E41" w14:textId="77777777" w:rsidR="009169C1" w:rsidRPr="00A1115A" w:rsidRDefault="009169C1" w:rsidP="0007181F">
            <w:pPr>
              <w:pStyle w:val="TAC"/>
              <w:keepNext w:val="0"/>
              <w:rPr>
                <w:rFonts w:eastAsia="Yu Mincho"/>
              </w:rPr>
            </w:pPr>
            <w:r w:rsidRPr="00A1115A">
              <w:rPr>
                <w:rFonts w:eastAsia="Yu Mincho"/>
              </w:rPr>
              <w:t>n12</w:t>
            </w:r>
          </w:p>
        </w:tc>
        <w:tc>
          <w:tcPr>
            <w:tcW w:w="709" w:type="dxa"/>
            <w:tcMar>
              <w:left w:w="28" w:type="dxa"/>
              <w:right w:w="28" w:type="dxa"/>
            </w:tcMar>
          </w:tcPr>
          <w:p w14:paraId="26A1CB0D" w14:textId="77777777" w:rsidR="009169C1" w:rsidRPr="00A1115A" w:rsidRDefault="009169C1" w:rsidP="0007181F">
            <w:pPr>
              <w:pStyle w:val="TAC"/>
              <w:keepNext w:val="0"/>
              <w:rPr>
                <w:rFonts w:eastAsia="Yu Mincho"/>
              </w:rPr>
            </w:pPr>
            <w:r w:rsidRPr="00A1115A">
              <w:t>15</w:t>
            </w:r>
          </w:p>
        </w:tc>
        <w:tc>
          <w:tcPr>
            <w:tcW w:w="566" w:type="dxa"/>
          </w:tcPr>
          <w:p w14:paraId="48EFB7CC" w14:textId="77777777" w:rsidR="009169C1" w:rsidRDefault="009169C1" w:rsidP="0007181F">
            <w:pPr>
              <w:pStyle w:val="TAC"/>
              <w:keepNext w:val="0"/>
            </w:pPr>
          </w:p>
        </w:tc>
        <w:tc>
          <w:tcPr>
            <w:tcW w:w="566" w:type="dxa"/>
            <w:tcMar>
              <w:left w:w="28" w:type="dxa"/>
              <w:right w:w="28" w:type="dxa"/>
            </w:tcMar>
          </w:tcPr>
          <w:p w14:paraId="27F779E1" w14:textId="063F6419" w:rsidR="009169C1" w:rsidRPr="00A1115A" w:rsidRDefault="009169C1" w:rsidP="0007181F">
            <w:pPr>
              <w:pStyle w:val="TAC"/>
              <w:keepNext w:val="0"/>
              <w:rPr>
                <w:rFonts w:eastAsia="Yu Mincho"/>
              </w:rPr>
            </w:pPr>
            <w:r>
              <w:t>5</w:t>
            </w:r>
          </w:p>
        </w:tc>
        <w:tc>
          <w:tcPr>
            <w:tcW w:w="637" w:type="dxa"/>
            <w:tcMar>
              <w:left w:w="28" w:type="dxa"/>
              <w:right w:w="28" w:type="dxa"/>
            </w:tcMar>
          </w:tcPr>
          <w:p w14:paraId="5C0B8381" w14:textId="77777777" w:rsidR="009169C1" w:rsidRPr="00A1115A" w:rsidRDefault="009169C1" w:rsidP="0007181F">
            <w:pPr>
              <w:pStyle w:val="TAC"/>
              <w:keepNext w:val="0"/>
              <w:rPr>
                <w:rFonts w:eastAsia="Yu Mincho"/>
              </w:rPr>
            </w:pPr>
            <w:r>
              <w:t>10</w:t>
            </w:r>
          </w:p>
        </w:tc>
        <w:tc>
          <w:tcPr>
            <w:tcW w:w="638" w:type="dxa"/>
            <w:tcMar>
              <w:left w:w="28" w:type="dxa"/>
              <w:right w:w="28" w:type="dxa"/>
            </w:tcMar>
          </w:tcPr>
          <w:p w14:paraId="40C0D2BD" w14:textId="77777777" w:rsidR="009169C1" w:rsidRPr="00A1115A" w:rsidRDefault="009169C1" w:rsidP="0007181F">
            <w:pPr>
              <w:pStyle w:val="TAC"/>
              <w:keepNext w:val="0"/>
              <w:rPr>
                <w:rFonts w:eastAsia="Yu Mincho"/>
              </w:rPr>
            </w:pPr>
            <w:r>
              <w:t>15</w:t>
            </w:r>
          </w:p>
        </w:tc>
        <w:tc>
          <w:tcPr>
            <w:tcW w:w="708" w:type="dxa"/>
            <w:tcMar>
              <w:left w:w="28" w:type="dxa"/>
              <w:right w:w="28" w:type="dxa"/>
            </w:tcMar>
            <w:vAlign w:val="center"/>
          </w:tcPr>
          <w:p w14:paraId="4061858F"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784DA42D" w14:textId="77777777" w:rsidR="009169C1" w:rsidRPr="00A1115A" w:rsidRDefault="009169C1" w:rsidP="0007181F">
            <w:pPr>
              <w:pStyle w:val="TAC"/>
              <w:keepNext w:val="0"/>
              <w:rPr>
                <w:rFonts w:eastAsia="Yu Mincho"/>
              </w:rPr>
            </w:pPr>
          </w:p>
        </w:tc>
        <w:tc>
          <w:tcPr>
            <w:tcW w:w="567" w:type="dxa"/>
            <w:tcMar>
              <w:left w:w="28" w:type="dxa"/>
              <w:right w:w="28" w:type="dxa"/>
            </w:tcMar>
          </w:tcPr>
          <w:p w14:paraId="55A03B65" w14:textId="77777777" w:rsidR="009169C1" w:rsidRPr="00A1115A" w:rsidRDefault="009169C1" w:rsidP="0007181F">
            <w:pPr>
              <w:pStyle w:val="TAC"/>
              <w:keepNext w:val="0"/>
              <w:rPr>
                <w:rFonts w:eastAsia="Yu Mincho"/>
              </w:rPr>
            </w:pPr>
          </w:p>
        </w:tc>
        <w:tc>
          <w:tcPr>
            <w:tcW w:w="709" w:type="dxa"/>
          </w:tcPr>
          <w:p w14:paraId="7F138501"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2AE2661C" w14:textId="77777777" w:rsidR="009169C1" w:rsidRPr="00A1115A" w:rsidRDefault="009169C1" w:rsidP="0007181F">
            <w:pPr>
              <w:pStyle w:val="TAC"/>
              <w:keepNext w:val="0"/>
              <w:rPr>
                <w:rFonts w:eastAsia="Yu Mincho"/>
              </w:rPr>
            </w:pPr>
          </w:p>
        </w:tc>
        <w:tc>
          <w:tcPr>
            <w:tcW w:w="709" w:type="dxa"/>
          </w:tcPr>
          <w:p w14:paraId="4A7405A1"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6008D9F0"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4E9DADF8" w14:textId="77777777" w:rsidR="009169C1" w:rsidRPr="00A1115A" w:rsidRDefault="009169C1" w:rsidP="0007181F">
            <w:pPr>
              <w:pStyle w:val="TAC"/>
              <w:keepNext w:val="0"/>
              <w:rPr>
                <w:rFonts w:eastAsia="Yu Mincho"/>
              </w:rPr>
            </w:pPr>
          </w:p>
        </w:tc>
        <w:tc>
          <w:tcPr>
            <w:tcW w:w="709" w:type="dxa"/>
            <w:tcMar>
              <w:left w:w="28" w:type="dxa"/>
              <w:right w:w="28" w:type="dxa"/>
            </w:tcMar>
          </w:tcPr>
          <w:p w14:paraId="1227DE82"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1E8FEBC8" w14:textId="77777777" w:rsidR="009169C1" w:rsidRPr="00A1115A" w:rsidRDefault="009169C1" w:rsidP="0007181F">
            <w:pPr>
              <w:pStyle w:val="TAC"/>
              <w:keepNext w:val="0"/>
              <w:rPr>
                <w:rFonts w:eastAsia="Yu Mincho"/>
              </w:rPr>
            </w:pPr>
          </w:p>
        </w:tc>
        <w:tc>
          <w:tcPr>
            <w:tcW w:w="628" w:type="dxa"/>
            <w:tcMar>
              <w:left w:w="28" w:type="dxa"/>
              <w:right w:w="28" w:type="dxa"/>
            </w:tcMar>
          </w:tcPr>
          <w:p w14:paraId="1255273C"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67CED886" w14:textId="77777777" w:rsidR="009169C1" w:rsidRPr="00A1115A" w:rsidRDefault="009169C1" w:rsidP="0007181F">
            <w:pPr>
              <w:pStyle w:val="TAC"/>
              <w:keepNext w:val="0"/>
              <w:rPr>
                <w:rFonts w:eastAsia="Yu Mincho"/>
              </w:rPr>
            </w:pPr>
          </w:p>
        </w:tc>
      </w:tr>
      <w:tr w:rsidR="009169C1" w:rsidRPr="00A1115A" w14:paraId="6D289399"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3C587F4D" w14:textId="77777777" w:rsidR="009169C1" w:rsidRPr="00A1115A" w:rsidRDefault="009169C1" w:rsidP="0007181F">
            <w:pPr>
              <w:pStyle w:val="TAC"/>
              <w:keepNext w:val="0"/>
              <w:rPr>
                <w:rFonts w:eastAsia="Yu Mincho"/>
              </w:rPr>
            </w:pPr>
          </w:p>
        </w:tc>
        <w:tc>
          <w:tcPr>
            <w:tcW w:w="709" w:type="dxa"/>
            <w:tcMar>
              <w:left w:w="28" w:type="dxa"/>
              <w:right w:w="28" w:type="dxa"/>
            </w:tcMar>
          </w:tcPr>
          <w:p w14:paraId="2A188ED5" w14:textId="77777777" w:rsidR="009169C1" w:rsidRPr="00A1115A" w:rsidRDefault="009169C1" w:rsidP="0007181F">
            <w:pPr>
              <w:pStyle w:val="TAC"/>
              <w:keepNext w:val="0"/>
              <w:rPr>
                <w:rFonts w:eastAsia="Yu Mincho"/>
              </w:rPr>
            </w:pPr>
            <w:r w:rsidRPr="00A1115A">
              <w:t>30</w:t>
            </w:r>
          </w:p>
        </w:tc>
        <w:tc>
          <w:tcPr>
            <w:tcW w:w="566" w:type="dxa"/>
          </w:tcPr>
          <w:p w14:paraId="0C9336C1" w14:textId="77777777" w:rsidR="009169C1" w:rsidRPr="00A1115A" w:rsidRDefault="009169C1" w:rsidP="0007181F">
            <w:pPr>
              <w:pStyle w:val="TAC"/>
              <w:keepNext w:val="0"/>
              <w:rPr>
                <w:rFonts w:eastAsia="Yu Mincho"/>
              </w:rPr>
            </w:pPr>
          </w:p>
        </w:tc>
        <w:tc>
          <w:tcPr>
            <w:tcW w:w="566" w:type="dxa"/>
            <w:tcMar>
              <w:left w:w="28" w:type="dxa"/>
              <w:right w:w="28" w:type="dxa"/>
            </w:tcMar>
          </w:tcPr>
          <w:p w14:paraId="0B2C3D66" w14:textId="681F1C72" w:rsidR="009169C1" w:rsidRPr="00A1115A" w:rsidRDefault="009169C1" w:rsidP="0007181F">
            <w:pPr>
              <w:pStyle w:val="TAC"/>
              <w:keepNext w:val="0"/>
              <w:rPr>
                <w:rFonts w:eastAsia="Yu Mincho"/>
              </w:rPr>
            </w:pPr>
          </w:p>
        </w:tc>
        <w:tc>
          <w:tcPr>
            <w:tcW w:w="637" w:type="dxa"/>
            <w:tcMar>
              <w:left w:w="28" w:type="dxa"/>
              <w:right w:w="28" w:type="dxa"/>
            </w:tcMar>
          </w:tcPr>
          <w:p w14:paraId="3B3C387D" w14:textId="77777777" w:rsidR="009169C1" w:rsidRPr="00A1115A" w:rsidRDefault="009169C1" w:rsidP="0007181F">
            <w:pPr>
              <w:pStyle w:val="TAC"/>
              <w:keepNext w:val="0"/>
              <w:rPr>
                <w:rFonts w:eastAsia="Yu Mincho"/>
              </w:rPr>
            </w:pPr>
            <w:r>
              <w:t>10</w:t>
            </w:r>
          </w:p>
        </w:tc>
        <w:tc>
          <w:tcPr>
            <w:tcW w:w="638" w:type="dxa"/>
            <w:tcMar>
              <w:left w:w="28" w:type="dxa"/>
              <w:right w:w="28" w:type="dxa"/>
            </w:tcMar>
          </w:tcPr>
          <w:p w14:paraId="104FE35D" w14:textId="77777777" w:rsidR="009169C1" w:rsidRPr="00A1115A" w:rsidRDefault="009169C1" w:rsidP="0007181F">
            <w:pPr>
              <w:pStyle w:val="TAC"/>
              <w:keepNext w:val="0"/>
              <w:rPr>
                <w:rFonts w:eastAsia="Yu Mincho"/>
              </w:rPr>
            </w:pPr>
            <w:r>
              <w:t>15</w:t>
            </w:r>
          </w:p>
        </w:tc>
        <w:tc>
          <w:tcPr>
            <w:tcW w:w="708" w:type="dxa"/>
            <w:tcMar>
              <w:left w:w="28" w:type="dxa"/>
              <w:right w:w="28" w:type="dxa"/>
            </w:tcMar>
            <w:vAlign w:val="center"/>
          </w:tcPr>
          <w:p w14:paraId="63D212FE"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D2F7A8F" w14:textId="77777777" w:rsidR="009169C1" w:rsidRPr="00A1115A" w:rsidRDefault="009169C1" w:rsidP="0007181F">
            <w:pPr>
              <w:pStyle w:val="TAC"/>
              <w:keepNext w:val="0"/>
              <w:rPr>
                <w:rFonts w:eastAsia="Yu Mincho"/>
              </w:rPr>
            </w:pPr>
          </w:p>
        </w:tc>
        <w:tc>
          <w:tcPr>
            <w:tcW w:w="567" w:type="dxa"/>
            <w:tcMar>
              <w:left w:w="28" w:type="dxa"/>
              <w:right w:w="28" w:type="dxa"/>
            </w:tcMar>
          </w:tcPr>
          <w:p w14:paraId="717D8315" w14:textId="77777777" w:rsidR="009169C1" w:rsidRPr="00A1115A" w:rsidRDefault="009169C1" w:rsidP="0007181F">
            <w:pPr>
              <w:pStyle w:val="TAC"/>
              <w:keepNext w:val="0"/>
              <w:rPr>
                <w:rFonts w:eastAsia="Yu Mincho"/>
              </w:rPr>
            </w:pPr>
          </w:p>
        </w:tc>
        <w:tc>
          <w:tcPr>
            <w:tcW w:w="709" w:type="dxa"/>
          </w:tcPr>
          <w:p w14:paraId="771AB33D"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565B19AE" w14:textId="77777777" w:rsidR="009169C1" w:rsidRPr="00A1115A" w:rsidRDefault="009169C1" w:rsidP="0007181F">
            <w:pPr>
              <w:pStyle w:val="TAC"/>
              <w:keepNext w:val="0"/>
              <w:rPr>
                <w:rFonts w:eastAsia="Yu Mincho"/>
              </w:rPr>
            </w:pPr>
          </w:p>
        </w:tc>
        <w:tc>
          <w:tcPr>
            <w:tcW w:w="709" w:type="dxa"/>
          </w:tcPr>
          <w:p w14:paraId="7FF4FF0D"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74E98391"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3D69369B" w14:textId="77777777" w:rsidR="009169C1" w:rsidRPr="00A1115A" w:rsidRDefault="009169C1" w:rsidP="0007181F">
            <w:pPr>
              <w:pStyle w:val="TAC"/>
              <w:keepNext w:val="0"/>
              <w:rPr>
                <w:rFonts w:eastAsia="Yu Mincho"/>
              </w:rPr>
            </w:pPr>
          </w:p>
        </w:tc>
        <w:tc>
          <w:tcPr>
            <w:tcW w:w="709" w:type="dxa"/>
            <w:tcMar>
              <w:left w:w="28" w:type="dxa"/>
              <w:right w:w="28" w:type="dxa"/>
            </w:tcMar>
          </w:tcPr>
          <w:p w14:paraId="0860A590"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7EBC4333" w14:textId="77777777" w:rsidR="009169C1" w:rsidRPr="00A1115A" w:rsidRDefault="009169C1" w:rsidP="0007181F">
            <w:pPr>
              <w:pStyle w:val="TAC"/>
              <w:keepNext w:val="0"/>
              <w:rPr>
                <w:rFonts w:eastAsia="Yu Mincho"/>
              </w:rPr>
            </w:pPr>
          </w:p>
        </w:tc>
        <w:tc>
          <w:tcPr>
            <w:tcW w:w="628" w:type="dxa"/>
            <w:tcMar>
              <w:left w:w="28" w:type="dxa"/>
              <w:right w:w="28" w:type="dxa"/>
            </w:tcMar>
          </w:tcPr>
          <w:p w14:paraId="176AFD15"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7E7BC459" w14:textId="77777777" w:rsidR="009169C1" w:rsidRPr="00A1115A" w:rsidRDefault="009169C1" w:rsidP="0007181F">
            <w:pPr>
              <w:pStyle w:val="TAC"/>
              <w:keepNext w:val="0"/>
              <w:rPr>
                <w:rFonts w:eastAsia="Yu Mincho"/>
              </w:rPr>
            </w:pPr>
          </w:p>
        </w:tc>
      </w:tr>
      <w:tr w:rsidR="009169C1" w:rsidRPr="00A1115A" w14:paraId="3283F966"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48B34BCB" w14:textId="77777777" w:rsidR="009169C1" w:rsidRPr="00A1115A" w:rsidRDefault="009169C1" w:rsidP="0007181F">
            <w:pPr>
              <w:pStyle w:val="TAC"/>
              <w:keepNext w:val="0"/>
              <w:rPr>
                <w:rFonts w:eastAsia="Yu Mincho"/>
              </w:rPr>
            </w:pPr>
          </w:p>
        </w:tc>
        <w:tc>
          <w:tcPr>
            <w:tcW w:w="709" w:type="dxa"/>
            <w:tcMar>
              <w:left w:w="28" w:type="dxa"/>
              <w:right w:w="28" w:type="dxa"/>
            </w:tcMar>
          </w:tcPr>
          <w:p w14:paraId="216F844A" w14:textId="77777777" w:rsidR="009169C1" w:rsidRPr="00A1115A" w:rsidRDefault="009169C1" w:rsidP="0007181F">
            <w:pPr>
              <w:pStyle w:val="TAC"/>
              <w:keepNext w:val="0"/>
              <w:rPr>
                <w:rFonts w:eastAsia="Yu Mincho"/>
              </w:rPr>
            </w:pPr>
            <w:r w:rsidRPr="00A1115A">
              <w:t>60</w:t>
            </w:r>
          </w:p>
        </w:tc>
        <w:tc>
          <w:tcPr>
            <w:tcW w:w="566" w:type="dxa"/>
          </w:tcPr>
          <w:p w14:paraId="35F0D1C2" w14:textId="77777777" w:rsidR="009169C1" w:rsidRPr="00A1115A" w:rsidRDefault="009169C1" w:rsidP="0007181F">
            <w:pPr>
              <w:pStyle w:val="TAC"/>
              <w:keepNext w:val="0"/>
              <w:rPr>
                <w:rFonts w:eastAsia="Yu Mincho"/>
              </w:rPr>
            </w:pPr>
          </w:p>
        </w:tc>
        <w:tc>
          <w:tcPr>
            <w:tcW w:w="566" w:type="dxa"/>
            <w:tcMar>
              <w:left w:w="28" w:type="dxa"/>
              <w:right w:w="28" w:type="dxa"/>
            </w:tcMar>
          </w:tcPr>
          <w:p w14:paraId="4E32C0AE" w14:textId="5ED53F78" w:rsidR="009169C1" w:rsidRPr="00A1115A" w:rsidRDefault="009169C1" w:rsidP="0007181F">
            <w:pPr>
              <w:pStyle w:val="TAC"/>
              <w:keepNext w:val="0"/>
              <w:rPr>
                <w:rFonts w:eastAsia="Yu Mincho"/>
              </w:rPr>
            </w:pPr>
          </w:p>
        </w:tc>
        <w:tc>
          <w:tcPr>
            <w:tcW w:w="637" w:type="dxa"/>
            <w:tcMar>
              <w:left w:w="28" w:type="dxa"/>
              <w:right w:w="28" w:type="dxa"/>
            </w:tcMar>
          </w:tcPr>
          <w:p w14:paraId="0C16BD17" w14:textId="77777777" w:rsidR="009169C1" w:rsidRPr="00A1115A" w:rsidRDefault="009169C1" w:rsidP="0007181F">
            <w:pPr>
              <w:pStyle w:val="TAC"/>
              <w:keepNext w:val="0"/>
              <w:rPr>
                <w:rFonts w:eastAsia="Yu Mincho"/>
              </w:rPr>
            </w:pPr>
          </w:p>
        </w:tc>
        <w:tc>
          <w:tcPr>
            <w:tcW w:w="638" w:type="dxa"/>
            <w:tcMar>
              <w:left w:w="28" w:type="dxa"/>
              <w:right w:w="28" w:type="dxa"/>
            </w:tcMar>
          </w:tcPr>
          <w:p w14:paraId="5F60C1B8" w14:textId="77777777" w:rsidR="009169C1" w:rsidRPr="00A1115A" w:rsidRDefault="009169C1" w:rsidP="0007181F">
            <w:pPr>
              <w:pStyle w:val="TAC"/>
              <w:keepNext w:val="0"/>
              <w:rPr>
                <w:rFonts w:eastAsia="Yu Mincho"/>
              </w:rPr>
            </w:pPr>
          </w:p>
        </w:tc>
        <w:tc>
          <w:tcPr>
            <w:tcW w:w="708" w:type="dxa"/>
            <w:tcMar>
              <w:left w:w="28" w:type="dxa"/>
              <w:right w:w="28" w:type="dxa"/>
            </w:tcMar>
            <w:vAlign w:val="center"/>
          </w:tcPr>
          <w:p w14:paraId="1DF489AF"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4952D03F" w14:textId="77777777" w:rsidR="009169C1" w:rsidRPr="00A1115A" w:rsidRDefault="009169C1" w:rsidP="0007181F">
            <w:pPr>
              <w:pStyle w:val="TAC"/>
              <w:keepNext w:val="0"/>
              <w:rPr>
                <w:rFonts w:eastAsia="Yu Mincho"/>
              </w:rPr>
            </w:pPr>
          </w:p>
        </w:tc>
        <w:tc>
          <w:tcPr>
            <w:tcW w:w="567" w:type="dxa"/>
            <w:tcMar>
              <w:left w:w="28" w:type="dxa"/>
              <w:right w:w="28" w:type="dxa"/>
            </w:tcMar>
          </w:tcPr>
          <w:p w14:paraId="090BDA48" w14:textId="77777777" w:rsidR="009169C1" w:rsidRPr="00A1115A" w:rsidRDefault="009169C1" w:rsidP="0007181F">
            <w:pPr>
              <w:pStyle w:val="TAC"/>
              <w:keepNext w:val="0"/>
              <w:rPr>
                <w:rFonts w:eastAsia="Yu Mincho"/>
              </w:rPr>
            </w:pPr>
          </w:p>
        </w:tc>
        <w:tc>
          <w:tcPr>
            <w:tcW w:w="709" w:type="dxa"/>
          </w:tcPr>
          <w:p w14:paraId="26C1A405"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6DBE1F91" w14:textId="77777777" w:rsidR="009169C1" w:rsidRPr="00A1115A" w:rsidRDefault="009169C1" w:rsidP="0007181F">
            <w:pPr>
              <w:pStyle w:val="TAC"/>
              <w:keepNext w:val="0"/>
              <w:rPr>
                <w:rFonts w:eastAsia="Yu Mincho"/>
              </w:rPr>
            </w:pPr>
          </w:p>
        </w:tc>
        <w:tc>
          <w:tcPr>
            <w:tcW w:w="709" w:type="dxa"/>
          </w:tcPr>
          <w:p w14:paraId="31CDF004"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447DAA7C"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24023981" w14:textId="77777777" w:rsidR="009169C1" w:rsidRPr="00A1115A" w:rsidRDefault="009169C1" w:rsidP="0007181F">
            <w:pPr>
              <w:pStyle w:val="TAC"/>
              <w:keepNext w:val="0"/>
              <w:rPr>
                <w:rFonts w:eastAsia="Yu Mincho"/>
              </w:rPr>
            </w:pPr>
          </w:p>
        </w:tc>
        <w:tc>
          <w:tcPr>
            <w:tcW w:w="709" w:type="dxa"/>
            <w:tcMar>
              <w:left w:w="28" w:type="dxa"/>
              <w:right w:w="28" w:type="dxa"/>
            </w:tcMar>
          </w:tcPr>
          <w:p w14:paraId="0464D745"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2BA31788" w14:textId="77777777" w:rsidR="009169C1" w:rsidRPr="00A1115A" w:rsidRDefault="009169C1" w:rsidP="0007181F">
            <w:pPr>
              <w:pStyle w:val="TAC"/>
              <w:keepNext w:val="0"/>
              <w:rPr>
                <w:rFonts w:eastAsia="Yu Mincho"/>
              </w:rPr>
            </w:pPr>
          </w:p>
        </w:tc>
        <w:tc>
          <w:tcPr>
            <w:tcW w:w="628" w:type="dxa"/>
            <w:tcMar>
              <w:left w:w="28" w:type="dxa"/>
              <w:right w:w="28" w:type="dxa"/>
            </w:tcMar>
          </w:tcPr>
          <w:p w14:paraId="2ACA8F5A"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37EA4C75" w14:textId="77777777" w:rsidR="009169C1" w:rsidRPr="00A1115A" w:rsidRDefault="009169C1" w:rsidP="0007181F">
            <w:pPr>
              <w:pStyle w:val="TAC"/>
              <w:keepNext w:val="0"/>
              <w:rPr>
                <w:rFonts w:eastAsia="Yu Mincho"/>
              </w:rPr>
            </w:pPr>
          </w:p>
        </w:tc>
      </w:tr>
      <w:tr w:rsidR="009169C1" w:rsidRPr="00A1115A" w14:paraId="212277D7"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0C03902E" w14:textId="77777777" w:rsidR="009169C1" w:rsidRPr="00A1115A" w:rsidRDefault="009169C1" w:rsidP="0007181F">
            <w:pPr>
              <w:pStyle w:val="TAC"/>
              <w:keepNext w:val="0"/>
              <w:rPr>
                <w:rFonts w:eastAsia="Yu Mincho"/>
              </w:rPr>
            </w:pPr>
            <w:r w:rsidRPr="00A1115A">
              <w:rPr>
                <w:lang w:eastAsia="zh-CN"/>
              </w:rPr>
              <w:t>n13</w:t>
            </w:r>
          </w:p>
        </w:tc>
        <w:tc>
          <w:tcPr>
            <w:tcW w:w="709" w:type="dxa"/>
            <w:tcMar>
              <w:left w:w="28" w:type="dxa"/>
              <w:right w:w="28" w:type="dxa"/>
            </w:tcMar>
          </w:tcPr>
          <w:p w14:paraId="7FBEEB2E" w14:textId="77777777" w:rsidR="009169C1" w:rsidRPr="00A1115A" w:rsidRDefault="009169C1" w:rsidP="0007181F">
            <w:pPr>
              <w:pStyle w:val="TAC"/>
              <w:keepNext w:val="0"/>
            </w:pPr>
            <w:r w:rsidRPr="00A1115A">
              <w:t>15</w:t>
            </w:r>
          </w:p>
        </w:tc>
        <w:tc>
          <w:tcPr>
            <w:tcW w:w="566" w:type="dxa"/>
          </w:tcPr>
          <w:p w14:paraId="71CEC4E8" w14:textId="77777777" w:rsidR="009169C1" w:rsidRDefault="009169C1" w:rsidP="0007181F">
            <w:pPr>
              <w:pStyle w:val="TAC"/>
              <w:keepNext w:val="0"/>
              <w:rPr>
                <w:rFonts w:eastAsia="Yu Mincho"/>
              </w:rPr>
            </w:pPr>
          </w:p>
        </w:tc>
        <w:tc>
          <w:tcPr>
            <w:tcW w:w="566" w:type="dxa"/>
            <w:tcMar>
              <w:left w:w="28" w:type="dxa"/>
              <w:right w:w="28" w:type="dxa"/>
            </w:tcMar>
          </w:tcPr>
          <w:p w14:paraId="5A5145EF" w14:textId="06367262" w:rsidR="009169C1" w:rsidRPr="00A1115A" w:rsidRDefault="009169C1" w:rsidP="0007181F">
            <w:pPr>
              <w:pStyle w:val="TAC"/>
              <w:keepNext w:val="0"/>
              <w:rPr>
                <w:rFonts w:eastAsia="Yu Mincho"/>
              </w:rPr>
            </w:pPr>
            <w:r>
              <w:rPr>
                <w:rFonts w:eastAsia="Yu Mincho"/>
              </w:rPr>
              <w:t>5</w:t>
            </w:r>
          </w:p>
        </w:tc>
        <w:tc>
          <w:tcPr>
            <w:tcW w:w="637" w:type="dxa"/>
            <w:tcMar>
              <w:left w:w="28" w:type="dxa"/>
              <w:right w:w="28" w:type="dxa"/>
            </w:tcMar>
          </w:tcPr>
          <w:p w14:paraId="7AF4D656"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tcPr>
          <w:p w14:paraId="1DCF8C64" w14:textId="77777777" w:rsidR="009169C1" w:rsidRPr="00A1115A" w:rsidRDefault="009169C1" w:rsidP="0007181F">
            <w:pPr>
              <w:pStyle w:val="TAC"/>
              <w:keepNext w:val="0"/>
              <w:rPr>
                <w:rFonts w:eastAsia="Yu Mincho"/>
              </w:rPr>
            </w:pPr>
          </w:p>
        </w:tc>
        <w:tc>
          <w:tcPr>
            <w:tcW w:w="708" w:type="dxa"/>
            <w:tcMar>
              <w:left w:w="28" w:type="dxa"/>
              <w:right w:w="28" w:type="dxa"/>
            </w:tcMar>
            <w:vAlign w:val="center"/>
          </w:tcPr>
          <w:p w14:paraId="3E49A894"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2AD4FDD9" w14:textId="77777777" w:rsidR="009169C1" w:rsidRPr="00A1115A" w:rsidRDefault="009169C1" w:rsidP="0007181F">
            <w:pPr>
              <w:pStyle w:val="TAC"/>
              <w:keepNext w:val="0"/>
              <w:rPr>
                <w:rFonts w:eastAsia="Yu Mincho"/>
              </w:rPr>
            </w:pPr>
          </w:p>
        </w:tc>
        <w:tc>
          <w:tcPr>
            <w:tcW w:w="567" w:type="dxa"/>
            <w:tcMar>
              <w:left w:w="28" w:type="dxa"/>
              <w:right w:w="28" w:type="dxa"/>
            </w:tcMar>
          </w:tcPr>
          <w:p w14:paraId="481B3DA1" w14:textId="77777777" w:rsidR="009169C1" w:rsidRPr="00A1115A" w:rsidRDefault="009169C1" w:rsidP="0007181F">
            <w:pPr>
              <w:pStyle w:val="TAC"/>
              <w:keepNext w:val="0"/>
              <w:rPr>
                <w:rFonts w:eastAsia="Yu Mincho"/>
              </w:rPr>
            </w:pPr>
          </w:p>
        </w:tc>
        <w:tc>
          <w:tcPr>
            <w:tcW w:w="709" w:type="dxa"/>
          </w:tcPr>
          <w:p w14:paraId="5818347C"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3A26193" w14:textId="77777777" w:rsidR="009169C1" w:rsidRPr="00A1115A" w:rsidRDefault="009169C1" w:rsidP="0007181F">
            <w:pPr>
              <w:pStyle w:val="TAC"/>
              <w:keepNext w:val="0"/>
              <w:rPr>
                <w:rFonts w:eastAsia="Yu Mincho"/>
              </w:rPr>
            </w:pPr>
          </w:p>
        </w:tc>
        <w:tc>
          <w:tcPr>
            <w:tcW w:w="709" w:type="dxa"/>
          </w:tcPr>
          <w:p w14:paraId="778606C9"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6BBF4AAC"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24A099DA" w14:textId="77777777" w:rsidR="009169C1" w:rsidRPr="00A1115A" w:rsidRDefault="009169C1" w:rsidP="0007181F">
            <w:pPr>
              <w:pStyle w:val="TAC"/>
              <w:keepNext w:val="0"/>
              <w:rPr>
                <w:rFonts w:eastAsia="Yu Mincho"/>
              </w:rPr>
            </w:pPr>
          </w:p>
        </w:tc>
        <w:tc>
          <w:tcPr>
            <w:tcW w:w="709" w:type="dxa"/>
            <w:tcMar>
              <w:left w:w="28" w:type="dxa"/>
              <w:right w:w="28" w:type="dxa"/>
            </w:tcMar>
          </w:tcPr>
          <w:p w14:paraId="403B134B"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355FE895" w14:textId="77777777" w:rsidR="009169C1" w:rsidRPr="00A1115A" w:rsidRDefault="009169C1" w:rsidP="0007181F">
            <w:pPr>
              <w:pStyle w:val="TAC"/>
              <w:keepNext w:val="0"/>
              <w:rPr>
                <w:rFonts w:eastAsia="Yu Mincho"/>
              </w:rPr>
            </w:pPr>
          </w:p>
        </w:tc>
        <w:tc>
          <w:tcPr>
            <w:tcW w:w="628" w:type="dxa"/>
            <w:tcMar>
              <w:left w:w="28" w:type="dxa"/>
              <w:right w:w="28" w:type="dxa"/>
            </w:tcMar>
          </w:tcPr>
          <w:p w14:paraId="3B6A68C8"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7C429386" w14:textId="77777777" w:rsidR="009169C1" w:rsidRPr="00A1115A" w:rsidRDefault="009169C1" w:rsidP="0007181F">
            <w:pPr>
              <w:pStyle w:val="TAC"/>
              <w:keepNext w:val="0"/>
              <w:rPr>
                <w:rFonts w:eastAsia="Yu Mincho"/>
              </w:rPr>
            </w:pPr>
          </w:p>
        </w:tc>
      </w:tr>
      <w:tr w:rsidR="009169C1" w:rsidRPr="00A1115A" w14:paraId="4FE9255C"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425C25D5" w14:textId="77777777" w:rsidR="009169C1" w:rsidRPr="00A1115A" w:rsidRDefault="009169C1" w:rsidP="0007181F">
            <w:pPr>
              <w:pStyle w:val="TAC"/>
              <w:keepNext w:val="0"/>
              <w:rPr>
                <w:rFonts w:eastAsia="Yu Mincho"/>
              </w:rPr>
            </w:pPr>
          </w:p>
        </w:tc>
        <w:tc>
          <w:tcPr>
            <w:tcW w:w="709" w:type="dxa"/>
            <w:tcMar>
              <w:left w:w="28" w:type="dxa"/>
              <w:right w:w="28" w:type="dxa"/>
            </w:tcMar>
          </w:tcPr>
          <w:p w14:paraId="64243518" w14:textId="77777777" w:rsidR="009169C1" w:rsidRPr="00A1115A" w:rsidRDefault="009169C1" w:rsidP="0007181F">
            <w:pPr>
              <w:pStyle w:val="TAC"/>
              <w:keepNext w:val="0"/>
            </w:pPr>
            <w:r w:rsidRPr="00A1115A">
              <w:t>30</w:t>
            </w:r>
          </w:p>
        </w:tc>
        <w:tc>
          <w:tcPr>
            <w:tcW w:w="566" w:type="dxa"/>
          </w:tcPr>
          <w:p w14:paraId="66F77EB2" w14:textId="77777777" w:rsidR="009169C1" w:rsidRPr="00A1115A" w:rsidRDefault="009169C1" w:rsidP="0007181F">
            <w:pPr>
              <w:pStyle w:val="TAC"/>
              <w:keepNext w:val="0"/>
              <w:rPr>
                <w:rFonts w:eastAsia="Yu Mincho"/>
              </w:rPr>
            </w:pPr>
          </w:p>
        </w:tc>
        <w:tc>
          <w:tcPr>
            <w:tcW w:w="566" w:type="dxa"/>
            <w:tcMar>
              <w:left w:w="28" w:type="dxa"/>
              <w:right w:w="28" w:type="dxa"/>
            </w:tcMar>
          </w:tcPr>
          <w:p w14:paraId="5C15B5F4" w14:textId="2F6F96C3" w:rsidR="009169C1" w:rsidRPr="00A1115A" w:rsidRDefault="009169C1" w:rsidP="0007181F">
            <w:pPr>
              <w:pStyle w:val="TAC"/>
              <w:keepNext w:val="0"/>
              <w:rPr>
                <w:rFonts w:eastAsia="Yu Mincho"/>
              </w:rPr>
            </w:pPr>
          </w:p>
        </w:tc>
        <w:tc>
          <w:tcPr>
            <w:tcW w:w="637" w:type="dxa"/>
            <w:tcMar>
              <w:left w:w="28" w:type="dxa"/>
              <w:right w:w="28" w:type="dxa"/>
            </w:tcMar>
          </w:tcPr>
          <w:p w14:paraId="47F2427C"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tcPr>
          <w:p w14:paraId="33ED57A7" w14:textId="77777777" w:rsidR="009169C1" w:rsidRPr="00A1115A" w:rsidRDefault="009169C1" w:rsidP="0007181F">
            <w:pPr>
              <w:pStyle w:val="TAC"/>
              <w:keepNext w:val="0"/>
              <w:rPr>
                <w:rFonts w:eastAsia="Yu Mincho"/>
              </w:rPr>
            </w:pPr>
          </w:p>
        </w:tc>
        <w:tc>
          <w:tcPr>
            <w:tcW w:w="708" w:type="dxa"/>
            <w:tcMar>
              <w:left w:w="28" w:type="dxa"/>
              <w:right w:w="28" w:type="dxa"/>
            </w:tcMar>
            <w:vAlign w:val="center"/>
          </w:tcPr>
          <w:p w14:paraId="33487BE2"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7EC55B40" w14:textId="77777777" w:rsidR="009169C1" w:rsidRPr="00A1115A" w:rsidRDefault="009169C1" w:rsidP="0007181F">
            <w:pPr>
              <w:pStyle w:val="TAC"/>
              <w:keepNext w:val="0"/>
              <w:rPr>
                <w:rFonts w:eastAsia="Yu Mincho"/>
              </w:rPr>
            </w:pPr>
          </w:p>
        </w:tc>
        <w:tc>
          <w:tcPr>
            <w:tcW w:w="567" w:type="dxa"/>
            <w:tcMar>
              <w:left w:w="28" w:type="dxa"/>
              <w:right w:w="28" w:type="dxa"/>
            </w:tcMar>
          </w:tcPr>
          <w:p w14:paraId="744A9165" w14:textId="77777777" w:rsidR="009169C1" w:rsidRPr="00A1115A" w:rsidRDefault="009169C1" w:rsidP="0007181F">
            <w:pPr>
              <w:pStyle w:val="TAC"/>
              <w:keepNext w:val="0"/>
              <w:rPr>
                <w:rFonts w:eastAsia="Yu Mincho"/>
              </w:rPr>
            </w:pPr>
          </w:p>
        </w:tc>
        <w:tc>
          <w:tcPr>
            <w:tcW w:w="709" w:type="dxa"/>
          </w:tcPr>
          <w:p w14:paraId="6BB8C64D"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2A9C667E" w14:textId="77777777" w:rsidR="009169C1" w:rsidRPr="00A1115A" w:rsidRDefault="009169C1" w:rsidP="0007181F">
            <w:pPr>
              <w:pStyle w:val="TAC"/>
              <w:keepNext w:val="0"/>
              <w:rPr>
                <w:rFonts w:eastAsia="Yu Mincho"/>
              </w:rPr>
            </w:pPr>
          </w:p>
        </w:tc>
        <w:tc>
          <w:tcPr>
            <w:tcW w:w="709" w:type="dxa"/>
          </w:tcPr>
          <w:p w14:paraId="4D14C69D"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11462E2"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76223684" w14:textId="77777777" w:rsidR="009169C1" w:rsidRPr="00A1115A" w:rsidRDefault="009169C1" w:rsidP="0007181F">
            <w:pPr>
              <w:pStyle w:val="TAC"/>
              <w:keepNext w:val="0"/>
              <w:rPr>
                <w:rFonts w:eastAsia="Yu Mincho"/>
              </w:rPr>
            </w:pPr>
          </w:p>
        </w:tc>
        <w:tc>
          <w:tcPr>
            <w:tcW w:w="709" w:type="dxa"/>
            <w:tcMar>
              <w:left w:w="28" w:type="dxa"/>
              <w:right w:w="28" w:type="dxa"/>
            </w:tcMar>
          </w:tcPr>
          <w:p w14:paraId="19924B8F"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1C696C1E" w14:textId="77777777" w:rsidR="009169C1" w:rsidRPr="00A1115A" w:rsidRDefault="009169C1" w:rsidP="0007181F">
            <w:pPr>
              <w:pStyle w:val="TAC"/>
              <w:keepNext w:val="0"/>
              <w:rPr>
                <w:rFonts w:eastAsia="Yu Mincho"/>
              </w:rPr>
            </w:pPr>
          </w:p>
        </w:tc>
        <w:tc>
          <w:tcPr>
            <w:tcW w:w="628" w:type="dxa"/>
            <w:tcMar>
              <w:left w:w="28" w:type="dxa"/>
              <w:right w:w="28" w:type="dxa"/>
            </w:tcMar>
          </w:tcPr>
          <w:p w14:paraId="13657319"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35FD4266" w14:textId="77777777" w:rsidR="009169C1" w:rsidRPr="00A1115A" w:rsidRDefault="009169C1" w:rsidP="0007181F">
            <w:pPr>
              <w:pStyle w:val="TAC"/>
              <w:keepNext w:val="0"/>
              <w:rPr>
                <w:rFonts w:eastAsia="Yu Mincho"/>
              </w:rPr>
            </w:pPr>
          </w:p>
        </w:tc>
      </w:tr>
      <w:tr w:rsidR="009169C1" w:rsidRPr="00A1115A" w14:paraId="462DD4DA"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3E4B2040" w14:textId="77777777" w:rsidR="009169C1" w:rsidRPr="00A1115A" w:rsidRDefault="009169C1" w:rsidP="0007181F">
            <w:pPr>
              <w:pStyle w:val="TAC"/>
              <w:keepNext w:val="0"/>
              <w:rPr>
                <w:rFonts w:eastAsia="Yu Mincho"/>
              </w:rPr>
            </w:pPr>
          </w:p>
        </w:tc>
        <w:tc>
          <w:tcPr>
            <w:tcW w:w="709" w:type="dxa"/>
            <w:tcMar>
              <w:left w:w="28" w:type="dxa"/>
              <w:right w:w="28" w:type="dxa"/>
            </w:tcMar>
          </w:tcPr>
          <w:p w14:paraId="63210B51" w14:textId="77777777" w:rsidR="009169C1" w:rsidRPr="00A1115A" w:rsidRDefault="009169C1" w:rsidP="0007181F">
            <w:pPr>
              <w:pStyle w:val="TAC"/>
              <w:keepNext w:val="0"/>
            </w:pPr>
            <w:r w:rsidRPr="00A1115A">
              <w:t>60</w:t>
            </w:r>
          </w:p>
        </w:tc>
        <w:tc>
          <w:tcPr>
            <w:tcW w:w="566" w:type="dxa"/>
          </w:tcPr>
          <w:p w14:paraId="519D8631" w14:textId="77777777" w:rsidR="009169C1" w:rsidRPr="00A1115A" w:rsidRDefault="009169C1" w:rsidP="0007181F">
            <w:pPr>
              <w:pStyle w:val="TAC"/>
              <w:keepNext w:val="0"/>
              <w:rPr>
                <w:rFonts w:eastAsia="Yu Mincho"/>
              </w:rPr>
            </w:pPr>
          </w:p>
        </w:tc>
        <w:tc>
          <w:tcPr>
            <w:tcW w:w="566" w:type="dxa"/>
            <w:tcMar>
              <w:left w:w="28" w:type="dxa"/>
              <w:right w:w="28" w:type="dxa"/>
            </w:tcMar>
          </w:tcPr>
          <w:p w14:paraId="05BC1AFD" w14:textId="11E9CE56" w:rsidR="009169C1" w:rsidRPr="00A1115A" w:rsidRDefault="009169C1" w:rsidP="0007181F">
            <w:pPr>
              <w:pStyle w:val="TAC"/>
              <w:keepNext w:val="0"/>
              <w:rPr>
                <w:rFonts w:eastAsia="Yu Mincho"/>
              </w:rPr>
            </w:pPr>
          </w:p>
        </w:tc>
        <w:tc>
          <w:tcPr>
            <w:tcW w:w="637" w:type="dxa"/>
            <w:tcMar>
              <w:left w:w="28" w:type="dxa"/>
              <w:right w:w="28" w:type="dxa"/>
            </w:tcMar>
          </w:tcPr>
          <w:p w14:paraId="1C64195B" w14:textId="77777777" w:rsidR="009169C1" w:rsidRPr="00A1115A" w:rsidRDefault="009169C1" w:rsidP="0007181F">
            <w:pPr>
              <w:pStyle w:val="TAC"/>
              <w:keepNext w:val="0"/>
              <w:rPr>
                <w:rFonts w:eastAsia="Yu Mincho"/>
              </w:rPr>
            </w:pPr>
          </w:p>
        </w:tc>
        <w:tc>
          <w:tcPr>
            <w:tcW w:w="638" w:type="dxa"/>
            <w:tcMar>
              <w:left w:w="28" w:type="dxa"/>
              <w:right w:w="28" w:type="dxa"/>
            </w:tcMar>
          </w:tcPr>
          <w:p w14:paraId="472D6970" w14:textId="77777777" w:rsidR="009169C1" w:rsidRPr="00A1115A" w:rsidRDefault="009169C1" w:rsidP="0007181F">
            <w:pPr>
              <w:pStyle w:val="TAC"/>
              <w:keepNext w:val="0"/>
              <w:rPr>
                <w:rFonts w:eastAsia="Yu Mincho"/>
              </w:rPr>
            </w:pPr>
          </w:p>
        </w:tc>
        <w:tc>
          <w:tcPr>
            <w:tcW w:w="708" w:type="dxa"/>
            <w:tcMar>
              <w:left w:w="28" w:type="dxa"/>
              <w:right w:w="28" w:type="dxa"/>
            </w:tcMar>
            <w:vAlign w:val="center"/>
          </w:tcPr>
          <w:p w14:paraId="3432BC10"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19658B81" w14:textId="77777777" w:rsidR="009169C1" w:rsidRPr="00A1115A" w:rsidRDefault="009169C1" w:rsidP="0007181F">
            <w:pPr>
              <w:pStyle w:val="TAC"/>
              <w:keepNext w:val="0"/>
              <w:rPr>
                <w:rFonts w:eastAsia="Yu Mincho"/>
              </w:rPr>
            </w:pPr>
          </w:p>
        </w:tc>
        <w:tc>
          <w:tcPr>
            <w:tcW w:w="567" w:type="dxa"/>
            <w:tcMar>
              <w:left w:w="28" w:type="dxa"/>
              <w:right w:w="28" w:type="dxa"/>
            </w:tcMar>
          </w:tcPr>
          <w:p w14:paraId="67A59799" w14:textId="77777777" w:rsidR="009169C1" w:rsidRPr="00A1115A" w:rsidRDefault="009169C1" w:rsidP="0007181F">
            <w:pPr>
              <w:pStyle w:val="TAC"/>
              <w:keepNext w:val="0"/>
              <w:rPr>
                <w:rFonts w:eastAsia="Yu Mincho"/>
              </w:rPr>
            </w:pPr>
          </w:p>
        </w:tc>
        <w:tc>
          <w:tcPr>
            <w:tcW w:w="709" w:type="dxa"/>
          </w:tcPr>
          <w:p w14:paraId="56B5AA36"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124FCD76" w14:textId="77777777" w:rsidR="009169C1" w:rsidRPr="00A1115A" w:rsidRDefault="009169C1" w:rsidP="0007181F">
            <w:pPr>
              <w:pStyle w:val="TAC"/>
              <w:keepNext w:val="0"/>
              <w:rPr>
                <w:rFonts w:eastAsia="Yu Mincho"/>
              </w:rPr>
            </w:pPr>
          </w:p>
        </w:tc>
        <w:tc>
          <w:tcPr>
            <w:tcW w:w="709" w:type="dxa"/>
          </w:tcPr>
          <w:p w14:paraId="1A89D44D"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4A25CCC"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53CEDB3F" w14:textId="77777777" w:rsidR="009169C1" w:rsidRPr="00A1115A" w:rsidRDefault="009169C1" w:rsidP="0007181F">
            <w:pPr>
              <w:pStyle w:val="TAC"/>
              <w:keepNext w:val="0"/>
              <w:rPr>
                <w:rFonts w:eastAsia="Yu Mincho"/>
              </w:rPr>
            </w:pPr>
          </w:p>
        </w:tc>
        <w:tc>
          <w:tcPr>
            <w:tcW w:w="709" w:type="dxa"/>
            <w:tcMar>
              <w:left w:w="28" w:type="dxa"/>
              <w:right w:w="28" w:type="dxa"/>
            </w:tcMar>
          </w:tcPr>
          <w:p w14:paraId="41BDD142"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2A11B4DC" w14:textId="77777777" w:rsidR="009169C1" w:rsidRPr="00A1115A" w:rsidRDefault="009169C1" w:rsidP="0007181F">
            <w:pPr>
              <w:pStyle w:val="TAC"/>
              <w:keepNext w:val="0"/>
              <w:rPr>
                <w:rFonts w:eastAsia="Yu Mincho"/>
              </w:rPr>
            </w:pPr>
          </w:p>
        </w:tc>
        <w:tc>
          <w:tcPr>
            <w:tcW w:w="628" w:type="dxa"/>
            <w:tcMar>
              <w:left w:w="28" w:type="dxa"/>
              <w:right w:w="28" w:type="dxa"/>
            </w:tcMar>
          </w:tcPr>
          <w:p w14:paraId="04541446"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289A6552" w14:textId="77777777" w:rsidR="009169C1" w:rsidRPr="00A1115A" w:rsidRDefault="009169C1" w:rsidP="0007181F">
            <w:pPr>
              <w:pStyle w:val="TAC"/>
              <w:keepNext w:val="0"/>
              <w:rPr>
                <w:rFonts w:eastAsia="Yu Mincho"/>
              </w:rPr>
            </w:pPr>
          </w:p>
        </w:tc>
      </w:tr>
      <w:tr w:rsidR="009169C1" w:rsidRPr="00A1115A" w14:paraId="0B1B28C6" w14:textId="77777777" w:rsidTr="009169C1">
        <w:trPr>
          <w:jc w:val="center"/>
        </w:trPr>
        <w:tc>
          <w:tcPr>
            <w:tcW w:w="707" w:type="dxa"/>
            <w:gridSpan w:val="2"/>
            <w:tcBorders>
              <w:bottom w:val="nil"/>
            </w:tcBorders>
            <w:shd w:val="clear" w:color="auto" w:fill="auto"/>
            <w:tcMar>
              <w:left w:w="28" w:type="dxa"/>
              <w:right w:w="28" w:type="dxa"/>
            </w:tcMar>
            <w:vAlign w:val="center"/>
          </w:tcPr>
          <w:p w14:paraId="674B95C5" w14:textId="77777777" w:rsidR="009169C1" w:rsidRPr="00A1115A" w:rsidRDefault="009169C1" w:rsidP="0007181F">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59BD99F4" w14:textId="77777777" w:rsidR="009169C1" w:rsidRPr="00A1115A" w:rsidRDefault="009169C1" w:rsidP="0007181F">
            <w:pPr>
              <w:pStyle w:val="TAC"/>
              <w:keepNext w:val="0"/>
              <w:rPr>
                <w:rFonts w:eastAsia="Yu Mincho"/>
              </w:rPr>
            </w:pPr>
            <w:r w:rsidRPr="00A1115A">
              <w:t>15</w:t>
            </w:r>
          </w:p>
        </w:tc>
        <w:tc>
          <w:tcPr>
            <w:tcW w:w="566" w:type="dxa"/>
          </w:tcPr>
          <w:p w14:paraId="19362261" w14:textId="77777777" w:rsidR="009169C1" w:rsidRDefault="009169C1" w:rsidP="0007181F">
            <w:pPr>
              <w:pStyle w:val="TAC"/>
              <w:keepNext w:val="0"/>
              <w:rPr>
                <w:rFonts w:eastAsia="Yu Mincho"/>
              </w:rPr>
            </w:pPr>
          </w:p>
        </w:tc>
        <w:tc>
          <w:tcPr>
            <w:tcW w:w="566" w:type="dxa"/>
            <w:tcMar>
              <w:left w:w="28" w:type="dxa"/>
              <w:right w:w="28" w:type="dxa"/>
            </w:tcMar>
          </w:tcPr>
          <w:p w14:paraId="59C81B5A" w14:textId="0832A023" w:rsidR="009169C1" w:rsidRPr="00A1115A" w:rsidRDefault="009169C1" w:rsidP="0007181F">
            <w:pPr>
              <w:pStyle w:val="TAC"/>
              <w:keepNext w:val="0"/>
              <w:rPr>
                <w:rFonts w:eastAsia="Yu Mincho"/>
              </w:rPr>
            </w:pPr>
            <w:r>
              <w:rPr>
                <w:rFonts w:eastAsia="Yu Mincho"/>
              </w:rPr>
              <w:t>5</w:t>
            </w:r>
          </w:p>
        </w:tc>
        <w:tc>
          <w:tcPr>
            <w:tcW w:w="637" w:type="dxa"/>
            <w:tcMar>
              <w:left w:w="28" w:type="dxa"/>
              <w:right w:w="28" w:type="dxa"/>
            </w:tcMar>
          </w:tcPr>
          <w:p w14:paraId="6CCE333E"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tcPr>
          <w:p w14:paraId="3D90D2C6" w14:textId="77777777" w:rsidR="009169C1" w:rsidRPr="00A1115A" w:rsidRDefault="009169C1" w:rsidP="0007181F">
            <w:pPr>
              <w:pStyle w:val="TAC"/>
              <w:keepNext w:val="0"/>
              <w:rPr>
                <w:rFonts w:eastAsia="Yu Mincho"/>
              </w:rPr>
            </w:pPr>
          </w:p>
        </w:tc>
        <w:tc>
          <w:tcPr>
            <w:tcW w:w="708" w:type="dxa"/>
            <w:tcMar>
              <w:left w:w="28" w:type="dxa"/>
              <w:right w:w="28" w:type="dxa"/>
            </w:tcMar>
            <w:vAlign w:val="center"/>
          </w:tcPr>
          <w:p w14:paraId="77F2DC81"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3B023441" w14:textId="77777777" w:rsidR="009169C1" w:rsidRPr="00A1115A" w:rsidRDefault="009169C1" w:rsidP="0007181F">
            <w:pPr>
              <w:pStyle w:val="TAC"/>
              <w:keepNext w:val="0"/>
              <w:rPr>
                <w:rFonts w:eastAsia="Yu Mincho"/>
              </w:rPr>
            </w:pPr>
          </w:p>
        </w:tc>
        <w:tc>
          <w:tcPr>
            <w:tcW w:w="567" w:type="dxa"/>
            <w:tcMar>
              <w:left w:w="28" w:type="dxa"/>
              <w:right w:w="28" w:type="dxa"/>
            </w:tcMar>
          </w:tcPr>
          <w:p w14:paraId="5E9B70F6" w14:textId="77777777" w:rsidR="009169C1" w:rsidRPr="00A1115A" w:rsidRDefault="009169C1" w:rsidP="0007181F">
            <w:pPr>
              <w:pStyle w:val="TAC"/>
              <w:keepNext w:val="0"/>
              <w:rPr>
                <w:rFonts w:eastAsia="Yu Mincho"/>
              </w:rPr>
            </w:pPr>
          </w:p>
        </w:tc>
        <w:tc>
          <w:tcPr>
            <w:tcW w:w="709" w:type="dxa"/>
          </w:tcPr>
          <w:p w14:paraId="0C4974EC"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79173642" w14:textId="77777777" w:rsidR="009169C1" w:rsidRPr="00A1115A" w:rsidRDefault="009169C1" w:rsidP="0007181F">
            <w:pPr>
              <w:pStyle w:val="TAC"/>
              <w:keepNext w:val="0"/>
              <w:rPr>
                <w:rFonts w:eastAsia="Yu Mincho"/>
              </w:rPr>
            </w:pPr>
          </w:p>
        </w:tc>
        <w:tc>
          <w:tcPr>
            <w:tcW w:w="709" w:type="dxa"/>
          </w:tcPr>
          <w:p w14:paraId="0A89687B"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5479FCBE"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66E1D87E" w14:textId="77777777" w:rsidR="009169C1" w:rsidRPr="00A1115A" w:rsidRDefault="009169C1" w:rsidP="0007181F">
            <w:pPr>
              <w:pStyle w:val="TAC"/>
              <w:keepNext w:val="0"/>
              <w:rPr>
                <w:rFonts w:eastAsia="Yu Mincho"/>
              </w:rPr>
            </w:pPr>
          </w:p>
        </w:tc>
        <w:tc>
          <w:tcPr>
            <w:tcW w:w="709" w:type="dxa"/>
            <w:tcMar>
              <w:left w:w="28" w:type="dxa"/>
              <w:right w:w="28" w:type="dxa"/>
            </w:tcMar>
          </w:tcPr>
          <w:p w14:paraId="013B40F4"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593788B0" w14:textId="77777777" w:rsidR="009169C1" w:rsidRPr="00A1115A" w:rsidRDefault="009169C1" w:rsidP="0007181F">
            <w:pPr>
              <w:pStyle w:val="TAC"/>
              <w:keepNext w:val="0"/>
              <w:rPr>
                <w:rFonts w:eastAsia="Yu Mincho"/>
              </w:rPr>
            </w:pPr>
          </w:p>
        </w:tc>
        <w:tc>
          <w:tcPr>
            <w:tcW w:w="628" w:type="dxa"/>
            <w:tcMar>
              <w:left w:w="28" w:type="dxa"/>
              <w:right w:w="28" w:type="dxa"/>
            </w:tcMar>
          </w:tcPr>
          <w:p w14:paraId="42839CAF"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4E1EB539" w14:textId="77777777" w:rsidR="009169C1" w:rsidRPr="00A1115A" w:rsidRDefault="009169C1" w:rsidP="0007181F">
            <w:pPr>
              <w:pStyle w:val="TAC"/>
              <w:keepNext w:val="0"/>
              <w:rPr>
                <w:rFonts w:eastAsia="Yu Mincho"/>
              </w:rPr>
            </w:pPr>
          </w:p>
        </w:tc>
      </w:tr>
      <w:tr w:rsidR="009169C1" w:rsidRPr="00A1115A" w14:paraId="621A0D99" w14:textId="77777777" w:rsidTr="009169C1">
        <w:trPr>
          <w:jc w:val="center"/>
        </w:trPr>
        <w:tc>
          <w:tcPr>
            <w:tcW w:w="707" w:type="dxa"/>
            <w:gridSpan w:val="2"/>
            <w:tcBorders>
              <w:top w:val="nil"/>
              <w:bottom w:val="nil"/>
            </w:tcBorders>
            <w:shd w:val="clear" w:color="auto" w:fill="auto"/>
            <w:tcMar>
              <w:left w:w="28" w:type="dxa"/>
              <w:right w:w="28" w:type="dxa"/>
            </w:tcMar>
          </w:tcPr>
          <w:p w14:paraId="2BF7D7F9" w14:textId="77777777" w:rsidR="009169C1" w:rsidRPr="00A1115A" w:rsidRDefault="009169C1" w:rsidP="0007181F">
            <w:pPr>
              <w:pStyle w:val="TAC"/>
              <w:keepNext w:val="0"/>
              <w:rPr>
                <w:rFonts w:eastAsia="Yu Mincho"/>
              </w:rPr>
            </w:pPr>
          </w:p>
        </w:tc>
        <w:tc>
          <w:tcPr>
            <w:tcW w:w="709" w:type="dxa"/>
            <w:tcMar>
              <w:left w:w="28" w:type="dxa"/>
              <w:right w:w="28" w:type="dxa"/>
            </w:tcMar>
          </w:tcPr>
          <w:p w14:paraId="5E252D18" w14:textId="77777777" w:rsidR="009169C1" w:rsidRPr="00A1115A" w:rsidRDefault="009169C1" w:rsidP="0007181F">
            <w:pPr>
              <w:pStyle w:val="TAC"/>
              <w:keepNext w:val="0"/>
              <w:rPr>
                <w:rFonts w:eastAsia="Yu Mincho"/>
              </w:rPr>
            </w:pPr>
            <w:r w:rsidRPr="00A1115A">
              <w:t>30</w:t>
            </w:r>
          </w:p>
        </w:tc>
        <w:tc>
          <w:tcPr>
            <w:tcW w:w="566" w:type="dxa"/>
          </w:tcPr>
          <w:p w14:paraId="05209769" w14:textId="77777777" w:rsidR="009169C1" w:rsidRPr="00A1115A" w:rsidRDefault="009169C1" w:rsidP="0007181F">
            <w:pPr>
              <w:pStyle w:val="TAC"/>
              <w:keepNext w:val="0"/>
              <w:rPr>
                <w:rFonts w:eastAsia="Yu Mincho"/>
              </w:rPr>
            </w:pPr>
          </w:p>
        </w:tc>
        <w:tc>
          <w:tcPr>
            <w:tcW w:w="566" w:type="dxa"/>
            <w:tcMar>
              <w:left w:w="28" w:type="dxa"/>
              <w:right w:w="28" w:type="dxa"/>
            </w:tcMar>
          </w:tcPr>
          <w:p w14:paraId="533FD00D" w14:textId="25388A5B" w:rsidR="009169C1" w:rsidRPr="00A1115A" w:rsidRDefault="009169C1" w:rsidP="0007181F">
            <w:pPr>
              <w:pStyle w:val="TAC"/>
              <w:keepNext w:val="0"/>
              <w:rPr>
                <w:rFonts w:eastAsia="Yu Mincho"/>
              </w:rPr>
            </w:pPr>
          </w:p>
        </w:tc>
        <w:tc>
          <w:tcPr>
            <w:tcW w:w="637" w:type="dxa"/>
            <w:tcMar>
              <w:left w:w="28" w:type="dxa"/>
              <w:right w:w="28" w:type="dxa"/>
            </w:tcMar>
          </w:tcPr>
          <w:p w14:paraId="521D76DC"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tcPr>
          <w:p w14:paraId="4F65C497" w14:textId="77777777" w:rsidR="009169C1" w:rsidRPr="00A1115A" w:rsidRDefault="009169C1" w:rsidP="0007181F">
            <w:pPr>
              <w:pStyle w:val="TAC"/>
              <w:keepNext w:val="0"/>
              <w:rPr>
                <w:rFonts w:eastAsia="Yu Mincho"/>
              </w:rPr>
            </w:pPr>
          </w:p>
        </w:tc>
        <w:tc>
          <w:tcPr>
            <w:tcW w:w="708" w:type="dxa"/>
            <w:tcMar>
              <w:left w:w="28" w:type="dxa"/>
              <w:right w:w="28" w:type="dxa"/>
            </w:tcMar>
            <w:vAlign w:val="center"/>
          </w:tcPr>
          <w:p w14:paraId="0E33B990"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71628195" w14:textId="77777777" w:rsidR="009169C1" w:rsidRPr="00A1115A" w:rsidRDefault="009169C1" w:rsidP="0007181F">
            <w:pPr>
              <w:pStyle w:val="TAC"/>
              <w:keepNext w:val="0"/>
              <w:rPr>
                <w:rFonts w:eastAsia="Yu Mincho"/>
              </w:rPr>
            </w:pPr>
          </w:p>
        </w:tc>
        <w:tc>
          <w:tcPr>
            <w:tcW w:w="567" w:type="dxa"/>
            <w:tcMar>
              <w:left w:w="28" w:type="dxa"/>
              <w:right w:w="28" w:type="dxa"/>
            </w:tcMar>
          </w:tcPr>
          <w:p w14:paraId="6B121AC7" w14:textId="77777777" w:rsidR="009169C1" w:rsidRPr="00A1115A" w:rsidRDefault="009169C1" w:rsidP="0007181F">
            <w:pPr>
              <w:pStyle w:val="TAC"/>
              <w:keepNext w:val="0"/>
              <w:rPr>
                <w:rFonts w:eastAsia="Yu Mincho"/>
              </w:rPr>
            </w:pPr>
          </w:p>
        </w:tc>
        <w:tc>
          <w:tcPr>
            <w:tcW w:w="709" w:type="dxa"/>
          </w:tcPr>
          <w:p w14:paraId="309A22A1"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242F4857" w14:textId="77777777" w:rsidR="009169C1" w:rsidRPr="00A1115A" w:rsidRDefault="009169C1" w:rsidP="0007181F">
            <w:pPr>
              <w:pStyle w:val="TAC"/>
              <w:keepNext w:val="0"/>
              <w:rPr>
                <w:rFonts w:eastAsia="Yu Mincho"/>
              </w:rPr>
            </w:pPr>
          </w:p>
        </w:tc>
        <w:tc>
          <w:tcPr>
            <w:tcW w:w="709" w:type="dxa"/>
          </w:tcPr>
          <w:p w14:paraId="44F700E1"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52E99852"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668560CC" w14:textId="77777777" w:rsidR="009169C1" w:rsidRPr="00A1115A" w:rsidRDefault="009169C1" w:rsidP="0007181F">
            <w:pPr>
              <w:pStyle w:val="TAC"/>
              <w:keepNext w:val="0"/>
              <w:rPr>
                <w:rFonts w:eastAsia="Yu Mincho"/>
              </w:rPr>
            </w:pPr>
          </w:p>
        </w:tc>
        <w:tc>
          <w:tcPr>
            <w:tcW w:w="709" w:type="dxa"/>
            <w:tcMar>
              <w:left w:w="28" w:type="dxa"/>
              <w:right w:w="28" w:type="dxa"/>
            </w:tcMar>
          </w:tcPr>
          <w:p w14:paraId="25DF583D"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448E5BE" w14:textId="77777777" w:rsidR="009169C1" w:rsidRPr="00A1115A" w:rsidRDefault="009169C1" w:rsidP="0007181F">
            <w:pPr>
              <w:pStyle w:val="TAC"/>
              <w:keepNext w:val="0"/>
              <w:rPr>
                <w:rFonts w:eastAsia="Yu Mincho"/>
              </w:rPr>
            </w:pPr>
          </w:p>
        </w:tc>
        <w:tc>
          <w:tcPr>
            <w:tcW w:w="628" w:type="dxa"/>
            <w:tcMar>
              <w:left w:w="28" w:type="dxa"/>
              <w:right w:w="28" w:type="dxa"/>
            </w:tcMar>
          </w:tcPr>
          <w:p w14:paraId="7BA26BBB"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210BF09A" w14:textId="77777777" w:rsidR="009169C1" w:rsidRPr="00A1115A" w:rsidRDefault="009169C1" w:rsidP="0007181F">
            <w:pPr>
              <w:pStyle w:val="TAC"/>
              <w:keepNext w:val="0"/>
              <w:rPr>
                <w:rFonts w:eastAsia="Yu Mincho"/>
              </w:rPr>
            </w:pPr>
          </w:p>
        </w:tc>
      </w:tr>
      <w:tr w:rsidR="009169C1" w:rsidRPr="00A1115A" w14:paraId="2FEEE15D" w14:textId="77777777" w:rsidTr="009169C1">
        <w:trPr>
          <w:jc w:val="center"/>
        </w:trPr>
        <w:tc>
          <w:tcPr>
            <w:tcW w:w="707" w:type="dxa"/>
            <w:gridSpan w:val="2"/>
            <w:tcBorders>
              <w:top w:val="nil"/>
              <w:bottom w:val="single" w:sz="4" w:space="0" w:color="auto"/>
            </w:tcBorders>
            <w:shd w:val="clear" w:color="auto" w:fill="auto"/>
            <w:tcMar>
              <w:left w:w="28" w:type="dxa"/>
              <w:right w:w="28" w:type="dxa"/>
            </w:tcMar>
          </w:tcPr>
          <w:p w14:paraId="1C8895A1" w14:textId="77777777" w:rsidR="009169C1" w:rsidRPr="00A1115A" w:rsidRDefault="009169C1" w:rsidP="0007181F">
            <w:pPr>
              <w:pStyle w:val="TAC"/>
              <w:keepNext w:val="0"/>
              <w:rPr>
                <w:rFonts w:eastAsia="Yu Mincho"/>
              </w:rPr>
            </w:pPr>
          </w:p>
        </w:tc>
        <w:tc>
          <w:tcPr>
            <w:tcW w:w="709" w:type="dxa"/>
            <w:tcMar>
              <w:left w:w="28" w:type="dxa"/>
              <w:right w:w="28" w:type="dxa"/>
            </w:tcMar>
          </w:tcPr>
          <w:p w14:paraId="3EE0FC4F" w14:textId="77777777" w:rsidR="009169C1" w:rsidRPr="00A1115A" w:rsidRDefault="009169C1" w:rsidP="0007181F">
            <w:pPr>
              <w:pStyle w:val="TAC"/>
              <w:keepNext w:val="0"/>
              <w:rPr>
                <w:rFonts w:eastAsia="Yu Mincho"/>
              </w:rPr>
            </w:pPr>
            <w:r w:rsidRPr="00A1115A">
              <w:t>60</w:t>
            </w:r>
          </w:p>
        </w:tc>
        <w:tc>
          <w:tcPr>
            <w:tcW w:w="566" w:type="dxa"/>
          </w:tcPr>
          <w:p w14:paraId="38D07193" w14:textId="77777777" w:rsidR="009169C1" w:rsidRPr="00A1115A" w:rsidRDefault="009169C1" w:rsidP="0007181F">
            <w:pPr>
              <w:pStyle w:val="TAC"/>
              <w:keepNext w:val="0"/>
              <w:rPr>
                <w:rFonts w:eastAsia="Yu Mincho"/>
              </w:rPr>
            </w:pPr>
          </w:p>
        </w:tc>
        <w:tc>
          <w:tcPr>
            <w:tcW w:w="566" w:type="dxa"/>
            <w:tcMar>
              <w:left w:w="28" w:type="dxa"/>
              <w:right w:w="28" w:type="dxa"/>
            </w:tcMar>
          </w:tcPr>
          <w:p w14:paraId="583C2CBA" w14:textId="61B6B1D0" w:rsidR="009169C1" w:rsidRPr="00A1115A" w:rsidRDefault="009169C1" w:rsidP="0007181F">
            <w:pPr>
              <w:pStyle w:val="TAC"/>
              <w:keepNext w:val="0"/>
              <w:rPr>
                <w:rFonts w:eastAsia="Yu Mincho"/>
              </w:rPr>
            </w:pPr>
          </w:p>
        </w:tc>
        <w:tc>
          <w:tcPr>
            <w:tcW w:w="637" w:type="dxa"/>
            <w:tcMar>
              <w:left w:w="28" w:type="dxa"/>
              <w:right w:w="28" w:type="dxa"/>
            </w:tcMar>
          </w:tcPr>
          <w:p w14:paraId="178CC718" w14:textId="77777777" w:rsidR="009169C1" w:rsidRPr="00A1115A" w:rsidRDefault="009169C1" w:rsidP="0007181F">
            <w:pPr>
              <w:pStyle w:val="TAC"/>
              <w:keepNext w:val="0"/>
              <w:rPr>
                <w:rFonts w:eastAsia="Yu Mincho"/>
              </w:rPr>
            </w:pPr>
          </w:p>
        </w:tc>
        <w:tc>
          <w:tcPr>
            <w:tcW w:w="638" w:type="dxa"/>
            <w:tcMar>
              <w:left w:w="28" w:type="dxa"/>
              <w:right w:w="28" w:type="dxa"/>
            </w:tcMar>
          </w:tcPr>
          <w:p w14:paraId="0EBEB04C" w14:textId="77777777" w:rsidR="009169C1" w:rsidRPr="00A1115A" w:rsidRDefault="009169C1" w:rsidP="0007181F">
            <w:pPr>
              <w:pStyle w:val="TAC"/>
              <w:keepNext w:val="0"/>
              <w:rPr>
                <w:rFonts w:eastAsia="Yu Mincho"/>
              </w:rPr>
            </w:pPr>
          </w:p>
        </w:tc>
        <w:tc>
          <w:tcPr>
            <w:tcW w:w="708" w:type="dxa"/>
            <w:tcMar>
              <w:left w:w="28" w:type="dxa"/>
              <w:right w:w="28" w:type="dxa"/>
            </w:tcMar>
            <w:vAlign w:val="center"/>
          </w:tcPr>
          <w:p w14:paraId="447E1F83"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358BBE81" w14:textId="77777777" w:rsidR="009169C1" w:rsidRPr="00A1115A" w:rsidRDefault="009169C1" w:rsidP="0007181F">
            <w:pPr>
              <w:pStyle w:val="TAC"/>
              <w:keepNext w:val="0"/>
              <w:rPr>
                <w:rFonts w:eastAsia="Yu Mincho"/>
              </w:rPr>
            </w:pPr>
          </w:p>
        </w:tc>
        <w:tc>
          <w:tcPr>
            <w:tcW w:w="567" w:type="dxa"/>
            <w:tcMar>
              <w:left w:w="28" w:type="dxa"/>
              <w:right w:w="28" w:type="dxa"/>
            </w:tcMar>
          </w:tcPr>
          <w:p w14:paraId="4D183381" w14:textId="77777777" w:rsidR="009169C1" w:rsidRPr="00A1115A" w:rsidRDefault="009169C1" w:rsidP="0007181F">
            <w:pPr>
              <w:pStyle w:val="TAC"/>
              <w:keepNext w:val="0"/>
              <w:rPr>
                <w:rFonts w:eastAsia="Yu Mincho"/>
              </w:rPr>
            </w:pPr>
          </w:p>
        </w:tc>
        <w:tc>
          <w:tcPr>
            <w:tcW w:w="709" w:type="dxa"/>
          </w:tcPr>
          <w:p w14:paraId="347CB122"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2EA433F4" w14:textId="77777777" w:rsidR="009169C1" w:rsidRPr="00A1115A" w:rsidRDefault="009169C1" w:rsidP="0007181F">
            <w:pPr>
              <w:pStyle w:val="TAC"/>
              <w:keepNext w:val="0"/>
              <w:rPr>
                <w:rFonts w:eastAsia="Yu Mincho"/>
              </w:rPr>
            </w:pPr>
          </w:p>
        </w:tc>
        <w:tc>
          <w:tcPr>
            <w:tcW w:w="709" w:type="dxa"/>
          </w:tcPr>
          <w:p w14:paraId="6C69DFDE"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4BE4BBF"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36CC139" w14:textId="77777777" w:rsidR="009169C1" w:rsidRPr="00A1115A" w:rsidRDefault="009169C1" w:rsidP="0007181F">
            <w:pPr>
              <w:pStyle w:val="TAC"/>
              <w:keepNext w:val="0"/>
              <w:rPr>
                <w:rFonts w:eastAsia="Yu Mincho"/>
              </w:rPr>
            </w:pPr>
          </w:p>
        </w:tc>
        <w:tc>
          <w:tcPr>
            <w:tcW w:w="709" w:type="dxa"/>
            <w:tcMar>
              <w:left w:w="28" w:type="dxa"/>
              <w:right w:w="28" w:type="dxa"/>
            </w:tcMar>
          </w:tcPr>
          <w:p w14:paraId="7E3D4B38"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107BA74C" w14:textId="77777777" w:rsidR="009169C1" w:rsidRPr="00A1115A" w:rsidRDefault="009169C1" w:rsidP="0007181F">
            <w:pPr>
              <w:pStyle w:val="TAC"/>
              <w:keepNext w:val="0"/>
              <w:rPr>
                <w:rFonts w:eastAsia="Yu Mincho"/>
              </w:rPr>
            </w:pPr>
          </w:p>
        </w:tc>
        <w:tc>
          <w:tcPr>
            <w:tcW w:w="628" w:type="dxa"/>
            <w:tcMar>
              <w:left w:w="28" w:type="dxa"/>
              <w:right w:w="28" w:type="dxa"/>
            </w:tcMar>
          </w:tcPr>
          <w:p w14:paraId="72CDBD23"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59DDE033" w14:textId="77777777" w:rsidR="009169C1" w:rsidRPr="00A1115A" w:rsidRDefault="009169C1" w:rsidP="0007181F">
            <w:pPr>
              <w:pStyle w:val="TAC"/>
              <w:keepNext w:val="0"/>
              <w:rPr>
                <w:rFonts w:eastAsia="Yu Mincho"/>
              </w:rPr>
            </w:pPr>
          </w:p>
        </w:tc>
      </w:tr>
      <w:tr w:rsidR="009169C1" w:rsidRPr="00A1115A" w14:paraId="00C264FC" w14:textId="77777777" w:rsidTr="009169C1">
        <w:trPr>
          <w:jc w:val="center"/>
        </w:trPr>
        <w:tc>
          <w:tcPr>
            <w:tcW w:w="707" w:type="dxa"/>
            <w:gridSpan w:val="2"/>
            <w:tcBorders>
              <w:bottom w:val="nil"/>
            </w:tcBorders>
            <w:shd w:val="clear" w:color="auto" w:fill="auto"/>
            <w:tcMar>
              <w:left w:w="28" w:type="dxa"/>
              <w:right w:w="28" w:type="dxa"/>
            </w:tcMar>
            <w:vAlign w:val="center"/>
          </w:tcPr>
          <w:p w14:paraId="7A4888A5" w14:textId="77777777" w:rsidR="009169C1" w:rsidRPr="00A1115A" w:rsidRDefault="009169C1" w:rsidP="0007181F">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4BAF164E" w14:textId="77777777" w:rsidR="009169C1" w:rsidRPr="00A1115A" w:rsidRDefault="009169C1" w:rsidP="0007181F">
            <w:pPr>
              <w:pStyle w:val="TAC"/>
              <w:keepNext w:val="0"/>
              <w:rPr>
                <w:rFonts w:eastAsia="Yu Mincho"/>
              </w:rPr>
            </w:pPr>
            <w:r w:rsidRPr="00A1115A">
              <w:rPr>
                <w:rFonts w:hint="eastAsia"/>
                <w:lang w:val="en-US" w:eastAsia="ja-JP"/>
              </w:rPr>
              <w:t>15</w:t>
            </w:r>
          </w:p>
        </w:tc>
        <w:tc>
          <w:tcPr>
            <w:tcW w:w="566" w:type="dxa"/>
          </w:tcPr>
          <w:p w14:paraId="414CFF4A" w14:textId="77777777" w:rsidR="009169C1" w:rsidRDefault="009169C1" w:rsidP="0007181F">
            <w:pPr>
              <w:pStyle w:val="TAC"/>
              <w:keepNext w:val="0"/>
              <w:rPr>
                <w:rFonts w:eastAsia="Yu Mincho"/>
                <w:lang w:val="en-US" w:eastAsia="ja-JP"/>
              </w:rPr>
            </w:pPr>
          </w:p>
        </w:tc>
        <w:tc>
          <w:tcPr>
            <w:tcW w:w="566" w:type="dxa"/>
            <w:tcMar>
              <w:left w:w="28" w:type="dxa"/>
              <w:right w:w="28" w:type="dxa"/>
            </w:tcMar>
            <w:vAlign w:val="center"/>
          </w:tcPr>
          <w:p w14:paraId="16F78BA0" w14:textId="4D86A3F6" w:rsidR="009169C1" w:rsidRPr="00A1115A" w:rsidRDefault="009169C1" w:rsidP="0007181F">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1B43212" w14:textId="77777777" w:rsidR="009169C1" w:rsidRPr="00A1115A" w:rsidRDefault="009169C1" w:rsidP="0007181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8F1B82D" w14:textId="77777777" w:rsidR="009169C1" w:rsidRPr="00A1115A" w:rsidRDefault="009169C1" w:rsidP="0007181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C3375CF"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7D3B4968"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667C185C" w14:textId="77777777" w:rsidR="009169C1" w:rsidRPr="00A1115A" w:rsidRDefault="009169C1" w:rsidP="0007181F">
            <w:pPr>
              <w:pStyle w:val="TAC"/>
              <w:keepNext w:val="0"/>
              <w:rPr>
                <w:rFonts w:eastAsia="Yu Mincho"/>
              </w:rPr>
            </w:pPr>
          </w:p>
        </w:tc>
        <w:tc>
          <w:tcPr>
            <w:tcW w:w="709" w:type="dxa"/>
          </w:tcPr>
          <w:p w14:paraId="41BF6BBF"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67954E8F" w14:textId="77777777" w:rsidR="009169C1" w:rsidRPr="00A1115A" w:rsidRDefault="009169C1" w:rsidP="0007181F">
            <w:pPr>
              <w:pStyle w:val="TAC"/>
              <w:keepNext w:val="0"/>
              <w:rPr>
                <w:rFonts w:eastAsia="Yu Mincho"/>
              </w:rPr>
            </w:pPr>
          </w:p>
        </w:tc>
        <w:tc>
          <w:tcPr>
            <w:tcW w:w="709" w:type="dxa"/>
          </w:tcPr>
          <w:p w14:paraId="65F3AB6C"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50044884"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4F5EDA93" w14:textId="77777777" w:rsidR="009169C1" w:rsidRPr="00A1115A" w:rsidRDefault="009169C1" w:rsidP="0007181F">
            <w:pPr>
              <w:pStyle w:val="TAC"/>
              <w:keepNext w:val="0"/>
              <w:rPr>
                <w:rFonts w:eastAsia="Yu Mincho"/>
              </w:rPr>
            </w:pPr>
          </w:p>
        </w:tc>
        <w:tc>
          <w:tcPr>
            <w:tcW w:w="709" w:type="dxa"/>
            <w:tcMar>
              <w:left w:w="28" w:type="dxa"/>
              <w:right w:w="28" w:type="dxa"/>
            </w:tcMar>
          </w:tcPr>
          <w:p w14:paraId="04F42574"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254D83C5" w14:textId="77777777" w:rsidR="009169C1" w:rsidRPr="00A1115A" w:rsidRDefault="009169C1" w:rsidP="0007181F">
            <w:pPr>
              <w:pStyle w:val="TAC"/>
              <w:keepNext w:val="0"/>
              <w:rPr>
                <w:rFonts w:eastAsia="Yu Mincho"/>
              </w:rPr>
            </w:pPr>
          </w:p>
        </w:tc>
        <w:tc>
          <w:tcPr>
            <w:tcW w:w="628" w:type="dxa"/>
            <w:tcMar>
              <w:left w:w="28" w:type="dxa"/>
              <w:right w:w="28" w:type="dxa"/>
            </w:tcMar>
            <w:vAlign w:val="center"/>
          </w:tcPr>
          <w:p w14:paraId="29C4F1FD"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03842D16" w14:textId="77777777" w:rsidR="009169C1" w:rsidRPr="00A1115A" w:rsidRDefault="009169C1" w:rsidP="0007181F">
            <w:pPr>
              <w:pStyle w:val="TAC"/>
              <w:keepNext w:val="0"/>
              <w:rPr>
                <w:rFonts w:eastAsia="Yu Mincho"/>
              </w:rPr>
            </w:pPr>
          </w:p>
        </w:tc>
      </w:tr>
      <w:tr w:rsidR="009169C1" w:rsidRPr="00A1115A" w14:paraId="3AE28BF4"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3CA8CFAB"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333AED6" w14:textId="77777777" w:rsidR="009169C1" w:rsidRPr="00A1115A" w:rsidRDefault="009169C1" w:rsidP="0007181F">
            <w:pPr>
              <w:pStyle w:val="TAC"/>
              <w:keepNext w:val="0"/>
              <w:rPr>
                <w:rFonts w:eastAsia="Yu Mincho"/>
              </w:rPr>
            </w:pPr>
            <w:r w:rsidRPr="00A1115A">
              <w:rPr>
                <w:rFonts w:hint="eastAsia"/>
                <w:lang w:val="en-US" w:eastAsia="ja-JP"/>
              </w:rPr>
              <w:t>30</w:t>
            </w:r>
          </w:p>
        </w:tc>
        <w:tc>
          <w:tcPr>
            <w:tcW w:w="566" w:type="dxa"/>
          </w:tcPr>
          <w:p w14:paraId="2459EB1A" w14:textId="77777777" w:rsidR="009169C1" w:rsidRPr="00A1115A" w:rsidRDefault="009169C1" w:rsidP="0007181F">
            <w:pPr>
              <w:pStyle w:val="TAC"/>
              <w:keepNext w:val="0"/>
              <w:rPr>
                <w:rFonts w:eastAsia="Yu Mincho"/>
              </w:rPr>
            </w:pPr>
          </w:p>
        </w:tc>
        <w:tc>
          <w:tcPr>
            <w:tcW w:w="566" w:type="dxa"/>
            <w:tcMar>
              <w:left w:w="28" w:type="dxa"/>
              <w:right w:w="28" w:type="dxa"/>
            </w:tcMar>
            <w:vAlign w:val="center"/>
          </w:tcPr>
          <w:p w14:paraId="60C71345" w14:textId="786DB8DD" w:rsidR="009169C1" w:rsidRPr="00A1115A" w:rsidRDefault="009169C1" w:rsidP="0007181F">
            <w:pPr>
              <w:pStyle w:val="TAC"/>
              <w:keepNext w:val="0"/>
              <w:rPr>
                <w:rFonts w:eastAsia="Yu Mincho"/>
              </w:rPr>
            </w:pPr>
          </w:p>
        </w:tc>
        <w:tc>
          <w:tcPr>
            <w:tcW w:w="637" w:type="dxa"/>
            <w:tcMar>
              <w:left w:w="28" w:type="dxa"/>
              <w:right w:w="28" w:type="dxa"/>
            </w:tcMar>
            <w:vAlign w:val="center"/>
          </w:tcPr>
          <w:p w14:paraId="503B1B80" w14:textId="77777777" w:rsidR="009169C1" w:rsidRPr="00A1115A" w:rsidRDefault="009169C1" w:rsidP="0007181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69AEAC0" w14:textId="77777777" w:rsidR="009169C1" w:rsidRPr="00A1115A" w:rsidRDefault="009169C1" w:rsidP="0007181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002C74C9"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4488FCDD"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56598CD1" w14:textId="77777777" w:rsidR="009169C1" w:rsidRPr="00A1115A" w:rsidRDefault="009169C1" w:rsidP="0007181F">
            <w:pPr>
              <w:pStyle w:val="TAC"/>
              <w:keepNext w:val="0"/>
              <w:rPr>
                <w:rFonts w:eastAsia="Yu Mincho"/>
              </w:rPr>
            </w:pPr>
          </w:p>
        </w:tc>
        <w:tc>
          <w:tcPr>
            <w:tcW w:w="709" w:type="dxa"/>
          </w:tcPr>
          <w:p w14:paraId="447C10AE"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6698CC7C" w14:textId="77777777" w:rsidR="009169C1" w:rsidRPr="00A1115A" w:rsidRDefault="009169C1" w:rsidP="0007181F">
            <w:pPr>
              <w:pStyle w:val="TAC"/>
              <w:keepNext w:val="0"/>
              <w:rPr>
                <w:rFonts w:eastAsia="Yu Mincho"/>
              </w:rPr>
            </w:pPr>
          </w:p>
        </w:tc>
        <w:tc>
          <w:tcPr>
            <w:tcW w:w="709" w:type="dxa"/>
          </w:tcPr>
          <w:p w14:paraId="0EE992C2"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1AFCA8F"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3FFA9EA0" w14:textId="77777777" w:rsidR="009169C1" w:rsidRPr="00A1115A" w:rsidRDefault="009169C1" w:rsidP="0007181F">
            <w:pPr>
              <w:pStyle w:val="TAC"/>
              <w:keepNext w:val="0"/>
              <w:rPr>
                <w:rFonts w:eastAsia="Yu Mincho"/>
              </w:rPr>
            </w:pPr>
          </w:p>
        </w:tc>
        <w:tc>
          <w:tcPr>
            <w:tcW w:w="709" w:type="dxa"/>
            <w:tcMar>
              <w:left w:w="28" w:type="dxa"/>
              <w:right w:w="28" w:type="dxa"/>
            </w:tcMar>
          </w:tcPr>
          <w:p w14:paraId="0CA42F54"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11B85CC5" w14:textId="77777777" w:rsidR="009169C1" w:rsidRPr="00A1115A" w:rsidRDefault="009169C1" w:rsidP="0007181F">
            <w:pPr>
              <w:pStyle w:val="TAC"/>
              <w:keepNext w:val="0"/>
              <w:rPr>
                <w:rFonts w:eastAsia="Yu Mincho"/>
              </w:rPr>
            </w:pPr>
          </w:p>
        </w:tc>
        <w:tc>
          <w:tcPr>
            <w:tcW w:w="628" w:type="dxa"/>
            <w:tcMar>
              <w:left w:w="28" w:type="dxa"/>
              <w:right w:w="28" w:type="dxa"/>
            </w:tcMar>
            <w:vAlign w:val="center"/>
          </w:tcPr>
          <w:p w14:paraId="68CBAE55"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68EBD8A1" w14:textId="77777777" w:rsidR="009169C1" w:rsidRPr="00A1115A" w:rsidRDefault="009169C1" w:rsidP="0007181F">
            <w:pPr>
              <w:pStyle w:val="TAC"/>
              <w:keepNext w:val="0"/>
              <w:rPr>
                <w:rFonts w:eastAsia="Yu Mincho"/>
              </w:rPr>
            </w:pPr>
          </w:p>
        </w:tc>
      </w:tr>
      <w:tr w:rsidR="009169C1" w:rsidRPr="00A1115A" w14:paraId="555D5F86"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01FE5F6"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02C5CB70" w14:textId="77777777" w:rsidR="009169C1" w:rsidRPr="00A1115A" w:rsidRDefault="009169C1" w:rsidP="0007181F">
            <w:pPr>
              <w:pStyle w:val="TAC"/>
              <w:keepNext w:val="0"/>
              <w:rPr>
                <w:rFonts w:eastAsia="Yu Mincho"/>
              </w:rPr>
            </w:pPr>
            <w:r w:rsidRPr="00A1115A">
              <w:rPr>
                <w:rFonts w:hint="eastAsia"/>
                <w:lang w:val="en-US" w:eastAsia="ja-JP"/>
              </w:rPr>
              <w:t>60</w:t>
            </w:r>
          </w:p>
        </w:tc>
        <w:tc>
          <w:tcPr>
            <w:tcW w:w="566" w:type="dxa"/>
          </w:tcPr>
          <w:p w14:paraId="59DF45DD" w14:textId="77777777" w:rsidR="009169C1" w:rsidRPr="00A1115A" w:rsidRDefault="009169C1" w:rsidP="0007181F">
            <w:pPr>
              <w:pStyle w:val="TAC"/>
              <w:keepNext w:val="0"/>
              <w:rPr>
                <w:rFonts w:eastAsia="Yu Mincho"/>
              </w:rPr>
            </w:pPr>
          </w:p>
        </w:tc>
        <w:tc>
          <w:tcPr>
            <w:tcW w:w="566" w:type="dxa"/>
            <w:tcMar>
              <w:left w:w="28" w:type="dxa"/>
              <w:right w:w="28" w:type="dxa"/>
            </w:tcMar>
            <w:vAlign w:val="center"/>
          </w:tcPr>
          <w:p w14:paraId="791A3C95" w14:textId="527E7F1C" w:rsidR="009169C1" w:rsidRPr="00A1115A" w:rsidRDefault="009169C1" w:rsidP="0007181F">
            <w:pPr>
              <w:pStyle w:val="TAC"/>
              <w:keepNext w:val="0"/>
              <w:rPr>
                <w:rFonts w:eastAsia="Yu Mincho"/>
              </w:rPr>
            </w:pPr>
          </w:p>
        </w:tc>
        <w:tc>
          <w:tcPr>
            <w:tcW w:w="637" w:type="dxa"/>
            <w:tcMar>
              <w:left w:w="28" w:type="dxa"/>
              <w:right w:w="28" w:type="dxa"/>
            </w:tcMar>
            <w:vAlign w:val="center"/>
          </w:tcPr>
          <w:p w14:paraId="7E932979" w14:textId="77777777" w:rsidR="009169C1" w:rsidRPr="00A1115A" w:rsidRDefault="009169C1" w:rsidP="0007181F">
            <w:pPr>
              <w:pStyle w:val="TAC"/>
              <w:keepNext w:val="0"/>
              <w:rPr>
                <w:rFonts w:eastAsia="Yu Mincho"/>
              </w:rPr>
            </w:pPr>
          </w:p>
        </w:tc>
        <w:tc>
          <w:tcPr>
            <w:tcW w:w="638" w:type="dxa"/>
            <w:tcMar>
              <w:left w:w="28" w:type="dxa"/>
              <w:right w:w="28" w:type="dxa"/>
            </w:tcMar>
            <w:vAlign w:val="center"/>
          </w:tcPr>
          <w:p w14:paraId="6EAAF5C6" w14:textId="77777777" w:rsidR="009169C1" w:rsidRPr="00A1115A" w:rsidRDefault="009169C1" w:rsidP="0007181F">
            <w:pPr>
              <w:pStyle w:val="TAC"/>
              <w:keepNext w:val="0"/>
              <w:rPr>
                <w:rFonts w:eastAsia="Yu Mincho"/>
              </w:rPr>
            </w:pPr>
          </w:p>
        </w:tc>
        <w:tc>
          <w:tcPr>
            <w:tcW w:w="708" w:type="dxa"/>
            <w:tcMar>
              <w:left w:w="28" w:type="dxa"/>
              <w:right w:w="28" w:type="dxa"/>
            </w:tcMar>
            <w:vAlign w:val="center"/>
          </w:tcPr>
          <w:p w14:paraId="2FA39FA5"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33305A61"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6108021E" w14:textId="77777777" w:rsidR="009169C1" w:rsidRPr="00A1115A" w:rsidRDefault="009169C1" w:rsidP="0007181F">
            <w:pPr>
              <w:pStyle w:val="TAC"/>
              <w:keepNext w:val="0"/>
              <w:rPr>
                <w:rFonts w:eastAsia="Yu Mincho"/>
              </w:rPr>
            </w:pPr>
          </w:p>
        </w:tc>
        <w:tc>
          <w:tcPr>
            <w:tcW w:w="709" w:type="dxa"/>
          </w:tcPr>
          <w:p w14:paraId="0B4632A9"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1F12373E" w14:textId="77777777" w:rsidR="009169C1" w:rsidRPr="00A1115A" w:rsidRDefault="009169C1" w:rsidP="0007181F">
            <w:pPr>
              <w:pStyle w:val="TAC"/>
              <w:keepNext w:val="0"/>
              <w:rPr>
                <w:rFonts w:eastAsia="Yu Mincho"/>
              </w:rPr>
            </w:pPr>
          </w:p>
        </w:tc>
        <w:tc>
          <w:tcPr>
            <w:tcW w:w="709" w:type="dxa"/>
          </w:tcPr>
          <w:p w14:paraId="18DE01B2"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17F3B7AC"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7BDA0930" w14:textId="77777777" w:rsidR="009169C1" w:rsidRPr="00A1115A" w:rsidRDefault="009169C1" w:rsidP="0007181F">
            <w:pPr>
              <w:pStyle w:val="TAC"/>
              <w:keepNext w:val="0"/>
              <w:rPr>
                <w:rFonts w:eastAsia="Yu Mincho"/>
              </w:rPr>
            </w:pPr>
          </w:p>
        </w:tc>
        <w:tc>
          <w:tcPr>
            <w:tcW w:w="709" w:type="dxa"/>
            <w:tcMar>
              <w:left w:w="28" w:type="dxa"/>
              <w:right w:w="28" w:type="dxa"/>
            </w:tcMar>
          </w:tcPr>
          <w:p w14:paraId="769F701E"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5D9D2E80" w14:textId="77777777" w:rsidR="009169C1" w:rsidRPr="00A1115A" w:rsidRDefault="009169C1" w:rsidP="0007181F">
            <w:pPr>
              <w:pStyle w:val="TAC"/>
              <w:keepNext w:val="0"/>
              <w:rPr>
                <w:rFonts w:eastAsia="Yu Mincho"/>
              </w:rPr>
            </w:pPr>
          </w:p>
        </w:tc>
        <w:tc>
          <w:tcPr>
            <w:tcW w:w="628" w:type="dxa"/>
            <w:tcMar>
              <w:left w:w="28" w:type="dxa"/>
              <w:right w:w="28" w:type="dxa"/>
            </w:tcMar>
            <w:vAlign w:val="center"/>
          </w:tcPr>
          <w:p w14:paraId="720DCB39"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163A4B09" w14:textId="77777777" w:rsidR="009169C1" w:rsidRPr="00A1115A" w:rsidRDefault="009169C1" w:rsidP="0007181F">
            <w:pPr>
              <w:pStyle w:val="TAC"/>
              <w:keepNext w:val="0"/>
              <w:rPr>
                <w:rFonts w:eastAsia="Yu Mincho"/>
              </w:rPr>
            </w:pPr>
          </w:p>
        </w:tc>
      </w:tr>
      <w:tr w:rsidR="009169C1" w:rsidRPr="00A1115A" w14:paraId="5252E199"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7A268DEA" w14:textId="77777777" w:rsidR="009169C1" w:rsidRPr="00A1115A" w:rsidRDefault="009169C1" w:rsidP="0007181F">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41F3BFA"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5AF47CB0" w14:textId="77777777" w:rsidR="009169C1" w:rsidRDefault="009169C1" w:rsidP="0007181F">
            <w:pPr>
              <w:pStyle w:val="TAC"/>
              <w:keepNext w:val="0"/>
              <w:rPr>
                <w:rFonts w:eastAsia="Yu Mincho"/>
              </w:rPr>
            </w:pPr>
          </w:p>
        </w:tc>
        <w:tc>
          <w:tcPr>
            <w:tcW w:w="566" w:type="dxa"/>
            <w:tcMar>
              <w:left w:w="28" w:type="dxa"/>
              <w:right w:w="28" w:type="dxa"/>
            </w:tcMar>
            <w:hideMark/>
          </w:tcPr>
          <w:p w14:paraId="2D4CA3F0" w14:textId="45A80C81" w:rsidR="009169C1" w:rsidRPr="00A1115A" w:rsidRDefault="009169C1" w:rsidP="0007181F">
            <w:pPr>
              <w:pStyle w:val="TAC"/>
              <w:keepNext w:val="0"/>
              <w:rPr>
                <w:rFonts w:eastAsia="Yu Mincho"/>
              </w:rPr>
            </w:pPr>
            <w:r>
              <w:rPr>
                <w:rFonts w:eastAsia="Yu Mincho"/>
              </w:rPr>
              <w:t>5</w:t>
            </w:r>
          </w:p>
        </w:tc>
        <w:tc>
          <w:tcPr>
            <w:tcW w:w="637" w:type="dxa"/>
            <w:tcMar>
              <w:left w:w="28" w:type="dxa"/>
              <w:right w:w="28" w:type="dxa"/>
            </w:tcMar>
            <w:vAlign w:val="center"/>
            <w:hideMark/>
          </w:tcPr>
          <w:p w14:paraId="7039F7EA"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7AE8C204"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4E6816F4"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tcPr>
          <w:p w14:paraId="0A456017" w14:textId="77777777" w:rsidR="009169C1" w:rsidRPr="00A1115A" w:rsidRDefault="009169C1" w:rsidP="0007181F">
            <w:pPr>
              <w:pStyle w:val="TAC"/>
              <w:keepNext w:val="0"/>
              <w:rPr>
                <w:rFonts w:eastAsia="Yu Mincho"/>
              </w:rPr>
            </w:pPr>
          </w:p>
        </w:tc>
        <w:tc>
          <w:tcPr>
            <w:tcW w:w="567" w:type="dxa"/>
            <w:tcMar>
              <w:left w:w="28" w:type="dxa"/>
              <w:right w:w="28" w:type="dxa"/>
            </w:tcMar>
          </w:tcPr>
          <w:p w14:paraId="228416D8" w14:textId="77777777" w:rsidR="009169C1" w:rsidRPr="00A1115A" w:rsidRDefault="009169C1" w:rsidP="0007181F">
            <w:pPr>
              <w:pStyle w:val="TAC"/>
              <w:keepNext w:val="0"/>
              <w:rPr>
                <w:rFonts w:eastAsia="Yu Mincho"/>
              </w:rPr>
            </w:pPr>
          </w:p>
        </w:tc>
        <w:tc>
          <w:tcPr>
            <w:tcW w:w="709" w:type="dxa"/>
          </w:tcPr>
          <w:p w14:paraId="406D10B2"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326474B" w14:textId="77777777" w:rsidR="009169C1" w:rsidRPr="00A1115A" w:rsidRDefault="009169C1" w:rsidP="0007181F">
            <w:pPr>
              <w:pStyle w:val="TAC"/>
              <w:keepNext w:val="0"/>
              <w:rPr>
                <w:rFonts w:eastAsia="Yu Mincho"/>
              </w:rPr>
            </w:pPr>
          </w:p>
        </w:tc>
        <w:tc>
          <w:tcPr>
            <w:tcW w:w="709" w:type="dxa"/>
          </w:tcPr>
          <w:p w14:paraId="5E89DEC9"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6A34BD5A"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4511AF6" w14:textId="77777777" w:rsidR="009169C1" w:rsidRPr="00A1115A" w:rsidRDefault="009169C1" w:rsidP="0007181F">
            <w:pPr>
              <w:pStyle w:val="TAC"/>
              <w:keepNext w:val="0"/>
              <w:rPr>
                <w:rFonts w:eastAsia="Yu Mincho"/>
              </w:rPr>
            </w:pPr>
          </w:p>
        </w:tc>
        <w:tc>
          <w:tcPr>
            <w:tcW w:w="709" w:type="dxa"/>
            <w:tcMar>
              <w:left w:w="28" w:type="dxa"/>
              <w:right w:w="28" w:type="dxa"/>
            </w:tcMar>
          </w:tcPr>
          <w:p w14:paraId="36840D1C"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2F7B86D" w14:textId="77777777" w:rsidR="009169C1" w:rsidRPr="00A1115A" w:rsidRDefault="009169C1" w:rsidP="0007181F">
            <w:pPr>
              <w:pStyle w:val="TAC"/>
              <w:keepNext w:val="0"/>
              <w:rPr>
                <w:rFonts w:eastAsia="Yu Mincho"/>
              </w:rPr>
            </w:pPr>
          </w:p>
        </w:tc>
        <w:tc>
          <w:tcPr>
            <w:tcW w:w="628" w:type="dxa"/>
            <w:tcMar>
              <w:left w:w="28" w:type="dxa"/>
              <w:right w:w="28" w:type="dxa"/>
            </w:tcMar>
          </w:tcPr>
          <w:p w14:paraId="746AEB7C"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44D8F59A" w14:textId="77777777" w:rsidR="009169C1" w:rsidRPr="00A1115A" w:rsidRDefault="009169C1" w:rsidP="0007181F">
            <w:pPr>
              <w:pStyle w:val="TAC"/>
              <w:keepNext w:val="0"/>
              <w:rPr>
                <w:rFonts w:eastAsia="Yu Mincho"/>
              </w:rPr>
            </w:pPr>
          </w:p>
        </w:tc>
      </w:tr>
      <w:tr w:rsidR="009169C1" w:rsidRPr="00A1115A" w14:paraId="22E5A03C"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50A57D74"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7CAA0EE"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7ED06563" w14:textId="77777777" w:rsidR="009169C1" w:rsidRPr="00A1115A" w:rsidRDefault="009169C1" w:rsidP="0007181F">
            <w:pPr>
              <w:pStyle w:val="TAC"/>
              <w:keepNext w:val="0"/>
              <w:rPr>
                <w:rFonts w:eastAsia="Yu Mincho"/>
              </w:rPr>
            </w:pPr>
          </w:p>
        </w:tc>
        <w:tc>
          <w:tcPr>
            <w:tcW w:w="566" w:type="dxa"/>
            <w:tcMar>
              <w:left w:w="28" w:type="dxa"/>
              <w:right w:w="28" w:type="dxa"/>
            </w:tcMar>
          </w:tcPr>
          <w:p w14:paraId="338CC9D7" w14:textId="02EDFB5A" w:rsidR="009169C1" w:rsidRPr="00A1115A" w:rsidRDefault="009169C1" w:rsidP="0007181F">
            <w:pPr>
              <w:pStyle w:val="TAC"/>
              <w:keepNext w:val="0"/>
              <w:rPr>
                <w:rFonts w:eastAsia="Yu Mincho"/>
              </w:rPr>
            </w:pPr>
          </w:p>
        </w:tc>
        <w:tc>
          <w:tcPr>
            <w:tcW w:w="637" w:type="dxa"/>
            <w:tcMar>
              <w:left w:w="28" w:type="dxa"/>
              <w:right w:w="28" w:type="dxa"/>
            </w:tcMar>
            <w:hideMark/>
          </w:tcPr>
          <w:p w14:paraId="3B280EDA" w14:textId="77777777" w:rsidR="009169C1" w:rsidRPr="00A1115A" w:rsidRDefault="009169C1" w:rsidP="0007181F">
            <w:pPr>
              <w:pStyle w:val="TAC"/>
              <w:keepNext w:val="0"/>
              <w:rPr>
                <w:rFonts w:eastAsia="Yu Mincho"/>
              </w:rPr>
            </w:pPr>
            <w:r>
              <w:rPr>
                <w:rFonts w:eastAsia="Yu Mincho"/>
              </w:rPr>
              <w:t>10</w:t>
            </w:r>
          </w:p>
        </w:tc>
        <w:tc>
          <w:tcPr>
            <w:tcW w:w="638" w:type="dxa"/>
            <w:tcMar>
              <w:left w:w="28" w:type="dxa"/>
              <w:right w:w="28" w:type="dxa"/>
            </w:tcMar>
            <w:vAlign w:val="center"/>
            <w:hideMark/>
          </w:tcPr>
          <w:p w14:paraId="0ACEA18F" w14:textId="77777777" w:rsidR="009169C1" w:rsidRPr="00A1115A" w:rsidRDefault="009169C1" w:rsidP="0007181F">
            <w:pPr>
              <w:pStyle w:val="TAC"/>
              <w:keepNext w:val="0"/>
              <w:rPr>
                <w:rFonts w:eastAsia="Yu Mincho"/>
              </w:rPr>
            </w:pPr>
            <w:r>
              <w:rPr>
                <w:rFonts w:eastAsia="Yu Mincho"/>
              </w:rPr>
              <w:t>15</w:t>
            </w:r>
          </w:p>
        </w:tc>
        <w:tc>
          <w:tcPr>
            <w:tcW w:w="708" w:type="dxa"/>
            <w:tcMar>
              <w:left w:w="28" w:type="dxa"/>
              <w:right w:w="28" w:type="dxa"/>
            </w:tcMar>
            <w:vAlign w:val="center"/>
            <w:hideMark/>
          </w:tcPr>
          <w:p w14:paraId="34188EB1" w14:textId="77777777" w:rsidR="009169C1" w:rsidRPr="00A1115A" w:rsidRDefault="009169C1" w:rsidP="0007181F">
            <w:pPr>
              <w:pStyle w:val="TAC"/>
              <w:keepNext w:val="0"/>
              <w:rPr>
                <w:rFonts w:eastAsia="Yu Mincho"/>
              </w:rPr>
            </w:pPr>
            <w:r>
              <w:rPr>
                <w:rFonts w:eastAsia="Yu Mincho"/>
              </w:rPr>
              <w:t>20</w:t>
            </w:r>
          </w:p>
        </w:tc>
        <w:tc>
          <w:tcPr>
            <w:tcW w:w="567" w:type="dxa"/>
            <w:tcMar>
              <w:left w:w="28" w:type="dxa"/>
              <w:right w:w="28" w:type="dxa"/>
            </w:tcMar>
            <w:vAlign w:val="center"/>
          </w:tcPr>
          <w:p w14:paraId="2D26E86E" w14:textId="77777777" w:rsidR="009169C1" w:rsidRPr="00A1115A" w:rsidRDefault="009169C1" w:rsidP="0007181F">
            <w:pPr>
              <w:pStyle w:val="TAC"/>
              <w:keepNext w:val="0"/>
              <w:rPr>
                <w:rFonts w:eastAsia="Yu Mincho"/>
              </w:rPr>
            </w:pPr>
          </w:p>
        </w:tc>
        <w:tc>
          <w:tcPr>
            <w:tcW w:w="567" w:type="dxa"/>
            <w:tcMar>
              <w:left w:w="28" w:type="dxa"/>
              <w:right w:w="28" w:type="dxa"/>
            </w:tcMar>
          </w:tcPr>
          <w:p w14:paraId="48AF8C6B" w14:textId="77777777" w:rsidR="009169C1" w:rsidRPr="00A1115A" w:rsidRDefault="009169C1" w:rsidP="0007181F">
            <w:pPr>
              <w:pStyle w:val="TAC"/>
              <w:keepNext w:val="0"/>
              <w:rPr>
                <w:rFonts w:eastAsia="Yu Mincho"/>
              </w:rPr>
            </w:pPr>
          </w:p>
        </w:tc>
        <w:tc>
          <w:tcPr>
            <w:tcW w:w="709" w:type="dxa"/>
          </w:tcPr>
          <w:p w14:paraId="11AAB127"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5C5AD532" w14:textId="77777777" w:rsidR="009169C1" w:rsidRPr="00A1115A" w:rsidRDefault="009169C1" w:rsidP="0007181F">
            <w:pPr>
              <w:pStyle w:val="TAC"/>
              <w:keepNext w:val="0"/>
              <w:rPr>
                <w:rFonts w:eastAsia="Yu Mincho"/>
              </w:rPr>
            </w:pPr>
          </w:p>
        </w:tc>
        <w:tc>
          <w:tcPr>
            <w:tcW w:w="709" w:type="dxa"/>
          </w:tcPr>
          <w:p w14:paraId="23B1C990"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768E7073"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517CF57F" w14:textId="77777777" w:rsidR="009169C1" w:rsidRPr="00A1115A" w:rsidRDefault="009169C1" w:rsidP="0007181F">
            <w:pPr>
              <w:pStyle w:val="TAC"/>
              <w:keepNext w:val="0"/>
              <w:rPr>
                <w:rFonts w:eastAsia="Yu Mincho"/>
              </w:rPr>
            </w:pPr>
          </w:p>
        </w:tc>
        <w:tc>
          <w:tcPr>
            <w:tcW w:w="709" w:type="dxa"/>
            <w:tcMar>
              <w:left w:w="28" w:type="dxa"/>
              <w:right w:w="28" w:type="dxa"/>
            </w:tcMar>
          </w:tcPr>
          <w:p w14:paraId="41E2DD95"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375B6BCE" w14:textId="77777777" w:rsidR="009169C1" w:rsidRPr="00A1115A" w:rsidRDefault="009169C1" w:rsidP="0007181F">
            <w:pPr>
              <w:pStyle w:val="TAC"/>
              <w:keepNext w:val="0"/>
              <w:rPr>
                <w:rFonts w:eastAsia="Yu Mincho"/>
              </w:rPr>
            </w:pPr>
          </w:p>
        </w:tc>
        <w:tc>
          <w:tcPr>
            <w:tcW w:w="628" w:type="dxa"/>
            <w:tcMar>
              <w:left w:w="28" w:type="dxa"/>
              <w:right w:w="28" w:type="dxa"/>
            </w:tcMar>
          </w:tcPr>
          <w:p w14:paraId="49438D09"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3F866BE2" w14:textId="77777777" w:rsidR="009169C1" w:rsidRPr="00A1115A" w:rsidRDefault="009169C1" w:rsidP="0007181F">
            <w:pPr>
              <w:pStyle w:val="TAC"/>
              <w:keepNext w:val="0"/>
              <w:rPr>
                <w:rFonts w:eastAsia="Yu Mincho"/>
              </w:rPr>
            </w:pPr>
          </w:p>
        </w:tc>
      </w:tr>
      <w:tr w:rsidR="009169C1" w:rsidRPr="00A1115A" w14:paraId="3FC7DCFC"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5E40DD2F"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9724789"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7ED385AD" w14:textId="77777777" w:rsidR="009169C1" w:rsidRPr="00A1115A" w:rsidRDefault="009169C1" w:rsidP="0007181F">
            <w:pPr>
              <w:pStyle w:val="TAC"/>
              <w:keepNext w:val="0"/>
              <w:rPr>
                <w:rFonts w:eastAsia="Yu Mincho"/>
              </w:rPr>
            </w:pPr>
          </w:p>
        </w:tc>
        <w:tc>
          <w:tcPr>
            <w:tcW w:w="566" w:type="dxa"/>
            <w:tcMar>
              <w:left w:w="28" w:type="dxa"/>
              <w:right w:w="28" w:type="dxa"/>
            </w:tcMar>
          </w:tcPr>
          <w:p w14:paraId="302F4F74" w14:textId="310DF096" w:rsidR="009169C1" w:rsidRPr="00A1115A" w:rsidRDefault="009169C1" w:rsidP="0007181F">
            <w:pPr>
              <w:pStyle w:val="TAC"/>
              <w:keepNext w:val="0"/>
              <w:rPr>
                <w:rFonts w:eastAsia="Yu Mincho"/>
              </w:rPr>
            </w:pPr>
          </w:p>
        </w:tc>
        <w:tc>
          <w:tcPr>
            <w:tcW w:w="637" w:type="dxa"/>
            <w:tcMar>
              <w:left w:w="28" w:type="dxa"/>
              <w:right w:w="28" w:type="dxa"/>
            </w:tcMar>
            <w:vAlign w:val="center"/>
          </w:tcPr>
          <w:p w14:paraId="2207D236" w14:textId="77777777" w:rsidR="009169C1" w:rsidRPr="00A1115A" w:rsidRDefault="009169C1" w:rsidP="0007181F">
            <w:pPr>
              <w:pStyle w:val="TAC"/>
              <w:keepNext w:val="0"/>
              <w:rPr>
                <w:rFonts w:eastAsia="Yu Mincho"/>
              </w:rPr>
            </w:pPr>
          </w:p>
        </w:tc>
        <w:tc>
          <w:tcPr>
            <w:tcW w:w="638" w:type="dxa"/>
            <w:tcMar>
              <w:left w:w="28" w:type="dxa"/>
              <w:right w:w="28" w:type="dxa"/>
            </w:tcMar>
            <w:vAlign w:val="center"/>
          </w:tcPr>
          <w:p w14:paraId="21181685" w14:textId="77777777" w:rsidR="009169C1" w:rsidRPr="00A1115A" w:rsidRDefault="009169C1" w:rsidP="0007181F">
            <w:pPr>
              <w:pStyle w:val="TAC"/>
              <w:keepNext w:val="0"/>
              <w:rPr>
                <w:rFonts w:eastAsia="Yu Mincho"/>
              </w:rPr>
            </w:pPr>
          </w:p>
        </w:tc>
        <w:tc>
          <w:tcPr>
            <w:tcW w:w="708" w:type="dxa"/>
            <w:tcMar>
              <w:left w:w="28" w:type="dxa"/>
              <w:right w:w="28" w:type="dxa"/>
            </w:tcMar>
            <w:vAlign w:val="center"/>
          </w:tcPr>
          <w:p w14:paraId="3424A8EF"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7D71B0A3" w14:textId="77777777" w:rsidR="009169C1" w:rsidRPr="00A1115A" w:rsidRDefault="009169C1" w:rsidP="0007181F">
            <w:pPr>
              <w:pStyle w:val="TAC"/>
              <w:keepNext w:val="0"/>
              <w:rPr>
                <w:rFonts w:eastAsia="Yu Mincho"/>
              </w:rPr>
            </w:pPr>
          </w:p>
        </w:tc>
        <w:tc>
          <w:tcPr>
            <w:tcW w:w="567" w:type="dxa"/>
            <w:tcMar>
              <w:left w:w="28" w:type="dxa"/>
              <w:right w:w="28" w:type="dxa"/>
            </w:tcMar>
          </w:tcPr>
          <w:p w14:paraId="0D9258ED" w14:textId="77777777" w:rsidR="009169C1" w:rsidRPr="00A1115A" w:rsidRDefault="009169C1" w:rsidP="0007181F">
            <w:pPr>
              <w:pStyle w:val="TAC"/>
              <w:keepNext w:val="0"/>
              <w:rPr>
                <w:rFonts w:eastAsia="Yu Mincho"/>
              </w:rPr>
            </w:pPr>
          </w:p>
        </w:tc>
        <w:tc>
          <w:tcPr>
            <w:tcW w:w="709" w:type="dxa"/>
          </w:tcPr>
          <w:p w14:paraId="426A2B61"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7E0EF350" w14:textId="77777777" w:rsidR="009169C1" w:rsidRPr="00A1115A" w:rsidRDefault="009169C1" w:rsidP="0007181F">
            <w:pPr>
              <w:pStyle w:val="TAC"/>
              <w:keepNext w:val="0"/>
              <w:rPr>
                <w:rFonts w:eastAsia="Yu Mincho"/>
              </w:rPr>
            </w:pPr>
          </w:p>
        </w:tc>
        <w:tc>
          <w:tcPr>
            <w:tcW w:w="709" w:type="dxa"/>
          </w:tcPr>
          <w:p w14:paraId="1E99446B"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78E27630"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22DD0DEB" w14:textId="77777777" w:rsidR="009169C1" w:rsidRPr="00A1115A" w:rsidRDefault="009169C1" w:rsidP="0007181F">
            <w:pPr>
              <w:pStyle w:val="TAC"/>
              <w:keepNext w:val="0"/>
              <w:rPr>
                <w:rFonts w:eastAsia="Yu Mincho"/>
              </w:rPr>
            </w:pPr>
          </w:p>
        </w:tc>
        <w:tc>
          <w:tcPr>
            <w:tcW w:w="709" w:type="dxa"/>
            <w:tcMar>
              <w:left w:w="28" w:type="dxa"/>
              <w:right w:w="28" w:type="dxa"/>
            </w:tcMar>
          </w:tcPr>
          <w:p w14:paraId="156BBB3A"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60FA6527" w14:textId="77777777" w:rsidR="009169C1" w:rsidRPr="00A1115A" w:rsidRDefault="009169C1" w:rsidP="0007181F">
            <w:pPr>
              <w:pStyle w:val="TAC"/>
              <w:keepNext w:val="0"/>
              <w:rPr>
                <w:rFonts w:eastAsia="Yu Mincho"/>
              </w:rPr>
            </w:pPr>
          </w:p>
        </w:tc>
        <w:tc>
          <w:tcPr>
            <w:tcW w:w="628" w:type="dxa"/>
            <w:tcMar>
              <w:left w:w="28" w:type="dxa"/>
              <w:right w:w="28" w:type="dxa"/>
            </w:tcMar>
          </w:tcPr>
          <w:p w14:paraId="01077525"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1625B61B" w14:textId="77777777" w:rsidR="009169C1" w:rsidRPr="00A1115A" w:rsidRDefault="009169C1" w:rsidP="0007181F">
            <w:pPr>
              <w:pStyle w:val="TAC"/>
              <w:keepNext w:val="0"/>
              <w:rPr>
                <w:rFonts w:eastAsia="Yu Mincho"/>
              </w:rPr>
            </w:pPr>
          </w:p>
        </w:tc>
      </w:tr>
      <w:tr w:rsidR="009169C1" w:rsidRPr="00A1115A" w14:paraId="3F696DCE" w14:textId="77777777" w:rsidTr="009169C1">
        <w:trPr>
          <w:jc w:val="center"/>
        </w:trPr>
        <w:tc>
          <w:tcPr>
            <w:tcW w:w="707" w:type="dxa"/>
            <w:gridSpan w:val="2"/>
            <w:tcBorders>
              <w:bottom w:val="nil"/>
            </w:tcBorders>
            <w:shd w:val="clear" w:color="auto" w:fill="auto"/>
            <w:tcMar>
              <w:left w:w="28" w:type="dxa"/>
              <w:right w:w="28" w:type="dxa"/>
            </w:tcMar>
            <w:vAlign w:val="center"/>
          </w:tcPr>
          <w:p w14:paraId="71759735" w14:textId="77777777" w:rsidR="009169C1" w:rsidRPr="00A1115A" w:rsidRDefault="009169C1" w:rsidP="0007181F">
            <w:pPr>
              <w:pStyle w:val="TAC"/>
              <w:keepNext w:val="0"/>
              <w:rPr>
                <w:rFonts w:eastAsia="Yu Mincho"/>
              </w:rPr>
            </w:pPr>
            <w:r>
              <w:rPr>
                <w:rFonts w:eastAsia="Yu Mincho"/>
              </w:rPr>
              <w:t>n24</w:t>
            </w:r>
          </w:p>
        </w:tc>
        <w:tc>
          <w:tcPr>
            <w:tcW w:w="709" w:type="dxa"/>
            <w:tcMar>
              <w:left w:w="28" w:type="dxa"/>
              <w:right w:w="28" w:type="dxa"/>
            </w:tcMar>
          </w:tcPr>
          <w:p w14:paraId="4736C4BD" w14:textId="77777777" w:rsidR="009169C1" w:rsidRPr="00A1115A" w:rsidRDefault="009169C1" w:rsidP="0007181F">
            <w:pPr>
              <w:pStyle w:val="TAC"/>
              <w:keepNext w:val="0"/>
            </w:pPr>
            <w:r>
              <w:t>15</w:t>
            </w:r>
          </w:p>
        </w:tc>
        <w:tc>
          <w:tcPr>
            <w:tcW w:w="566" w:type="dxa"/>
          </w:tcPr>
          <w:p w14:paraId="69B0AFBB" w14:textId="77777777" w:rsidR="009169C1" w:rsidRDefault="009169C1" w:rsidP="0007181F">
            <w:pPr>
              <w:pStyle w:val="TAC"/>
              <w:keepNext w:val="0"/>
            </w:pPr>
          </w:p>
        </w:tc>
        <w:tc>
          <w:tcPr>
            <w:tcW w:w="566" w:type="dxa"/>
            <w:tcMar>
              <w:left w:w="28" w:type="dxa"/>
              <w:right w:w="28" w:type="dxa"/>
            </w:tcMar>
          </w:tcPr>
          <w:p w14:paraId="1B266380" w14:textId="591DDCE9" w:rsidR="009169C1" w:rsidRPr="00A1115A" w:rsidRDefault="009169C1" w:rsidP="0007181F">
            <w:pPr>
              <w:pStyle w:val="TAC"/>
              <w:keepNext w:val="0"/>
            </w:pPr>
            <w:r>
              <w:t>5</w:t>
            </w:r>
          </w:p>
        </w:tc>
        <w:tc>
          <w:tcPr>
            <w:tcW w:w="637" w:type="dxa"/>
            <w:tcMar>
              <w:left w:w="28" w:type="dxa"/>
              <w:right w:w="28" w:type="dxa"/>
            </w:tcMar>
          </w:tcPr>
          <w:p w14:paraId="2AC3DB00" w14:textId="77777777" w:rsidR="009169C1" w:rsidRPr="00A1115A" w:rsidRDefault="009169C1" w:rsidP="0007181F">
            <w:pPr>
              <w:pStyle w:val="TAC"/>
              <w:keepNext w:val="0"/>
            </w:pPr>
            <w:r>
              <w:t>10</w:t>
            </w:r>
          </w:p>
        </w:tc>
        <w:tc>
          <w:tcPr>
            <w:tcW w:w="638" w:type="dxa"/>
            <w:tcMar>
              <w:left w:w="28" w:type="dxa"/>
              <w:right w:w="28" w:type="dxa"/>
            </w:tcMar>
          </w:tcPr>
          <w:p w14:paraId="36B55D00" w14:textId="77777777" w:rsidR="009169C1" w:rsidRPr="00A1115A" w:rsidRDefault="009169C1" w:rsidP="0007181F">
            <w:pPr>
              <w:pStyle w:val="TAC"/>
              <w:keepNext w:val="0"/>
            </w:pPr>
          </w:p>
        </w:tc>
        <w:tc>
          <w:tcPr>
            <w:tcW w:w="708" w:type="dxa"/>
            <w:tcMar>
              <w:left w:w="28" w:type="dxa"/>
              <w:right w:w="28" w:type="dxa"/>
            </w:tcMar>
          </w:tcPr>
          <w:p w14:paraId="66BDA635" w14:textId="77777777" w:rsidR="009169C1" w:rsidRPr="00A1115A" w:rsidRDefault="009169C1" w:rsidP="0007181F">
            <w:pPr>
              <w:pStyle w:val="TAC"/>
              <w:keepNext w:val="0"/>
            </w:pPr>
          </w:p>
        </w:tc>
        <w:tc>
          <w:tcPr>
            <w:tcW w:w="567" w:type="dxa"/>
            <w:tcMar>
              <w:left w:w="28" w:type="dxa"/>
              <w:right w:w="28" w:type="dxa"/>
            </w:tcMar>
          </w:tcPr>
          <w:p w14:paraId="149E3DF6" w14:textId="77777777" w:rsidR="009169C1" w:rsidRPr="00A1115A" w:rsidRDefault="009169C1" w:rsidP="0007181F">
            <w:pPr>
              <w:pStyle w:val="TAC"/>
              <w:keepNext w:val="0"/>
            </w:pPr>
          </w:p>
        </w:tc>
        <w:tc>
          <w:tcPr>
            <w:tcW w:w="567" w:type="dxa"/>
            <w:tcMar>
              <w:left w:w="28" w:type="dxa"/>
              <w:right w:w="28" w:type="dxa"/>
            </w:tcMar>
          </w:tcPr>
          <w:p w14:paraId="15BBBFC4" w14:textId="77777777" w:rsidR="009169C1" w:rsidRPr="00A1115A" w:rsidRDefault="009169C1" w:rsidP="0007181F">
            <w:pPr>
              <w:pStyle w:val="TAC"/>
              <w:keepNext w:val="0"/>
            </w:pPr>
          </w:p>
        </w:tc>
        <w:tc>
          <w:tcPr>
            <w:tcW w:w="709" w:type="dxa"/>
          </w:tcPr>
          <w:p w14:paraId="5EB87AEC" w14:textId="77777777" w:rsidR="009169C1" w:rsidRPr="00A1115A" w:rsidRDefault="009169C1" w:rsidP="0007181F">
            <w:pPr>
              <w:pStyle w:val="TAC"/>
              <w:keepNext w:val="0"/>
            </w:pPr>
          </w:p>
        </w:tc>
        <w:tc>
          <w:tcPr>
            <w:tcW w:w="709" w:type="dxa"/>
            <w:tcMar>
              <w:left w:w="28" w:type="dxa"/>
              <w:right w:w="28" w:type="dxa"/>
            </w:tcMar>
          </w:tcPr>
          <w:p w14:paraId="66509CD4" w14:textId="77777777" w:rsidR="009169C1" w:rsidRPr="00A1115A" w:rsidRDefault="009169C1" w:rsidP="0007181F">
            <w:pPr>
              <w:pStyle w:val="TAC"/>
              <w:keepNext w:val="0"/>
            </w:pPr>
          </w:p>
        </w:tc>
        <w:tc>
          <w:tcPr>
            <w:tcW w:w="709" w:type="dxa"/>
          </w:tcPr>
          <w:p w14:paraId="3D9D5CD7"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58FF6631"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59004795" w14:textId="77777777" w:rsidR="009169C1" w:rsidRPr="00A1115A" w:rsidRDefault="009169C1" w:rsidP="0007181F">
            <w:pPr>
              <w:pStyle w:val="TAC"/>
              <w:keepNext w:val="0"/>
              <w:rPr>
                <w:rFonts w:eastAsia="Yu Mincho"/>
              </w:rPr>
            </w:pPr>
          </w:p>
        </w:tc>
        <w:tc>
          <w:tcPr>
            <w:tcW w:w="709" w:type="dxa"/>
            <w:tcMar>
              <w:left w:w="28" w:type="dxa"/>
              <w:right w:w="28" w:type="dxa"/>
            </w:tcMar>
          </w:tcPr>
          <w:p w14:paraId="7AC6FA8A"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3E86710D" w14:textId="77777777" w:rsidR="009169C1" w:rsidRPr="00A1115A" w:rsidRDefault="009169C1" w:rsidP="0007181F">
            <w:pPr>
              <w:pStyle w:val="TAC"/>
              <w:keepNext w:val="0"/>
              <w:rPr>
                <w:rFonts w:eastAsia="Yu Mincho"/>
              </w:rPr>
            </w:pPr>
          </w:p>
        </w:tc>
        <w:tc>
          <w:tcPr>
            <w:tcW w:w="628" w:type="dxa"/>
            <w:tcMar>
              <w:left w:w="28" w:type="dxa"/>
              <w:right w:w="28" w:type="dxa"/>
            </w:tcMar>
          </w:tcPr>
          <w:p w14:paraId="46ABCF5F"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483F4C93" w14:textId="77777777" w:rsidR="009169C1" w:rsidRPr="00A1115A" w:rsidRDefault="009169C1" w:rsidP="0007181F">
            <w:pPr>
              <w:pStyle w:val="TAC"/>
              <w:keepNext w:val="0"/>
              <w:rPr>
                <w:rFonts w:eastAsia="Yu Mincho"/>
              </w:rPr>
            </w:pPr>
          </w:p>
        </w:tc>
      </w:tr>
      <w:tr w:rsidR="009169C1" w:rsidRPr="00A1115A" w14:paraId="01279009"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4AA65FD6" w14:textId="77777777" w:rsidR="009169C1" w:rsidRPr="00A1115A" w:rsidRDefault="009169C1" w:rsidP="0007181F">
            <w:pPr>
              <w:pStyle w:val="TAC"/>
              <w:keepNext w:val="0"/>
              <w:rPr>
                <w:rFonts w:eastAsia="Yu Mincho"/>
              </w:rPr>
            </w:pPr>
          </w:p>
        </w:tc>
        <w:tc>
          <w:tcPr>
            <w:tcW w:w="709" w:type="dxa"/>
            <w:tcMar>
              <w:left w:w="28" w:type="dxa"/>
              <w:right w:w="28" w:type="dxa"/>
            </w:tcMar>
          </w:tcPr>
          <w:p w14:paraId="6BB77313" w14:textId="77777777" w:rsidR="009169C1" w:rsidRPr="00A1115A" w:rsidRDefault="009169C1" w:rsidP="0007181F">
            <w:pPr>
              <w:pStyle w:val="TAC"/>
              <w:keepNext w:val="0"/>
            </w:pPr>
            <w:r>
              <w:t>30</w:t>
            </w:r>
          </w:p>
        </w:tc>
        <w:tc>
          <w:tcPr>
            <w:tcW w:w="566" w:type="dxa"/>
          </w:tcPr>
          <w:p w14:paraId="2BCDDE3E" w14:textId="77777777" w:rsidR="009169C1" w:rsidRPr="00A1115A" w:rsidRDefault="009169C1" w:rsidP="0007181F">
            <w:pPr>
              <w:pStyle w:val="TAC"/>
              <w:keepNext w:val="0"/>
            </w:pPr>
          </w:p>
        </w:tc>
        <w:tc>
          <w:tcPr>
            <w:tcW w:w="566" w:type="dxa"/>
            <w:tcMar>
              <w:left w:w="28" w:type="dxa"/>
              <w:right w:w="28" w:type="dxa"/>
            </w:tcMar>
          </w:tcPr>
          <w:p w14:paraId="77C6940A" w14:textId="15BA6BFF" w:rsidR="009169C1" w:rsidRPr="00A1115A" w:rsidRDefault="009169C1" w:rsidP="0007181F">
            <w:pPr>
              <w:pStyle w:val="TAC"/>
              <w:keepNext w:val="0"/>
            </w:pPr>
          </w:p>
        </w:tc>
        <w:tc>
          <w:tcPr>
            <w:tcW w:w="637" w:type="dxa"/>
            <w:tcMar>
              <w:left w:w="28" w:type="dxa"/>
              <w:right w:w="28" w:type="dxa"/>
            </w:tcMar>
          </w:tcPr>
          <w:p w14:paraId="182A3274" w14:textId="77777777" w:rsidR="009169C1" w:rsidRPr="00A1115A" w:rsidRDefault="009169C1" w:rsidP="0007181F">
            <w:pPr>
              <w:pStyle w:val="TAC"/>
              <w:keepNext w:val="0"/>
            </w:pPr>
            <w:r>
              <w:t>10</w:t>
            </w:r>
          </w:p>
        </w:tc>
        <w:tc>
          <w:tcPr>
            <w:tcW w:w="638" w:type="dxa"/>
            <w:tcMar>
              <w:left w:w="28" w:type="dxa"/>
              <w:right w:w="28" w:type="dxa"/>
            </w:tcMar>
          </w:tcPr>
          <w:p w14:paraId="25DE587F" w14:textId="77777777" w:rsidR="009169C1" w:rsidRPr="00A1115A" w:rsidRDefault="009169C1" w:rsidP="0007181F">
            <w:pPr>
              <w:pStyle w:val="TAC"/>
              <w:keepNext w:val="0"/>
            </w:pPr>
          </w:p>
        </w:tc>
        <w:tc>
          <w:tcPr>
            <w:tcW w:w="708" w:type="dxa"/>
            <w:tcMar>
              <w:left w:w="28" w:type="dxa"/>
              <w:right w:w="28" w:type="dxa"/>
            </w:tcMar>
          </w:tcPr>
          <w:p w14:paraId="5DF5B722" w14:textId="77777777" w:rsidR="009169C1" w:rsidRPr="00A1115A" w:rsidRDefault="009169C1" w:rsidP="0007181F">
            <w:pPr>
              <w:pStyle w:val="TAC"/>
              <w:keepNext w:val="0"/>
            </w:pPr>
          </w:p>
        </w:tc>
        <w:tc>
          <w:tcPr>
            <w:tcW w:w="567" w:type="dxa"/>
            <w:tcMar>
              <w:left w:w="28" w:type="dxa"/>
              <w:right w:w="28" w:type="dxa"/>
            </w:tcMar>
          </w:tcPr>
          <w:p w14:paraId="367F79A1" w14:textId="77777777" w:rsidR="009169C1" w:rsidRPr="00A1115A" w:rsidRDefault="009169C1" w:rsidP="0007181F">
            <w:pPr>
              <w:pStyle w:val="TAC"/>
              <w:keepNext w:val="0"/>
            </w:pPr>
          </w:p>
        </w:tc>
        <w:tc>
          <w:tcPr>
            <w:tcW w:w="567" w:type="dxa"/>
            <w:tcMar>
              <w:left w:w="28" w:type="dxa"/>
              <w:right w:w="28" w:type="dxa"/>
            </w:tcMar>
          </w:tcPr>
          <w:p w14:paraId="5369ED01" w14:textId="77777777" w:rsidR="009169C1" w:rsidRPr="00A1115A" w:rsidRDefault="009169C1" w:rsidP="0007181F">
            <w:pPr>
              <w:pStyle w:val="TAC"/>
              <w:keepNext w:val="0"/>
            </w:pPr>
          </w:p>
        </w:tc>
        <w:tc>
          <w:tcPr>
            <w:tcW w:w="709" w:type="dxa"/>
          </w:tcPr>
          <w:p w14:paraId="21B61F33" w14:textId="77777777" w:rsidR="009169C1" w:rsidRPr="00A1115A" w:rsidRDefault="009169C1" w:rsidP="0007181F">
            <w:pPr>
              <w:pStyle w:val="TAC"/>
              <w:keepNext w:val="0"/>
            </w:pPr>
          </w:p>
        </w:tc>
        <w:tc>
          <w:tcPr>
            <w:tcW w:w="709" w:type="dxa"/>
            <w:tcMar>
              <w:left w:w="28" w:type="dxa"/>
              <w:right w:w="28" w:type="dxa"/>
            </w:tcMar>
          </w:tcPr>
          <w:p w14:paraId="62D7A737" w14:textId="77777777" w:rsidR="009169C1" w:rsidRPr="00A1115A" w:rsidRDefault="009169C1" w:rsidP="0007181F">
            <w:pPr>
              <w:pStyle w:val="TAC"/>
              <w:keepNext w:val="0"/>
            </w:pPr>
          </w:p>
        </w:tc>
        <w:tc>
          <w:tcPr>
            <w:tcW w:w="709" w:type="dxa"/>
          </w:tcPr>
          <w:p w14:paraId="0636D1F5"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002169D7"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1CE61BAC" w14:textId="77777777" w:rsidR="009169C1" w:rsidRPr="00A1115A" w:rsidRDefault="009169C1" w:rsidP="0007181F">
            <w:pPr>
              <w:pStyle w:val="TAC"/>
              <w:keepNext w:val="0"/>
              <w:rPr>
                <w:rFonts w:eastAsia="Yu Mincho"/>
              </w:rPr>
            </w:pPr>
          </w:p>
        </w:tc>
        <w:tc>
          <w:tcPr>
            <w:tcW w:w="709" w:type="dxa"/>
            <w:tcMar>
              <w:left w:w="28" w:type="dxa"/>
              <w:right w:w="28" w:type="dxa"/>
            </w:tcMar>
          </w:tcPr>
          <w:p w14:paraId="42C062AA"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6995D910" w14:textId="77777777" w:rsidR="009169C1" w:rsidRPr="00A1115A" w:rsidRDefault="009169C1" w:rsidP="0007181F">
            <w:pPr>
              <w:pStyle w:val="TAC"/>
              <w:keepNext w:val="0"/>
              <w:rPr>
                <w:rFonts w:eastAsia="Yu Mincho"/>
              </w:rPr>
            </w:pPr>
          </w:p>
        </w:tc>
        <w:tc>
          <w:tcPr>
            <w:tcW w:w="628" w:type="dxa"/>
            <w:tcMar>
              <w:left w:w="28" w:type="dxa"/>
              <w:right w:w="28" w:type="dxa"/>
            </w:tcMar>
          </w:tcPr>
          <w:p w14:paraId="34B53BB1"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27BFB8F6" w14:textId="77777777" w:rsidR="009169C1" w:rsidRPr="00A1115A" w:rsidRDefault="009169C1" w:rsidP="0007181F">
            <w:pPr>
              <w:pStyle w:val="TAC"/>
              <w:keepNext w:val="0"/>
              <w:rPr>
                <w:rFonts w:eastAsia="Yu Mincho"/>
              </w:rPr>
            </w:pPr>
          </w:p>
        </w:tc>
      </w:tr>
      <w:tr w:rsidR="009169C1" w:rsidRPr="00A1115A" w14:paraId="49F4EDFC"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65CD5480" w14:textId="77777777" w:rsidR="009169C1" w:rsidRPr="00A1115A" w:rsidRDefault="009169C1" w:rsidP="0007181F">
            <w:pPr>
              <w:pStyle w:val="TAC"/>
              <w:keepNext w:val="0"/>
              <w:rPr>
                <w:rFonts w:eastAsia="Yu Mincho"/>
              </w:rPr>
            </w:pPr>
          </w:p>
        </w:tc>
        <w:tc>
          <w:tcPr>
            <w:tcW w:w="709" w:type="dxa"/>
            <w:tcMar>
              <w:left w:w="28" w:type="dxa"/>
              <w:right w:w="28" w:type="dxa"/>
            </w:tcMar>
          </w:tcPr>
          <w:p w14:paraId="112FAB4A" w14:textId="77777777" w:rsidR="009169C1" w:rsidRPr="00A1115A" w:rsidRDefault="009169C1" w:rsidP="0007181F">
            <w:pPr>
              <w:pStyle w:val="TAC"/>
              <w:keepNext w:val="0"/>
            </w:pPr>
            <w:r>
              <w:t>60</w:t>
            </w:r>
          </w:p>
        </w:tc>
        <w:tc>
          <w:tcPr>
            <w:tcW w:w="566" w:type="dxa"/>
          </w:tcPr>
          <w:p w14:paraId="668D686E" w14:textId="77777777" w:rsidR="009169C1" w:rsidRPr="00A1115A" w:rsidRDefault="009169C1" w:rsidP="0007181F">
            <w:pPr>
              <w:pStyle w:val="TAC"/>
              <w:keepNext w:val="0"/>
            </w:pPr>
          </w:p>
        </w:tc>
        <w:tc>
          <w:tcPr>
            <w:tcW w:w="566" w:type="dxa"/>
            <w:tcMar>
              <w:left w:w="28" w:type="dxa"/>
              <w:right w:w="28" w:type="dxa"/>
            </w:tcMar>
          </w:tcPr>
          <w:p w14:paraId="6CCAED54" w14:textId="37482A59" w:rsidR="009169C1" w:rsidRPr="00A1115A" w:rsidRDefault="009169C1" w:rsidP="0007181F">
            <w:pPr>
              <w:pStyle w:val="TAC"/>
              <w:keepNext w:val="0"/>
            </w:pPr>
          </w:p>
        </w:tc>
        <w:tc>
          <w:tcPr>
            <w:tcW w:w="637" w:type="dxa"/>
            <w:tcMar>
              <w:left w:w="28" w:type="dxa"/>
              <w:right w:w="28" w:type="dxa"/>
            </w:tcMar>
          </w:tcPr>
          <w:p w14:paraId="3FFF993D" w14:textId="77777777" w:rsidR="009169C1" w:rsidRPr="00A1115A" w:rsidRDefault="009169C1" w:rsidP="0007181F">
            <w:pPr>
              <w:pStyle w:val="TAC"/>
              <w:keepNext w:val="0"/>
            </w:pPr>
            <w:r>
              <w:t>10</w:t>
            </w:r>
          </w:p>
        </w:tc>
        <w:tc>
          <w:tcPr>
            <w:tcW w:w="638" w:type="dxa"/>
            <w:tcMar>
              <w:left w:w="28" w:type="dxa"/>
              <w:right w:w="28" w:type="dxa"/>
            </w:tcMar>
          </w:tcPr>
          <w:p w14:paraId="4BA69E63" w14:textId="77777777" w:rsidR="009169C1" w:rsidRPr="00A1115A" w:rsidRDefault="009169C1" w:rsidP="0007181F">
            <w:pPr>
              <w:pStyle w:val="TAC"/>
              <w:keepNext w:val="0"/>
            </w:pPr>
          </w:p>
        </w:tc>
        <w:tc>
          <w:tcPr>
            <w:tcW w:w="708" w:type="dxa"/>
            <w:tcMar>
              <w:left w:w="28" w:type="dxa"/>
              <w:right w:w="28" w:type="dxa"/>
            </w:tcMar>
          </w:tcPr>
          <w:p w14:paraId="52172503" w14:textId="77777777" w:rsidR="009169C1" w:rsidRPr="00A1115A" w:rsidRDefault="009169C1" w:rsidP="0007181F">
            <w:pPr>
              <w:pStyle w:val="TAC"/>
              <w:keepNext w:val="0"/>
            </w:pPr>
          </w:p>
        </w:tc>
        <w:tc>
          <w:tcPr>
            <w:tcW w:w="567" w:type="dxa"/>
            <w:tcMar>
              <w:left w:w="28" w:type="dxa"/>
              <w:right w:w="28" w:type="dxa"/>
            </w:tcMar>
          </w:tcPr>
          <w:p w14:paraId="5CF3D741" w14:textId="77777777" w:rsidR="009169C1" w:rsidRPr="00A1115A" w:rsidRDefault="009169C1" w:rsidP="0007181F">
            <w:pPr>
              <w:pStyle w:val="TAC"/>
              <w:keepNext w:val="0"/>
            </w:pPr>
          </w:p>
        </w:tc>
        <w:tc>
          <w:tcPr>
            <w:tcW w:w="567" w:type="dxa"/>
            <w:tcMar>
              <w:left w:w="28" w:type="dxa"/>
              <w:right w:w="28" w:type="dxa"/>
            </w:tcMar>
          </w:tcPr>
          <w:p w14:paraId="1195B96C" w14:textId="77777777" w:rsidR="009169C1" w:rsidRPr="00A1115A" w:rsidRDefault="009169C1" w:rsidP="0007181F">
            <w:pPr>
              <w:pStyle w:val="TAC"/>
              <w:keepNext w:val="0"/>
            </w:pPr>
          </w:p>
        </w:tc>
        <w:tc>
          <w:tcPr>
            <w:tcW w:w="709" w:type="dxa"/>
          </w:tcPr>
          <w:p w14:paraId="37F731C9" w14:textId="77777777" w:rsidR="009169C1" w:rsidRPr="00A1115A" w:rsidRDefault="009169C1" w:rsidP="0007181F">
            <w:pPr>
              <w:pStyle w:val="TAC"/>
              <w:keepNext w:val="0"/>
            </w:pPr>
          </w:p>
        </w:tc>
        <w:tc>
          <w:tcPr>
            <w:tcW w:w="709" w:type="dxa"/>
            <w:tcMar>
              <w:left w:w="28" w:type="dxa"/>
              <w:right w:w="28" w:type="dxa"/>
            </w:tcMar>
          </w:tcPr>
          <w:p w14:paraId="213DC5C9" w14:textId="77777777" w:rsidR="009169C1" w:rsidRPr="00A1115A" w:rsidRDefault="009169C1" w:rsidP="0007181F">
            <w:pPr>
              <w:pStyle w:val="TAC"/>
              <w:keepNext w:val="0"/>
            </w:pPr>
          </w:p>
        </w:tc>
        <w:tc>
          <w:tcPr>
            <w:tcW w:w="709" w:type="dxa"/>
          </w:tcPr>
          <w:p w14:paraId="59D97AB9"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0745E8B9"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1FFDA8B2" w14:textId="77777777" w:rsidR="009169C1" w:rsidRPr="00A1115A" w:rsidRDefault="009169C1" w:rsidP="0007181F">
            <w:pPr>
              <w:pStyle w:val="TAC"/>
              <w:keepNext w:val="0"/>
              <w:rPr>
                <w:rFonts w:eastAsia="Yu Mincho"/>
              </w:rPr>
            </w:pPr>
          </w:p>
        </w:tc>
        <w:tc>
          <w:tcPr>
            <w:tcW w:w="709" w:type="dxa"/>
            <w:tcMar>
              <w:left w:w="28" w:type="dxa"/>
              <w:right w:w="28" w:type="dxa"/>
            </w:tcMar>
          </w:tcPr>
          <w:p w14:paraId="613D83F0"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FFB6EC6" w14:textId="77777777" w:rsidR="009169C1" w:rsidRPr="00A1115A" w:rsidRDefault="009169C1" w:rsidP="0007181F">
            <w:pPr>
              <w:pStyle w:val="TAC"/>
              <w:keepNext w:val="0"/>
              <w:rPr>
                <w:rFonts w:eastAsia="Yu Mincho"/>
              </w:rPr>
            </w:pPr>
          </w:p>
        </w:tc>
        <w:tc>
          <w:tcPr>
            <w:tcW w:w="628" w:type="dxa"/>
            <w:tcMar>
              <w:left w:w="28" w:type="dxa"/>
              <w:right w:w="28" w:type="dxa"/>
            </w:tcMar>
          </w:tcPr>
          <w:p w14:paraId="3BD55A93"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03009F89" w14:textId="77777777" w:rsidR="009169C1" w:rsidRPr="00A1115A" w:rsidRDefault="009169C1" w:rsidP="0007181F">
            <w:pPr>
              <w:pStyle w:val="TAC"/>
              <w:keepNext w:val="0"/>
              <w:rPr>
                <w:rFonts w:eastAsia="Yu Mincho"/>
              </w:rPr>
            </w:pPr>
          </w:p>
        </w:tc>
      </w:tr>
      <w:tr w:rsidR="009169C1" w:rsidRPr="00A1115A" w14:paraId="757C2D3F" w14:textId="77777777" w:rsidTr="009169C1">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545AC4A0" w14:textId="77777777" w:rsidR="009169C1" w:rsidRPr="00A1115A" w:rsidRDefault="009169C1" w:rsidP="0007181F">
            <w:pPr>
              <w:pStyle w:val="TAC"/>
              <w:keepNext w:val="0"/>
              <w:rPr>
                <w:rFonts w:eastAsia="Yu Mincho"/>
              </w:rPr>
            </w:pPr>
            <w:r w:rsidRPr="00A1115A">
              <w:rPr>
                <w:rFonts w:eastAsia="Yu Mincho"/>
              </w:rPr>
              <w:t>n25</w:t>
            </w:r>
          </w:p>
        </w:tc>
        <w:tc>
          <w:tcPr>
            <w:tcW w:w="709" w:type="dxa"/>
            <w:tcMar>
              <w:left w:w="28" w:type="dxa"/>
              <w:right w:w="28" w:type="dxa"/>
            </w:tcMar>
          </w:tcPr>
          <w:p w14:paraId="39360412" w14:textId="77777777" w:rsidR="009169C1" w:rsidRPr="00A1115A" w:rsidRDefault="009169C1" w:rsidP="0007181F">
            <w:pPr>
              <w:pStyle w:val="TAC"/>
              <w:keepNext w:val="0"/>
              <w:rPr>
                <w:rFonts w:eastAsia="Yu Mincho"/>
              </w:rPr>
            </w:pPr>
            <w:r w:rsidRPr="00A1115A">
              <w:t>15</w:t>
            </w:r>
          </w:p>
        </w:tc>
        <w:tc>
          <w:tcPr>
            <w:tcW w:w="566" w:type="dxa"/>
          </w:tcPr>
          <w:p w14:paraId="6090DAA6" w14:textId="77777777" w:rsidR="009169C1" w:rsidRDefault="009169C1" w:rsidP="0007181F">
            <w:pPr>
              <w:pStyle w:val="TAC"/>
              <w:keepNext w:val="0"/>
            </w:pPr>
          </w:p>
        </w:tc>
        <w:tc>
          <w:tcPr>
            <w:tcW w:w="566" w:type="dxa"/>
            <w:tcMar>
              <w:left w:w="28" w:type="dxa"/>
              <w:right w:w="28" w:type="dxa"/>
            </w:tcMar>
          </w:tcPr>
          <w:p w14:paraId="6846E720" w14:textId="55A61C19" w:rsidR="009169C1" w:rsidRPr="00A1115A" w:rsidRDefault="009169C1" w:rsidP="0007181F">
            <w:pPr>
              <w:pStyle w:val="TAC"/>
              <w:keepNext w:val="0"/>
              <w:rPr>
                <w:rFonts w:eastAsia="Yu Mincho"/>
              </w:rPr>
            </w:pPr>
            <w:r>
              <w:t>5</w:t>
            </w:r>
          </w:p>
        </w:tc>
        <w:tc>
          <w:tcPr>
            <w:tcW w:w="637" w:type="dxa"/>
            <w:tcMar>
              <w:left w:w="28" w:type="dxa"/>
              <w:right w:w="28" w:type="dxa"/>
            </w:tcMar>
          </w:tcPr>
          <w:p w14:paraId="031DA67F" w14:textId="77777777" w:rsidR="009169C1" w:rsidRPr="00A1115A" w:rsidRDefault="009169C1" w:rsidP="0007181F">
            <w:pPr>
              <w:pStyle w:val="TAC"/>
              <w:keepNext w:val="0"/>
              <w:rPr>
                <w:rFonts w:eastAsia="Yu Mincho"/>
              </w:rPr>
            </w:pPr>
            <w:r>
              <w:t>10</w:t>
            </w:r>
          </w:p>
        </w:tc>
        <w:tc>
          <w:tcPr>
            <w:tcW w:w="638" w:type="dxa"/>
            <w:tcMar>
              <w:left w:w="28" w:type="dxa"/>
              <w:right w:w="28" w:type="dxa"/>
            </w:tcMar>
          </w:tcPr>
          <w:p w14:paraId="238910E2" w14:textId="77777777" w:rsidR="009169C1" w:rsidRPr="00A1115A" w:rsidRDefault="009169C1" w:rsidP="0007181F">
            <w:pPr>
              <w:pStyle w:val="TAC"/>
              <w:keepNext w:val="0"/>
              <w:rPr>
                <w:rFonts w:eastAsia="Yu Mincho"/>
              </w:rPr>
            </w:pPr>
            <w:r>
              <w:t>15</w:t>
            </w:r>
          </w:p>
        </w:tc>
        <w:tc>
          <w:tcPr>
            <w:tcW w:w="708" w:type="dxa"/>
            <w:tcMar>
              <w:left w:w="28" w:type="dxa"/>
              <w:right w:w="28" w:type="dxa"/>
            </w:tcMar>
          </w:tcPr>
          <w:p w14:paraId="5C59712A" w14:textId="77777777" w:rsidR="009169C1" w:rsidRPr="00A1115A" w:rsidRDefault="009169C1" w:rsidP="0007181F">
            <w:pPr>
              <w:pStyle w:val="TAC"/>
              <w:keepNext w:val="0"/>
              <w:rPr>
                <w:rFonts w:eastAsia="Yu Mincho"/>
              </w:rPr>
            </w:pPr>
            <w:r>
              <w:t>20</w:t>
            </w:r>
          </w:p>
        </w:tc>
        <w:tc>
          <w:tcPr>
            <w:tcW w:w="567" w:type="dxa"/>
            <w:tcMar>
              <w:left w:w="28" w:type="dxa"/>
              <w:right w:w="28" w:type="dxa"/>
            </w:tcMar>
          </w:tcPr>
          <w:p w14:paraId="6E57388A" w14:textId="77777777" w:rsidR="009169C1" w:rsidRPr="00A1115A" w:rsidRDefault="009169C1" w:rsidP="0007181F">
            <w:pPr>
              <w:pStyle w:val="TAC"/>
              <w:keepNext w:val="0"/>
              <w:rPr>
                <w:rFonts w:eastAsia="Yu Mincho"/>
              </w:rPr>
            </w:pPr>
            <w:r>
              <w:t>25</w:t>
            </w:r>
          </w:p>
        </w:tc>
        <w:tc>
          <w:tcPr>
            <w:tcW w:w="567" w:type="dxa"/>
            <w:tcMar>
              <w:left w:w="28" w:type="dxa"/>
              <w:right w:w="28" w:type="dxa"/>
            </w:tcMar>
          </w:tcPr>
          <w:p w14:paraId="2320EFA2" w14:textId="77777777" w:rsidR="009169C1" w:rsidRPr="00A1115A" w:rsidRDefault="009169C1" w:rsidP="0007181F">
            <w:pPr>
              <w:pStyle w:val="TAC"/>
              <w:keepNext w:val="0"/>
              <w:rPr>
                <w:rFonts w:eastAsia="Yu Mincho"/>
              </w:rPr>
            </w:pPr>
            <w:r>
              <w:t>30</w:t>
            </w:r>
          </w:p>
        </w:tc>
        <w:tc>
          <w:tcPr>
            <w:tcW w:w="709" w:type="dxa"/>
          </w:tcPr>
          <w:p w14:paraId="4195EA1A" w14:textId="77777777" w:rsidR="009169C1" w:rsidRDefault="009169C1" w:rsidP="0007181F">
            <w:pPr>
              <w:pStyle w:val="TAC"/>
              <w:keepNext w:val="0"/>
            </w:pPr>
            <w:r>
              <w:t>35</w:t>
            </w:r>
            <w:r w:rsidRPr="00A1115A">
              <w:rPr>
                <w:rFonts w:eastAsia="Yu Mincho"/>
                <w:vertAlign w:val="superscript"/>
              </w:rPr>
              <w:t>4</w:t>
            </w:r>
          </w:p>
        </w:tc>
        <w:tc>
          <w:tcPr>
            <w:tcW w:w="709" w:type="dxa"/>
            <w:tcMar>
              <w:left w:w="28" w:type="dxa"/>
              <w:right w:w="28" w:type="dxa"/>
            </w:tcMar>
          </w:tcPr>
          <w:p w14:paraId="2F42AF87" w14:textId="77777777" w:rsidR="009169C1" w:rsidRPr="00A1115A" w:rsidRDefault="009169C1" w:rsidP="0007181F">
            <w:pPr>
              <w:pStyle w:val="TAC"/>
              <w:keepNext w:val="0"/>
              <w:rPr>
                <w:rFonts w:eastAsia="Yu Mincho"/>
              </w:rPr>
            </w:pPr>
            <w:r>
              <w:t>40</w:t>
            </w:r>
          </w:p>
        </w:tc>
        <w:tc>
          <w:tcPr>
            <w:tcW w:w="709" w:type="dxa"/>
          </w:tcPr>
          <w:p w14:paraId="2C549DD8" w14:textId="77777777" w:rsidR="009169C1" w:rsidRPr="00A1115A" w:rsidRDefault="009169C1" w:rsidP="0007181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5382C1A"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1700C9F9" w14:textId="77777777" w:rsidR="009169C1" w:rsidRPr="00A1115A" w:rsidRDefault="009169C1" w:rsidP="0007181F">
            <w:pPr>
              <w:pStyle w:val="TAC"/>
              <w:keepNext w:val="0"/>
              <w:rPr>
                <w:rFonts w:eastAsia="Yu Mincho"/>
              </w:rPr>
            </w:pPr>
          </w:p>
        </w:tc>
        <w:tc>
          <w:tcPr>
            <w:tcW w:w="709" w:type="dxa"/>
            <w:tcMar>
              <w:left w:w="28" w:type="dxa"/>
              <w:right w:w="28" w:type="dxa"/>
            </w:tcMar>
          </w:tcPr>
          <w:p w14:paraId="145117D9"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060C90C4" w14:textId="77777777" w:rsidR="009169C1" w:rsidRPr="00A1115A" w:rsidRDefault="009169C1" w:rsidP="0007181F">
            <w:pPr>
              <w:pStyle w:val="TAC"/>
              <w:keepNext w:val="0"/>
              <w:rPr>
                <w:rFonts w:eastAsia="Yu Mincho"/>
              </w:rPr>
            </w:pPr>
          </w:p>
        </w:tc>
        <w:tc>
          <w:tcPr>
            <w:tcW w:w="628" w:type="dxa"/>
            <w:tcMar>
              <w:left w:w="28" w:type="dxa"/>
              <w:right w:w="28" w:type="dxa"/>
            </w:tcMar>
          </w:tcPr>
          <w:p w14:paraId="2B1A53C5"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2C0C789F" w14:textId="77777777" w:rsidR="009169C1" w:rsidRPr="00A1115A" w:rsidRDefault="009169C1" w:rsidP="0007181F">
            <w:pPr>
              <w:pStyle w:val="TAC"/>
              <w:keepNext w:val="0"/>
              <w:rPr>
                <w:rFonts w:eastAsia="Yu Mincho"/>
              </w:rPr>
            </w:pPr>
          </w:p>
        </w:tc>
      </w:tr>
      <w:tr w:rsidR="009169C1" w:rsidRPr="00A1115A" w14:paraId="4EC68A54"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37E0C0A6" w14:textId="77777777" w:rsidR="009169C1" w:rsidRPr="00A1115A" w:rsidRDefault="009169C1" w:rsidP="0007181F">
            <w:pPr>
              <w:pStyle w:val="TAC"/>
              <w:keepNext w:val="0"/>
              <w:rPr>
                <w:rFonts w:eastAsia="Yu Mincho"/>
              </w:rPr>
            </w:pPr>
          </w:p>
        </w:tc>
        <w:tc>
          <w:tcPr>
            <w:tcW w:w="709" w:type="dxa"/>
            <w:tcMar>
              <w:left w:w="28" w:type="dxa"/>
              <w:right w:w="28" w:type="dxa"/>
            </w:tcMar>
          </w:tcPr>
          <w:p w14:paraId="444B7666" w14:textId="77777777" w:rsidR="009169C1" w:rsidRPr="00A1115A" w:rsidRDefault="009169C1" w:rsidP="0007181F">
            <w:pPr>
              <w:pStyle w:val="TAC"/>
              <w:keepNext w:val="0"/>
              <w:rPr>
                <w:rFonts w:eastAsia="Yu Mincho"/>
              </w:rPr>
            </w:pPr>
            <w:r w:rsidRPr="00A1115A">
              <w:t>30</w:t>
            </w:r>
          </w:p>
        </w:tc>
        <w:tc>
          <w:tcPr>
            <w:tcW w:w="566" w:type="dxa"/>
          </w:tcPr>
          <w:p w14:paraId="6B740087" w14:textId="77777777" w:rsidR="009169C1" w:rsidRPr="00A1115A" w:rsidRDefault="009169C1" w:rsidP="0007181F">
            <w:pPr>
              <w:pStyle w:val="TAC"/>
              <w:keepNext w:val="0"/>
              <w:rPr>
                <w:rFonts w:eastAsia="Yu Mincho"/>
              </w:rPr>
            </w:pPr>
          </w:p>
        </w:tc>
        <w:tc>
          <w:tcPr>
            <w:tcW w:w="566" w:type="dxa"/>
            <w:tcMar>
              <w:left w:w="28" w:type="dxa"/>
              <w:right w:w="28" w:type="dxa"/>
            </w:tcMar>
          </w:tcPr>
          <w:p w14:paraId="1E09F595" w14:textId="6DD04F02" w:rsidR="009169C1" w:rsidRPr="00A1115A" w:rsidRDefault="009169C1" w:rsidP="0007181F">
            <w:pPr>
              <w:pStyle w:val="TAC"/>
              <w:keepNext w:val="0"/>
              <w:rPr>
                <w:rFonts w:eastAsia="Yu Mincho"/>
              </w:rPr>
            </w:pPr>
          </w:p>
        </w:tc>
        <w:tc>
          <w:tcPr>
            <w:tcW w:w="637" w:type="dxa"/>
            <w:tcMar>
              <w:left w:w="28" w:type="dxa"/>
              <w:right w:w="28" w:type="dxa"/>
            </w:tcMar>
          </w:tcPr>
          <w:p w14:paraId="7F1F1663" w14:textId="77777777" w:rsidR="009169C1" w:rsidRPr="00A1115A" w:rsidRDefault="009169C1" w:rsidP="0007181F">
            <w:pPr>
              <w:pStyle w:val="TAC"/>
              <w:keepNext w:val="0"/>
              <w:rPr>
                <w:rFonts w:eastAsia="Yu Mincho"/>
              </w:rPr>
            </w:pPr>
            <w:r>
              <w:t>10</w:t>
            </w:r>
          </w:p>
        </w:tc>
        <w:tc>
          <w:tcPr>
            <w:tcW w:w="638" w:type="dxa"/>
            <w:tcMar>
              <w:left w:w="28" w:type="dxa"/>
              <w:right w:w="28" w:type="dxa"/>
            </w:tcMar>
          </w:tcPr>
          <w:p w14:paraId="66AADC2F" w14:textId="77777777" w:rsidR="009169C1" w:rsidRPr="00A1115A" w:rsidRDefault="009169C1" w:rsidP="0007181F">
            <w:pPr>
              <w:pStyle w:val="TAC"/>
              <w:keepNext w:val="0"/>
              <w:rPr>
                <w:rFonts w:eastAsia="Yu Mincho"/>
              </w:rPr>
            </w:pPr>
            <w:r>
              <w:t>15</w:t>
            </w:r>
          </w:p>
        </w:tc>
        <w:tc>
          <w:tcPr>
            <w:tcW w:w="708" w:type="dxa"/>
            <w:tcMar>
              <w:left w:w="28" w:type="dxa"/>
              <w:right w:w="28" w:type="dxa"/>
            </w:tcMar>
          </w:tcPr>
          <w:p w14:paraId="43CDD99B" w14:textId="77777777" w:rsidR="009169C1" w:rsidRPr="00A1115A" w:rsidRDefault="009169C1" w:rsidP="0007181F">
            <w:pPr>
              <w:pStyle w:val="TAC"/>
              <w:keepNext w:val="0"/>
              <w:rPr>
                <w:rFonts w:eastAsia="Yu Mincho"/>
              </w:rPr>
            </w:pPr>
            <w:r>
              <w:t>20</w:t>
            </w:r>
          </w:p>
        </w:tc>
        <w:tc>
          <w:tcPr>
            <w:tcW w:w="567" w:type="dxa"/>
            <w:tcMar>
              <w:left w:w="28" w:type="dxa"/>
              <w:right w:w="28" w:type="dxa"/>
            </w:tcMar>
          </w:tcPr>
          <w:p w14:paraId="4B21E3AD" w14:textId="77777777" w:rsidR="009169C1" w:rsidRPr="00A1115A" w:rsidRDefault="009169C1" w:rsidP="0007181F">
            <w:pPr>
              <w:pStyle w:val="TAC"/>
              <w:keepNext w:val="0"/>
              <w:rPr>
                <w:rFonts w:eastAsia="Yu Mincho"/>
              </w:rPr>
            </w:pPr>
            <w:r>
              <w:t>25</w:t>
            </w:r>
          </w:p>
        </w:tc>
        <w:tc>
          <w:tcPr>
            <w:tcW w:w="567" w:type="dxa"/>
            <w:tcMar>
              <w:left w:w="28" w:type="dxa"/>
              <w:right w:w="28" w:type="dxa"/>
            </w:tcMar>
          </w:tcPr>
          <w:p w14:paraId="6E2851EA" w14:textId="77777777" w:rsidR="009169C1" w:rsidRPr="00A1115A" w:rsidRDefault="009169C1" w:rsidP="0007181F">
            <w:pPr>
              <w:pStyle w:val="TAC"/>
              <w:keepNext w:val="0"/>
              <w:rPr>
                <w:rFonts w:eastAsia="Yu Mincho"/>
              </w:rPr>
            </w:pPr>
            <w:r>
              <w:t>30</w:t>
            </w:r>
          </w:p>
        </w:tc>
        <w:tc>
          <w:tcPr>
            <w:tcW w:w="709" w:type="dxa"/>
          </w:tcPr>
          <w:p w14:paraId="1BDB77B2" w14:textId="77777777" w:rsidR="009169C1" w:rsidRDefault="009169C1" w:rsidP="0007181F">
            <w:pPr>
              <w:pStyle w:val="TAC"/>
              <w:keepNext w:val="0"/>
            </w:pPr>
            <w:r>
              <w:t>35</w:t>
            </w:r>
            <w:r w:rsidRPr="00A1115A">
              <w:rPr>
                <w:rFonts w:eastAsia="Yu Mincho"/>
                <w:vertAlign w:val="superscript"/>
              </w:rPr>
              <w:t>4</w:t>
            </w:r>
          </w:p>
        </w:tc>
        <w:tc>
          <w:tcPr>
            <w:tcW w:w="709" w:type="dxa"/>
            <w:tcMar>
              <w:left w:w="28" w:type="dxa"/>
              <w:right w:w="28" w:type="dxa"/>
            </w:tcMar>
          </w:tcPr>
          <w:p w14:paraId="4D8B9A8A" w14:textId="77777777" w:rsidR="009169C1" w:rsidRPr="00A1115A" w:rsidRDefault="009169C1" w:rsidP="0007181F">
            <w:pPr>
              <w:pStyle w:val="TAC"/>
              <w:keepNext w:val="0"/>
              <w:rPr>
                <w:rFonts w:eastAsia="Yu Mincho"/>
              </w:rPr>
            </w:pPr>
            <w:r>
              <w:t>40</w:t>
            </w:r>
          </w:p>
        </w:tc>
        <w:tc>
          <w:tcPr>
            <w:tcW w:w="709" w:type="dxa"/>
          </w:tcPr>
          <w:p w14:paraId="7FB486C8" w14:textId="77777777" w:rsidR="009169C1" w:rsidRPr="00A1115A" w:rsidRDefault="009169C1" w:rsidP="0007181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BA3A104"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5F64E1C1" w14:textId="77777777" w:rsidR="009169C1" w:rsidRPr="00A1115A" w:rsidRDefault="009169C1" w:rsidP="0007181F">
            <w:pPr>
              <w:pStyle w:val="TAC"/>
              <w:keepNext w:val="0"/>
              <w:rPr>
                <w:rFonts w:eastAsia="Yu Mincho"/>
              </w:rPr>
            </w:pPr>
          </w:p>
        </w:tc>
        <w:tc>
          <w:tcPr>
            <w:tcW w:w="709" w:type="dxa"/>
            <w:tcMar>
              <w:left w:w="28" w:type="dxa"/>
              <w:right w:w="28" w:type="dxa"/>
            </w:tcMar>
          </w:tcPr>
          <w:p w14:paraId="3C359802" w14:textId="77777777" w:rsidR="009169C1" w:rsidRPr="00A1115A" w:rsidRDefault="009169C1" w:rsidP="0007181F">
            <w:pPr>
              <w:pStyle w:val="TAC"/>
              <w:keepNext w:val="0"/>
              <w:rPr>
                <w:rFonts w:eastAsia="Yu Mincho"/>
              </w:rPr>
            </w:pPr>
          </w:p>
        </w:tc>
        <w:tc>
          <w:tcPr>
            <w:tcW w:w="567" w:type="dxa"/>
            <w:tcMar>
              <w:left w:w="28" w:type="dxa"/>
              <w:right w:w="28" w:type="dxa"/>
            </w:tcMar>
            <w:vAlign w:val="center"/>
          </w:tcPr>
          <w:p w14:paraId="6F1557F8" w14:textId="77777777" w:rsidR="009169C1" w:rsidRPr="00A1115A" w:rsidRDefault="009169C1" w:rsidP="0007181F">
            <w:pPr>
              <w:pStyle w:val="TAC"/>
              <w:keepNext w:val="0"/>
              <w:rPr>
                <w:rFonts w:eastAsia="Yu Mincho"/>
              </w:rPr>
            </w:pPr>
          </w:p>
        </w:tc>
        <w:tc>
          <w:tcPr>
            <w:tcW w:w="628" w:type="dxa"/>
            <w:tcMar>
              <w:left w:w="28" w:type="dxa"/>
              <w:right w:w="28" w:type="dxa"/>
            </w:tcMar>
          </w:tcPr>
          <w:p w14:paraId="20DCBDBB" w14:textId="77777777" w:rsidR="009169C1" w:rsidRPr="00A1115A" w:rsidRDefault="009169C1" w:rsidP="0007181F">
            <w:pPr>
              <w:pStyle w:val="TAC"/>
              <w:keepNext w:val="0"/>
              <w:rPr>
                <w:rFonts w:eastAsia="Yu Mincho"/>
              </w:rPr>
            </w:pPr>
          </w:p>
        </w:tc>
        <w:tc>
          <w:tcPr>
            <w:tcW w:w="643" w:type="dxa"/>
            <w:tcMar>
              <w:left w:w="28" w:type="dxa"/>
              <w:right w:w="28" w:type="dxa"/>
            </w:tcMar>
            <w:vAlign w:val="center"/>
          </w:tcPr>
          <w:p w14:paraId="4F67737E" w14:textId="77777777" w:rsidR="009169C1" w:rsidRPr="00A1115A" w:rsidRDefault="009169C1" w:rsidP="0007181F">
            <w:pPr>
              <w:pStyle w:val="TAC"/>
              <w:keepNext w:val="0"/>
              <w:rPr>
                <w:rFonts w:eastAsia="Yu Mincho"/>
              </w:rPr>
            </w:pPr>
          </w:p>
        </w:tc>
      </w:tr>
      <w:tr w:rsidR="009169C1" w:rsidRPr="00A1115A" w14:paraId="7B4AA464"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31B5A563" w14:textId="77777777" w:rsidR="009169C1" w:rsidRPr="00A1115A" w:rsidRDefault="009169C1" w:rsidP="0007181F">
            <w:pPr>
              <w:pStyle w:val="TAC"/>
              <w:keepNext w:val="0"/>
              <w:rPr>
                <w:rFonts w:eastAsia="Yu Mincho"/>
              </w:rPr>
            </w:pPr>
          </w:p>
        </w:tc>
        <w:tc>
          <w:tcPr>
            <w:tcW w:w="709" w:type="dxa"/>
            <w:tcMar>
              <w:left w:w="28" w:type="dxa"/>
              <w:right w:w="28" w:type="dxa"/>
            </w:tcMar>
          </w:tcPr>
          <w:p w14:paraId="20969DE2" w14:textId="77777777" w:rsidR="009169C1" w:rsidRPr="00A1115A" w:rsidRDefault="009169C1" w:rsidP="0007181F">
            <w:pPr>
              <w:pStyle w:val="TAC"/>
              <w:keepNext w:val="0"/>
              <w:rPr>
                <w:rFonts w:eastAsia="Yu Mincho"/>
              </w:rPr>
            </w:pPr>
            <w:r w:rsidRPr="00A1115A">
              <w:t>60</w:t>
            </w:r>
          </w:p>
        </w:tc>
        <w:tc>
          <w:tcPr>
            <w:tcW w:w="566" w:type="dxa"/>
          </w:tcPr>
          <w:p w14:paraId="715A770C" w14:textId="77777777" w:rsidR="009169C1" w:rsidRPr="00A1115A" w:rsidRDefault="009169C1" w:rsidP="0007181F">
            <w:pPr>
              <w:pStyle w:val="TAC"/>
              <w:rPr>
                <w:rFonts w:eastAsia="Yu Mincho"/>
              </w:rPr>
            </w:pPr>
          </w:p>
        </w:tc>
        <w:tc>
          <w:tcPr>
            <w:tcW w:w="566" w:type="dxa"/>
            <w:tcMar>
              <w:left w:w="28" w:type="dxa"/>
              <w:right w:w="28" w:type="dxa"/>
            </w:tcMar>
          </w:tcPr>
          <w:p w14:paraId="4D33B58D" w14:textId="3138F6A2" w:rsidR="009169C1" w:rsidRPr="00A1115A" w:rsidRDefault="009169C1" w:rsidP="0007181F">
            <w:pPr>
              <w:pStyle w:val="TAC"/>
              <w:rPr>
                <w:rFonts w:eastAsia="Yu Mincho"/>
              </w:rPr>
            </w:pPr>
          </w:p>
        </w:tc>
        <w:tc>
          <w:tcPr>
            <w:tcW w:w="637" w:type="dxa"/>
            <w:tcMar>
              <w:left w:w="28" w:type="dxa"/>
              <w:right w:w="28" w:type="dxa"/>
            </w:tcMar>
            <w:vAlign w:val="center"/>
          </w:tcPr>
          <w:p w14:paraId="53C8C2E1"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57E917B7"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243FA97D"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3955EA5D" w14:textId="77777777" w:rsidR="009169C1" w:rsidRPr="00A1115A" w:rsidRDefault="009169C1" w:rsidP="0007181F">
            <w:pPr>
              <w:pStyle w:val="TAC"/>
              <w:rPr>
                <w:rFonts w:eastAsia="Yu Mincho"/>
              </w:rPr>
            </w:pPr>
            <w:r>
              <w:rPr>
                <w:rFonts w:eastAsia="Yu Mincho"/>
              </w:rPr>
              <w:t>25</w:t>
            </w:r>
          </w:p>
        </w:tc>
        <w:tc>
          <w:tcPr>
            <w:tcW w:w="567" w:type="dxa"/>
            <w:tcMar>
              <w:left w:w="28" w:type="dxa"/>
              <w:right w:w="28" w:type="dxa"/>
            </w:tcMar>
          </w:tcPr>
          <w:p w14:paraId="300CD657" w14:textId="77777777" w:rsidR="009169C1" w:rsidRPr="00A1115A" w:rsidRDefault="009169C1" w:rsidP="0007181F">
            <w:pPr>
              <w:pStyle w:val="TAC"/>
              <w:rPr>
                <w:rFonts w:eastAsia="Yu Mincho"/>
              </w:rPr>
            </w:pPr>
            <w:r>
              <w:rPr>
                <w:szCs w:val="18"/>
              </w:rPr>
              <w:t>30</w:t>
            </w:r>
          </w:p>
        </w:tc>
        <w:tc>
          <w:tcPr>
            <w:tcW w:w="709" w:type="dxa"/>
          </w:tcPr>
          <w:p w14:paraId="7787984D" w14:textId="77777777" w:rsidR="009169C1" w:rsidRDefault="009169C1" w:rsidP="0007181F">
            <w:pPr>
              <w:pStyle w:val="TAC"/>
              <w:rPr>
                <w:szCs w:val="18"/>
              </w:rPr>
            </w:pPr>
            <w:r>
              <w:t>35</w:t>
            </w:r>
            <w:r w:rsidRPr="00A1115A">
              <w:rPr>
                <w:rFonts w:eastAsia="Yu Mincho"/>
                <w:vertAlign w:val="superscript"/>
              </w:rPr>
              <w:t>4</w:t>
            </w:r>
          </w:p>
        </w:tc>
        <w:tc>
          <w:tcPr>
            <w:tcW w:w="709" w:type="dxa"/>
            <w:tcMar>
              <w:left w:w="28" w:type="dxa"/>
              <w:right w:w="28" w:type="dxa"/>
            </w:tcMar>
          </w:tcPr>
          <w:p w14:paraId="27EAB3DE" w14:textId="77777777" w:rsidR="009169C1" w:rsidRPr="00A1115A" w:rsidRDefault="009169C1" w:rsidP="0007181F">
            <w:pPr>
              <w:pStyle w:val="TAC"/>
              <w:rPr>
                <w:rFonts w:eastAsia="Yu Mincho"/>
              </w:rPr>
            </w:pPr>
            <w:r>
              <w:t>40</w:t>
            </w:r>
          </w:p>
        </w:tc>
        <w:tc>
          <w:tcPr>
            <w:tcW w:w="709" w:type="dxa"/>
          </w:tcPr>
          <w:p w14:paraId="720302B8" w14:textId="77777777" w:rsidR="009169C1" w:rsidRDefault="009169C1" w:rsidP="0007181F">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788C3A16"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69D57E7" w14:textId="77777777" w:rsidR="009169C1" w:rsidRPr="00A1115A" w:rsidRDefault="009169C1" w:rsidP="0007181F">
            <w:pPr>
              <w:pStyle w:val="TAC"/>
              <w:rPr>
                <w:rFonts w:eastAsia="Yu Mincho"/>
              </w:rPr>
            </w:pPr>
          </w:p>
        </w:tc>
        <w:tc>
          <w:tcPr>
            <w:tcW w:w="709" w:type="dxa"/>
            <w:tcMar>
              <w:left w:w="28" w:type="dxa"/>
              <w:right w:w="28" w:type="dxa"/>
            </w:tcMar>
          </w:tcPr>
          <w:p w14:paraId="4D4200C6"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8248D2F" w14:textId="77777777" w:rsidR="009169C1" w:rsidRPr="00A1115A" w:rsidRDefault="009169C1" w:rsidP="0007181F">
            <w:pPr>
              <w:pStyle w:val="TAC"/>
              <w:rPr>
                <w:rFonts w:eastAsia="Yu Mincho"/>
              </w:rPr>
            </w:pPr>
          </w:p>
        </w:tc>
        <w:tc>
          <w:tcPr>
            <w:tcW w:w="628" w:type="dxa"/>
            <w:tcMar>
              <w:left w:w="28" w:type="dxa"/>
              <w:right w:w="28" w:type="dxa"/>
            </w:tcMar>
          </w:tcPr>
          <w:p w14:paraId="2D493B70"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D79F8CC" w14:textId="77777777" w:rsidR="009169C1" w:rsidRPr="00A1115A" w:rsidRDefault="009169C1" w:rsidP="0007181F">
            <w:pPr>
              <w:pStyle w:val="TAC"/>
              <w:rPr>
                <w:rFonts w:eastAsia="Yu Mincho"/>
              </w:rPr>
            </w:pPr>
          </w:p>
        </w:tc>
      </w:tr>
      <w:tr w:rsidR="009169C1" w:rsidRPr="00A1115A" w14:paraId="3C887C60" w14:textId="77777777" w:rsidTr="009169C1">
        <w:trPr>
          <w:jc w:val="center"/>
        </w:trPr>
        <w:tc>
          <w:tcPr>
            <w:tcW w:w="707" w:type="dxa"/>
            <w:gridSpan w:val="2"/>
            <w:tcBorders>
              <w:bottom w:val="nil"/>
            </w:tcBorders>
            <w:shd w:val="clear" w:color="auto" w:fill="auto"/>
            <w:tcMar>
              <w:left w:w="28" w:type="dxa"/>
              <w:right w:w="28" w:type="dxa"/>
            </w:tcMar>
            <w:vAlign w:val="center"/>
          </w:tcPr>
          <w:p w14:paraId="79917AF3" w14:textId="77777777" w:rsidR="009169C1" w:rsidRPr="00A1115A" w:rsidRDefault="009169C1" w:rsidP="0007181F">
            <w:pPr>
              <w:pStyle w:val="TAC"/>
              <w:keepNext w:val="0"/>
              <w:rPr>
                <w:rFonts w:eastAsia="Yu Mincho"/>
              </w:rPr>
            </w:pPr>
            <w:r w:rsidRPr="00A1115A">
              <w:rPr>
                <w:rFonts w:eastAsia="Yu Mincho"/>
              </w:rPr>
              <w:t>n26</w:t>
            </w:r>
          </w:p>
        </w:tc>
        <w:tc>
          <w:tcPr>
            <w:tcW w:w="709" w:type="dxa"/>
            <w:tcMar>
              <w:left w:w="28" w:type="dxa"/>
              <w:right w:w="28" w:type="dxa"/>
            </w:tcMar>
          </w:tcPr>
          <w:p w14:paraId="5D26A866" w14:textId="77777777" w:rsidR="009169C1" w:rsidRPr="00A1115A" w:rsidRDefault="009169C1" w:rsidP="0007181F">
            <w:pPr>
              <w:pStyle w:val="TAC"/>
              <w:keepNext w:val="0"/>
            </w:pPr>
            <w:r w:rsidRPr="00A1115A">
              <w:t>15</w:t>
            </w:r>
          </w:p>
        </w:tc>
        <w:tc>
          <w:tcPr>
            <w:tcW w:w="566" w:type="dxa"/>
          </w:tcPr>
          <w:p w14:paraId="36B92491" w14:textId="448DC6B6" w:rsidR="009169C1" w:rsidRDefault="00E3430B" w:rsidP="0007181F">
            <w:pPr>
              <w:pStyle w:val="TAC"/>
              <w:rPr>
                <w:rFonts w:eastAsia="Yu Mincho"/>
              </w:rPr>
            </w:pPr>
            <w:ins w:id="788" w:author="D. Everaere" w:date="2023-04-09T19:09:00Z">
              <w:r>
                <w:rPr>
                  <w:rFonts w:eastAsia="Yu Mincho"/>
                </w:rPr>
                <w:t>3</w:t>
              </w:r>
            </w:ins>
          </w:p>
        </w:tc>
        <w:tc>
          <w:tcPr>
            <w:tcW w:w="566" w:type="dxa"/>
            <w:tcMar>
              <w:left w:w="28" w:type="dxa"/>
              <w:right w:w="28" w:type="dxa"/>
            </w:tcMar>
          </w:tcPr>
          <w:p w14:paraId="2F172F17" w14:textId="27670860" w:rsidR="009169C1" w:rsidRPr="00A1115A" w:rsidRDefault="009169C1" w:rsidP="0007181F">
            <w:pPr>
              <w:pStyle w:val="TAC"/>
              <w:rPr>
                <w:rFonts w:eastAsia="Yu Mincho"/>
              </w:rPr>
            </w:pPr>
            <w:r>
              <w:rPr>
                <w:rFonts w:eastAsia="Yu Mincho"/>
              </w:rPr>
              <w:t>5</w:t>
            </w:r>
          </w:p>
        </w:tc>
        <w:tc>
          <w:tcPr>
            <w:tcW w:w="637" w:type="dxa"/>
            <w:tcMar>
              <w:left w:w="28" w:type="dxa"/>
              <w:right w:w="28" w:type="dxa"/>
            </w:tcMar>
          </w:tcPr>
          <w:p w14:paraId="27765D9F" w14:textId="77777777" w:rsidR="009169C1" w:rsidRPr="00A1115A" w:rsidRDefault="009169C1" w:rsidP="0007181F">
            <w:pPr>
              <w:pStyle w:val="TAC"/>
            </w:pPr>
            <w:r>
              <w:t>10</w:t>
            </w:r>
          </w:p>
        </w:tc>
        <w:tc>
          <w:tcPr>
            <w:tcW w:w="638" w:type="dxa"/>
            <w:tcMar>
              <w:left w:w="28" w:type="dxa"/>
              <w:right w:w="28" w:type="dxa"/>
            </w:tcMar>
          </w:tcPr>
          <w:p w14:paraId="02F2758E" w14:textId="77777777" w:rsidR="009169C1" w:rsidRPr="00A1115A" w:rsidRDefault="009169C1" w:rsidP="0007181F">
            <w:pPr>
              <w:pStyle w:val="TAC"/>
            </w:pPr>
            <w:r>
              <w:t>15</w:t>
            </w:r>
          </w:p>
        </w:tc>
        <w:tc>
          <w:tcPr>
            <w:tcW w:w="708" w:type="dxa"/>
            <w:tcMar>
              <w:left w:w="28" w:type="dxa"/>
              <w:right w:w="28" w:type="dxa"/>
            </w:tcMar>
          </w:tcPr>
          <w:p w14:paraId="2A94856E" w14:textId="77777777" w:rsidR="009169C1" w:rsidRPr="00A1115A" w:rsidRDefault="009169C1" w:rsidP="0007181F">
            <w:pPr>
              <w:pStyle w:val="TAC"/>
            </w:pPr>
            <w:r>
              <w:t>20</w:t>
            </w:r>
          </w:p>
        </w:tc>
        <w:tc>
          <w:tcPr>
            <w:tcW w:w="567" w:type="dxa"/>
            <w:tcMar>
              <w:left w:w="28" w:type="dxa"/>
              <w:right w:w="28" w:type="dxa"/>
            </w:tcMar>
            <w:vAlign w:val="center"/>
          </w:tcPr>
          <w:p w14:paraId="1ECF9353" w14:textId="77777777" w:rsidR="009169C1" w:rsidRPr="00A1115A" w:rsidRDefault="009169C1" w:rsidP="0007181F">
            <w:pPr>
              <w:pStyle w:val="TAC"/>
            </w:pPr>
            <w:r>
              <w:rPr>
                <w:rFonts w:eastAsia="Yu Mincho"/>
              </w:rPr>
              <w:t>25</w:t>
            </w:r>
            <w:r>
              <w:rPr>
                <w:rFonts w:eastAsia="Yu Mincho"/>
                <w:vertAlign w:val="superscript"/>
              </w:rPr>
              <w:t>3</w:t>
            </w:r>
          </w:p>
        </w:tc>
        <w:tc>
          <w:tcPr>
            <w:tcW w:w="567" w:type="dxa"/>
            <w:tcMar>
              <w:left w:w="28" w:type="dxa"/>
              <w:right w:w="28" w:type="dxa"/>
            </w:tcMar>
          </w:tcPr>
          <w:p w14:paraId="1C5390C6" w14:textId="77777777" w:rsidR="009169C1" w:rsidRPr="00A1115A" w:rsidRDefault="009169C1" w:rsidP="0007181F">
            <w:pPr>
              <w:pStyle w:val="TAC"/>
            </w:pPr>
            <w:r>
              <w:rPr>
                <w:rFonts w:eastAsia="Yu Mincho"/>
              </w:rPr>
              <w:t>30</w:t>
            </w:r>
            <w:r>
              <w:rPr>
                <w:rFonts w:eastAsia="Yu Mincho"/>
                <w:vertAlign w:val="superscript"/>
              </w:rPr>
              <w:t>3</w:t>
            </w:r>
          </w:p>
        </w:tc>
        <w:tc>
          <w:tcPr>
            <w:tcW w:w="709" w:type="dxa"/>
          </w:tcPr>
          <w:p w14:paraId="4CE5C98E" w14:textId="77777777" w:rsidR="009169C1" w:rsidRDefault="009169C1" w:rsidP="0007181F">
            <w:pPr>
              <w:pStyle w:val="TAC"/>
              <w:rPr>
                <w:szCs w:val="18"/>
              </w:rPr>
            </w:pPr>
          </w:p>
        </w:tc>
        <w:tc>
          <w:tcPr>
            <w:tcW w:w="709" w:type="dxa"/>
            <w:tcMar>
              <w:left w:w="28" w:type="dxa"/>
              <w:right w:w="28" w:type="dxa"/>
            </w:tcMar>
          </w:tcPr>
          <w:p w14:paraId="26722D52" w14:textId="77777777" w:rsidR="009169C1" w:rsidRPr="00A1115A" w:rsidRDefault="009169C1" w:rsidP="0007181F">
            <w:pPr>
              <w:pStyle w:val="TAC"/>
            </w:pPr>
          </w:p>
        </w:tc>
        <w:tc>
          <w:tcPr>
            <w:tcW w:w="709" w:type="dxa"/>
          </w:tcPr>
          <w:p w14:paraId="05416960" w14:textId="77777777" w:rsidR="009169C1" w:rsidRDefault="009169C1" w:rsidP="0007181F">
            <w:pPr>
              <w:pStyle w:val="TAC"/>
              <w:rPr>
                <w:rFonts w:eastAsia="Yu Mincho" w:cs="Arial"/>
              </w:rPr>
            </w:pPr>
          </w:p>
        </w:tc>
        <w:tc>
          <w:tcPr>
            <w:tcW w:w="709" w:type="dxa"/>
            <w:tcMar>
              <w:left w:w="28" w:type="dxa"/>
              <w:right w:w="28" w:type="dxa"/>
            </w:tcMar>
            <w:vAlign w:val="center"/>
          </w:tcPr>
          <w:p w14:paraId="39743F66"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BB0F662" w14:textId="77777777" w:rsidR="009169C1" w:rsidRPr="00A1115A" w:rsidRDefault="009169C1" w:rsidP="0007181F">
            <w:pPr>
              <w:pStyle w:val="TAC"/>
              <w:rPr>
                <w:rFonts w:eastAsia="Yu Mincho"/>
              </w:rPr>
            </w:pPr>
          </w:p>
        </w:tc>
        <w:tc>
          <w:tcPr>
            <w:tcW w:w="709" w:type="dxa"/>
            <w:tcMar>
              <w:left w:w="28" w:type="dxa"/>
              <w:right w:w="28" w:type="dxa"/>
            </w:tcMar>
          </w:tcPr>
          <w:p w14:paraId="0EE8EEA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9179F4F" w14:textId="77777777" w:rsidR="009169C1" w:rsidRPr="00A1115A" w:rsidRDefault="009169C1" w:rsidP="0007181F">
            <w:pPr>
              <w:pStyle w:val="TAC"/>
              <w:rPr>
                <w:rFonts w:eastAsia="Yu Mincho"/>
              </w:rPr>
            </w:pPr>
          </w:p>
        </w:tc>
        <w:tc>
          <w:tcPr>
            <w:tcW w:w="628" w:type="dxa"/>
            <w:tcMar>
              <w:left w:w="28" w:type="dxa"/>
              <w:right w:w="28" w:type="dxa"/>
            </w:tcMar>
          </w:tcPr>
          <w:p w14:paraId="3A47671A"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04B1C45" w14:textId="77777777" w:rsidR="009169C1" w:rsidRPr="00A1115A" w:rsidRDefault="009169C1" w:rsidP="0007181F">
            <w:pPr>
              <w:pStyle w:val="TAC"/>
              <w:rPr>
                <w:rFonts w:eastAsia="Yu Mincho"/>
              </w:rPr>
            </w:pPr>
          </w:p>
        </w:tc>
      </w:tr>
      <w:tr w:rsidR="009169C1" w:rsidRPr="00A1115A" w14:paraId="3808F8F2"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5B184BA3" w14:textId="77777777" w:rsidR="009169C1" w:rsidRPr="00A1115A" w:rsidRDefault="009169C1" w:rsidP="0007181F">
            <w:pPr>
              <w:pStyle w:val="TAC"/>
              <w:keepNext w:val="0"/>
              <w:rPr>
                <w:rFonts w:eastAsia="Yu Mincho"/>
              </w:rPr>
            </w:pPr>
          </w:p>
        </w:tc>
        <w:tc>
          <w:tcPr>
            <w:tcW w:w="709" w:type="dxa"/>
            <w:tcMar>
              <w:left w:w="28" w:type="dxa"/>
              <w:right w:w="28" w:type="dxa"/>
            </w:tcMar>
          </w:tcPr>
          <w:p w14:paraId="4E1A811C" w14:textId="77777777" w:rsidR="009169C1" w:rsidRPr="00A1115A" w:rsidRDefault="009169C1" w:rsidP="0007181F">
            <w:pPr>
              <w:pStyle w:val="TAC"/>
              <w:keepNext w:val="0"/>
            </w:pPr>
            <w:r w:rsidRPr="00A1115A">
              <w:t>30</w:t>
            </w:r>
          </w:p>
        </w:tc>
        <w:tc>
          <w:tcPr>
            <w:tcW w:w="566" w:type="dxa"/>
          </w:tcPr>
          <w:p w14:paraId="58621A3B" w14:textId="77777777" w:rsidR="009169C1" w:rsidRPr="00A1115A" w:rsidRDefault="009169C1" w:rsidP="0007181F">
            <w:pPr>
              <w:pStyle w:val="TAC"/>
              <w:rPr>
                <w:rFonts w:eastAsia="Yu Mincho"/>
              </w:rPr>
            </w:pPr>
          </w:p>
        </w:tc>
        <w:tc>
          <w:tcPr>
            <w:tcW w:w="566" w:type="dxa"/>
            <w:tcMar>
              <w:left w:w="28" w:type="dxa"/>
              <w:right w:w="28" w:type="dxa"/>
            </w:tcMar>
          </w:tcPr>
          <w:p w14:paraId="69D7E14B" w14:textId="5CB64AD8" w:rsidR="009169C1" w:rsidRPr="00A1115A" w:rsidRDefault="009169C1" w:rsidP="0007181F">
            <w:pPr>
              <w:pStyle w:val="TAC"/>
              <w:rPr>
                <w:rFonts w:eastAsia="Yu Mincho"/>
              </w:rPr>
            </w:pPr>
          </w:p>
        </w:tc>
        <w:tc>
          <w:tcPr>
            <w:tcW w:w="637" w:type="dxa"/>
            <w:tcMar>
              <w:left w:w="28" w:type="dxa"/>
              <w:right w:w="28" w:type="dxa"/>
            </w:tcMar>
          </w:tcPr>
          <w:p w14:paraId="19EAD716" w14:textId="77777777" w:rsidR="009169C1" w:rsidRPr="00A1115A" w:rsidRDefault="009169C1" w:rsidP="0007181F">
            <w:pPr>
              <w:pStyle w:val="TAC"/>
            </w:pPr>
            <w:r>
              <w:t>10</w:t>
            </w:r>
          </w:p>
        </w:tc>
        <w:tc>
          <w:tcPr>
            <w:tcW w:w="638" w:type="dxa"/>
            <w:tcMar>
              <w:left w:w="28" w:type="dxa"/>
              <w:right w:w="28" w:type="dxa"/>
            </w:tcMar>
          </w:tcPr>
          <w:p w14:paraId="614A1C7D" w14:textId="77777777" w:rsidR="009169C1" w:rsidRPr="00A1115A" w:rsidRDefault="009169C1" w:rsidP="0007181F">
            <w:pPr>
              <w:pStyle w:val="TAC"/>
            </w:pPr>
            <w:r>
              <w:t>15</w:t>
            </w:r>
          </w:p>
        </w:tc>
        <w:tc>
          <w:tcPr>
            <w:tcW w:w="708" w:type="dxa"/>
            <w:tcMar>
              <w:left w:w="28" w:type="dxa"/>
              <w:right w:w="28" w:type="dxa"/>
            </w:tcMar>
          </w:tcPr>
          <w:p w14:paraId="7333DBC5" w14:textId="77777777" w:rsidR="009169C1" w:rsidRPr="00A1115A" w:rsidRDefault="009169C1" w:rsidP="0007181F">
            <w:pPr>
              <w:pStyle w:val="TAC"/>
            </w:pPr>
            <w:r>
              <w:t>20</w:t>
            </w:r>
          </w:p>
        </w:tc>
        <w:tc>
          <w:tcPr>
            <w:tcW w:w="567" w:type="dxa"/>
            <w:tcMar>
              <w:left w:w="28" w:type="dxa"/>
              <w:right w:w="28" w:type="dxa"/>
            </w:tcMar>
            <w:vAlign w:val="center"/>
          </w:tcPr>
          <w:p w14:paraId="27831824" w14:textId="77777777" w:rsidR="009169C1" w:rsidRPr="00A1115A" w:rsidRDefault="009169C1" w:rsidP="0007181F">
            <w:pPr>
              <w:pStyle w:val="TAC"/>
            </w:pPr>
            <w:r>
              <w:rPr>
                <w:rFonts w:eastAsia="Yu Mincho"/>
              </w:rPr>
              <w:t>25</w:t>
            </w:r>
            <w:r>
              <w:rPr>
                <w:rFonts w:eastAsia="Yu Mincho"/>
                <w:vertAlign w:val="superscript"/>
              </w:rPr>
              <w:t>3</w:t>
            </w:r>
          </w:p>
        </w:tc>
        <w:tc>
          <w:tcPr>
            <w:tcW w:w="567" w:type="dxa"/>
            <w:tcMar>
              <w:left w:w="28" w:type="dxa"/>
              <w:right w:w="28" w:type="dxa"/>
            </w:tcMar>
          </w:tcPr>
          <w:p w14:paraId="6B41F56B" w14:textId="77777777" w:rsidR="009169C1" w:rsidRPr="00A1115A" w:rsidRDefault="009169C1" w:rsidP="0007181F">
            <w:pPr>
              <w:pStyle w:val="TAC"/>
            </w:pPr>
            <w:r>
              <w:rPr>
                <w:rFonts w:eastAsia="Yu Mincho"/>
              </w:rPr>
              <w:t>30</w:t>
            </w:r>
            <w:r>
              <w:rPr>
                <w:rFonts w:eastAsia="Yu Mincho"/>
                <w:vertAlign w:val="superscript"/>
              </w:rPr>
              <w:t>3</w:t>
            </w:r>
          </w:p>
        </w:tc>
        <w:tc>
          <w:tcPr>
            <w:tcW w:w="709" w:type="dxa"/>
          </w:tcPr>
          <w:p w14:paraId="5C70E9A1" w14:textId="77777777" w:rsidR="009169C1" w:rsidRDefault="009169C1" w:rsidP="0007181F">
            <w:pPr>
              <w:pStyle w:val="TAC"/>
              <w:rPr>
                <w:szCs w:val="18"/>
              </w:rPr>
            </w:pPr>
          </w:p>
        </w:tc>
        <w:tc>
          <w:tcPr>
            <w:tcW w:w="709" w:type="dxa"/>
            <w:tcMar>
              <w:left w:w="28" w:type="dxa"/>
              <w:right w:w="28" w:type="dxa"/>
            </w:tcMar>
          </w:tcPr>
          <w:p w14:paraId="72BFA4B8" w14:textId="77777777" w:rsidR="009169C1" w:rsidRPr="00A1115A" w:rsidRDefault="009169C1" w:rsidP="0007181F">
            <w:pPr>
              <w:pStyle w:val="TAC"/>
            </w:pPr>
          </w:p>
        </w:tc>
        <w:tc>
          <w:tcPr>
            <w:tcW w:w="709" w:type="dxa"/>
          </w:tcPr>
          <w:p w14:paraId="3D1F21E0" w14:textId="77777777" w:rsidR="009169C1" w:rsidRDefault="009169C1" w:rsidP="0007181F">
            <w:pPr>
              <w:pStyle w:val="TAC"/>
              <w:rPr>
                <w:rFonts w:eastAsia="Yu Mincho" w:cs="Arial"/>
              </w:rPr>
            </w:pPr>
          </w:p>
        </w:tc>
        <w:tc>
          <w:tcPr>
            <w:tcW w:w="709" w:type="dxa"/>
            <w:tcMar>
              <w:left w:w="28" w:type="dxa"/>
              <w:right w:w="28" w:type="dxa"/>
            </w:tcMar>
            <w:vAlign w:val="center"/>
          </w:tcPr>
          <w:p w14:paraId="6E63721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81D4694" w14:textId="77777777" w:rsidR="009169C1" w:rsidRPr="00A1115A" w:rsidRDefault="009169C1" w:rsidP="0007181F">
            <w:pPr>
              <w:pStyle w:val="TAC"/>
              <w:rPr>
                <w:rFonts w:eastAsia="Yu Mincho"/>
              </w:rPr>
            </w:pPr>
          </w:p>
        </w:tc>
        <w:tc>
          <w:tcPr>
            <w:tcW w:w="709" w:type="dxa"/>
            <w:tcMar>
              <w:left w:w="28" w:type="dxa"/>
              <w:right w:w="28" w:type="dxa"/>
            </w:tcMar>
          </w:tcPr>
          <w:p w14:paraId="162994C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43D5741" w14:textId="77777777" w:rsidR="009169C1" w:rsidRPr="00A1115A" w:rsidRDefault="009169C1" w:rsidP="0007181F">
            <w:pPr>
              <w:pStyle w:val="TAC"/>
              <w:rPr>
                <w:rFonts w:eastAsia="Yu Mincho"/>
              </w:rPr>
            </w:pPr>
          </w:p>
        </w:tc>
        <w:tc>
          <w:tcPr>
            <w:tcW w:w="628" w:type="dxa"/>
            <w:tcMar>
              <w:left w:w="28" w:type="dxa"/>
              <w:right w:w="28" w:type="dxa"/>
            </w:tcMar>
          </w:tcPr>
          <w:p w14:paraId="504944F5"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25E75DDF" w14:textId="77777777" w:rsidR="009169C1" w:rsidRPr="00A1115A" w:rsidRDefault="009169C1" w:rsidP="0007181F">
            <w:pPr>
              <w:pStyle w:val="TAC"/>
              <w:rPr>
                <w:rFonts w:eastAsia="Yu Mincho"/>
              </w:rPr>
            </w:pPr>
          </w:p>
        </w:tc>
      </w:tr>
      <w:tr w:rsidR="009169C1" w:rsidRPr="00A1115A" w14:paraId="1407B435"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4B4339F3" w14:textId="77777777" w:rsidR="009169C1" w:rsidRPr="00A1115A" w:rsidRDefault="009169C1" w:rsidP="0007181F">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6D12F78A"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13C0BAD4" w14:textId="3196B8BA" w:rsidR="009169C1" w:rsidRDefault="00E3430B" w:rsidP="0007181F">
            <w:pPr>
              <w:pStyle w:val="TAC"/>
              <w:rPr>
                <w:rFonts w:eastAsia="Yu Mincho"/>
              </w:rPr>
            </w:pPr>
            <w:ins w:id="789" w:author="D. Everaere" w:date="2023-04-09T19:09:00Z">
              <w:r>
                <w:rPr>
                  <w:rFonts w:eastAsia="Yu Mincho"/>
                </w:rPr>
                <w:t>3</w:t>
              </w:r>
            </w:ins>
          </w:p>
        </w:tc>
        <w:tc>
          <w:tcPr>
            <w:tcW w:w="566" w:type="dxa"/>
            <w:tcMar>
              <w:left w:w="28" w:type="dxa"/>
              <w:right w:w="28" w:type="dxa"/>
            </w:tcMar>
            <w:hideMark/>
          </w:tcPr>
          <w:p w14:paraId="0BAF684A" w14:textId="147626F1"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hideMark/>
          </w:tcPr>
          <w:p w14:paraId="63409BCC"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40A5D4CD"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34E18155" w14:textId="77777777" w:rsidR="009169C1" w:rsidRPr="00A1115A" w:rsidRDefault="009169C1" w:rsidP="0007181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4A2B70F2" w14:textId="77777777" w:rsidR="009169C1" w:rsidRPr="00A1115A" w:rsidRDefault="009169C1" w:rsidP="0007181F">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7F98D04C" w14:textId="77777777" w:rsidR="009169C1" w:rsidRPr="00A1115A" w:rsidRDefault="009169C1" w:rsidP="0007181F">
            <w:pPr>
              <w:pStyle w:val="TAC"/>
              <w:rPr>
                <w:rFonts w:eastAsia="Yu Mincho"/>
              </w:rPr>
            </w:pPr>
            <w:r>
              <w:rPr>
                <w:rFonts w:eastAsia="Yu Mincho"/>
              </w:rPr>
              <w:t>30</w:t>
            </w:r>
            <w:r w:rsidRPr="00A1115A">
              <w:rPr>
                <w:rFonts w:eastAsia="Yu Mincho"/>
                <w:vertAlign w:val="superscript"/>
              </w:rPr>
              <w:t>7</w:t>
            </w:r>
          </w:p>
        </w:tc>
        <w:tc>
          <w:tcPr>
            <w:tcW w:w="709" w:type="dxa"/>
          </w:tcPr>
          <w:p w14:paraId="247BF264" w14:textId="77777777" w:rsidR="009169C1" w:rsidRDefault="009169C1" w:rsidP="0007181F">
            <w:pPr>
              <w:pStyle w:val="TAC"/>
              <w:rPr>
                <w:rFonts w:eastAsia="Yu Mincho"/>
              </w:rPr>
            </w:pPr>
          </w:p>
        </w:tc>
        <w:tc>
          <w:tcPr>
            <w:tcW w:w="709" w:type="dxa"/>
            <w:tcMar>
              <w:left w:w="28" w:type="dxa"/>
              <w:right w:w="28" w:type="dxa"/>
            </w:tcMar>
            <w:vAlign w:val="center"/>
          </w:tcPr>
          <w:p w14:paraId="420EA6B1" w14:textId="77777777" w:rsidR="009169C1" w:rsidRPr="00A1115A" w:rsidRDefault="009169C1" w:rsidP="0007181F">
            <w:pPr>
              <w:pStyle w:val="TAC"/>
              <w:rPr>
                <w:rFonts w:eastAsia="Yu Mincho"/>
              </w:rPr>
            </w:pPr>
          </w:p>
        </w:tc>
        <w:tc>
          <w:tcPr>
            <w:tcW w:w="709" w:type="dxa"/>
          </w:tcPr>
          <w:p w14:paraId="471DAF43"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58D98AC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CAF0F80" w14:textId="77777777" w:rsidR="009169C1" w:rsidRPr="00A1115A" w:rsidRDefault="009169C1" w:rsidP="0007181F">
            <w:pPr>
              <w:pStyle w:val="TAC"/>
              <w:rPr>
                <w:rFonts w:eastAsia="Yu Mincho"/>
              </w:rPr>
            </w:pPr>
          </w:p>
        </w:tc>
        <w:tc>
          <w:tcPr>
            <w:tcW w:w="709" w:type="dxa"/>
            <w:tcMar>
              <w:left w:w="28" w:type="dxa"/>
              <w:right w:w="28" w:type="dxa"/>
            </w:tcMar>
          </w:tcPr>
          <w:p w14:paraId="52F2755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A8C94A0" w14:textId="77777777" w:rsidR="009169C1" w:rsidRPr="00A1115A" w:rsidRDefault="009169C1" w:rsidP="0007181F">
            <w:pPr>
              <w:pStyle w:val="TAC"/>
              <w:rPr>
                <w:rFonts w:eastAsia="Yu Mincho"/>
              </w:rPr>
            </w:pPr>
          </w:p>
        </w:tc>
        <w:tc>
          <w:tcPr>
            <w:tcW w:w="628" w:type="dxa"/>
            <w:tcMar>
              <w:left w:w="28" w:type="dxa"/>
              <w:right w:w="28" w:type="dxa"/>
            </w:tcMar>
          </w:tcPr>
          <w:p w14:paraId="3E2E87EE"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1A218C15" w14:textId="77777777" w:rsidR="009169C1" w:rsidRPr="00A1115A" w:rsidRDefault="009169C1" w:rsidP="0007181F">
            <w:pPr>
              <w:pStyle w:val="TAC"/>
              <w:rPr>
                <w:rFonts w:eastAsia="Yu Mincho"/>
              </w:rPr>
            </w:pPr>
          </w:p>
        </w:tc>
      </w:tr>
      <w:tr w:rsidR="009169C1" w:rsidRPr="00A1115A" w14:paraId="0CB01E0E"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06992009"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3B6EB763"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680A124F" w14:textId="77777777" w:rsidR="009169C1" w:rsidRPr="00A1115A" w:rsidRDefault="009169C1" w:rsidP="0007181F">
            <w:pPr>
              <w:pStyle w:val="TAC"/>
              <w:rPr>
                <w:rFonts w:eastAsia="Yu Mincho"/>
              </w:rPr>
            </w:pPr>
          </w:p>
        </w:tc>
        <w:tc>
          <w:tcPr>
            <w:tcW w:w="566" w:type="dxa"/>
            <w:tcMar>
              <w:left w:w="28" w:type="dxa"/>
              <w:right w:w="28" w:type="dxa"/>
            </w:tcMar>
          </w:tcPr>
          <w:p w14:paraId="217E1AB2" w14:textId="638B09F6" w:rsidR="009169C1" w:rsidRPr="00A1115A" w:rsidRDefault="009169C1" w:rsidP="0007181F">
            <w:pPr>
              <w:pStyle w:val="TAC"/>
              <w:rPr>
                <w:rFonts w:eastAsia="Yu Mincho"/>
              </w:rPr>
            </w:pPr>
          </w:p>
        </w:tc>
        <w:tc>
          <w:tcPr>
            <w:tcW w:w="637" w:type="dxa"/>
            <w:tcMar>
              <w:left w:w="28" w:type="dxa"/>
              <w:right w:w="28" w:type="dxa"/>
            </w:tcMar>
            <w:hideMark/>
          </w:tcPr>
          <w:p w14:paraId="7DD2EE4F"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200D5020"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39C7A62E" w14:textId="77777777" w:rsidR="009169C1" w:rsidRPr="00A1115A" w:rsidRDefault="009169C1" w:rsidP="0007181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3B3F0249" w14:textId="77777777" w:rsidR="009169C1" w:rsidRPr="00A1115A" w:rsidRDefault="009169C1" w:rsidP="0007181F">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7B47809C" w14:textId="77777777" w:rsidR="009169C1" w:rsidRPr="00A1115A" w:rsidRDefault="009169C1" w:rsidP="0007181F">
            <w:pPr>
              <w:pStyle w:val="TAC"/>
              <w:rPr>
                <w:rFonts w:eastAsia="Yu Mincho"/>
              </w:rPr>
            </w:pPr>
            <w:r>
              <w:rPr>
                <w:rFonts w:eastAsia="Yu Mincho"/>
              </w:rPr>
              <w:t>30</w:t>
            </w:r>
            <w:r w:rsidRPr="00A1115A">
              <w:rPr>
                <w:rFonts w:eastAsia="Yu Mincho"/>
                <w:vertAlign w:val="superscript"/>
              </w:rPr>
              <w:t>7</w:t>
            </w:r>
          </w:p>
        </w:tc>
        <w:tc>
          <w:tcPr>
            <w:tcW w:w="709" w:type="dxa"/>
          </w:tcPr>
          <w:p w14:paraId="011DD590" w14:textId="77777777" w:rsidR="009169C1" w:rsidRDefault="009169C1" w:rsidP="0007181F">
            <w:pPr>
              <w:pStyle w:val="TAC"/>
              <w:rPr>
                <w:rFonts w:eastAsia="Yu Mincho"/>
              </w:rPr>
            </w:pPr>
          </w:p>
        </w:tc>
        <w:tc>
          <w:tcPr>
            <w:tcW w:w="709" w:type="dxa"/>
            <w:tcMar>
              <w:left w:w="28" w:type="dxa"/>
              <w:right w:w="28" w:type="dxa"/>
            </w:tcMar>
            <w:vAlign w:val="center"/>
          </w:tcPr>
          <w:p w14:paraId="7096B693" w14:textId="77777777" w:rsidR="009169C1" w:rsidRPr="00A1115A" w:rsidRDefault="009169C1" w:rsidP="0007181F">
            <w:pPr>
              <w:pStyle w:val="TAC"/>
              <w:rPr>
                <w:rFonts w:eastAsia="Yu Mincho"/>
              </w:rPr>
            </w:pPr>
          </w:p>
        </w:tc>
        <w:tc>
          <w:tcPr>
            <w:tcW w:w="709" w:type="dxa"/>
          </w:tcPr>
          <w:p w14:paraId="60E70742"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1A0E5CE6"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40EA8F0" w14:textId="77777777" w:rsidR="009169C1" w:rsidRPr="00A1115A" w:rsidRDefault="009169C1" w:rsidP="0007181F">
            <w:pPr>
              <w:pStyle w:val="TAC"/>
              <w:rPr>
                <w:rFonts w:eastAsia="Yu Mincho"/>
              </w:rPr>
            </w:pPr>
          </w:p>
        </w:tc>
        <w:tc>
          <w:tcPr>
            <w:tcW w:w="709" w:type="dxa"/>
            <w:tcMar>
              <w:left w:w="28" w:type="dxa"/>
              <w:right w:w="28" w:type="dxa"/>
            </w:tcMar>
          </w:tcPr>
          <w:p w14:paraId="3173E0A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57EE606" w14:textId="77777777" w:rsidR="009169C1" w:rsidRPr="00A1115A" w:rsidRDefault="009169C1" w:rsidP="0007181F">
            <w:pPr>
              <w:pStyle w:val="TAC"/>
              <w:rPr>
                <w:rFonts w:eastAsia="Yu Mincho"/>
              </w:rPr>
            </w:pPr>
          </w:p>
        </w:tc>
        <w:tc>
          <w:tcPr>
            <w:tcW w:w="628" w:type="dxa"/>
            <w:tcMar>
              <w:left w:w="28" w:type="dxa"/>
              <w:right w:w="28" w:type="dxa"/>
            </w:tcMar>
          </w:tcPr>
          <w:p w14:paraId="304B4F38"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542AE56B" w14:textId="77777777" w:rsidR="009169C1" w:rsidRPr="00A1115A" w:rsidRDefault="009169C1" w:rsidP="0007181F">
            <w:pPr>
              <w:pStyle w:val="TAC"/>
              <w:rPr>
                <w:rFonts w:eastAsia="Yu Mincho"/>
              </w:rPr>
            </w:pPr>
          </w:p>
        </w:tc>
      </w:tr>
      <w:tr w:rsidR="009169C1" w:rsidRPr="00A1115A" w14:paraId="6C168308"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5B7DACF1"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F6079AE"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516CB6D2" w14:textId="77777777" w:rsidR="009169C1" w:rsidRPr="00A1115A" w:rsidRDefault="009169C1" w:rsidP="0007181F">
            <w:pPr>
              <w:pStyle w:val="TAC"/>
              <w:rPr>
                <w:rFonts w:eastAsia="Yu Mincho"/>
              </w:rPr>
            </w:pPr>
          </w:p>
        </w:tc>
        <w:tc>
          <w:tcPr>
            <w:tcW w:w="566" w:type="dxa"/>
            <w:tcMar>
              <w:left w:w="28" w:type="dxa"/>
              <w:right w:w="28" w:type="dxa"/>
            </w:tcMar>
          </w:tcPr>
          <w:p w14:paraId="33290A23" w14:textId="5407FC73" w:rsidR="009169C1" w:rsidRPr="00A1115A" w:rsidRDefault="009169C1" w:rsidP="0007181F">
            <w:pPr>
              <w:pStyle w:val="TAC"/>
              <w:rPr>
                <w:rFonts w:eastAsia="Yu Mincho"/>
              </w:rPr>
            </w:pPr>
          </w:p>
        </w:tc>
        <w:tc>
          <w:tcPr>
            <w:tcW w:w="637" w:type="dxa"/>
            <w:tcMar>
              <w:left w:w="28" w:type="dxa"/>
              <w:right w:w="28" w:type="dxa"/>
            </w:tcMar>
            <w:vAlign w:val="center"/>
          </w:tcPr>
          <w:p w14:paraId="4876B95B"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0DB1AD55"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74533E1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882CD21" w14:textId="77777777" w:rsidR="009169C1" w:rsidRPr="00A1115A" w:rsidRDefault="009169C1" w:rsidP="0007181F">
            <w:pPr>
              <w:pStyle w:val="TAC"/>
              <w:rPr>
                <w:rFonts w:eastAsia="Yu Mincho"/>
              </w:rPr>
            </w:pPr>
          </w:p>
        </w:tc>
        <w:tc>
          <w:tcPr>
            <w:tcW w:w="567" w:type="dxa"/>
            <w:tcMar>
              <w:left w:w="28" w:type="dxa"/>
              <w:right w:w="28" w:type="dxa"/>
            </w:tcMar>
          </w:tcPr>
          <w:p w14:paraId="0D0448BA" w14:textId="77777777" w:rsidR="009169C1" w:rsidRPr="00A1115A" w:rsidRDefault="009169C1" w:rsidP="0007181F">
            <w:pPr>
              <w:pStyle w:val="TAC"/>
              <w:rPr>
                <w:rFonts w:eastAsia="Yu Mincho"/>
              </w:rPr>
            </w:pPr>
          </w:p>
        </w:tc>
        <w:tc>
          <w:tcPr>
            <w:tcW w:w="709" w:type="dxa"/>
          </w:tcPr>
          <w:p w14:paraId="7866C3F6" w14:textId="77777777" w:rsidR="009169C1" w:rsidRDefault="009169C1" w:rsidP="0007181F">
            <w:pPr>
              <w:pStyle w:val="TAC"/>
              <w:rPr>
                <w:rFonts w:eastAsia="Yu Mincho"/>
              </w:rPr>
            </w:pPr>
          </w:p>
        </w:tc>
        <w:tc>
          <w:tcPr>
            <w:tcW w:w="709" w:type="dxa"/>
            <w:tcMar>
              <w:left w:w="28" w:type="dxa"/>
              <w:right w:w="28" w:type="dxa"/>
            </w:tcMar>
            <w:vAlign w:val="center"/>
          </w:tcPr>
          <w:p w14:paraId="19789DA5" w14:textId="77777777" w:rsidR="009169C1" w:rsidRPr="00A1115A" w:rsidRDefault="009169C1" w:rsidP="0007181F">
            <w:pPr>
              <w:pStyle w:val="TAC"/>
              <w:rPr>
                <w:rFonts w:eastAsia="Yu Mincho"/>
              </w:rPr>
            </w:pPr>
          </w:p>
        </w:tc>
        <w:tc>
          <w:tcPr>
            <w:tcW w:w="709" w:type="dxa"/>
          </w:tcPr>
          <w:p w14:paraId="43447E5C"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35B06AD6"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BFF5E4C" w14:textId="77777777" w:rsidR="009169C1" w:rsidRPr="00A1115A" w:rsidRDefault="009169C1" w:rsidP="0007181F">
            <w:pPr>
              <w:pStyle w:val="TAC"/>
              <w:rPr>
                <w:rFonts w:eastAsia="Yu Mincho"/>
              </w:rPr>
            </w:pPr>
          </w:p>
        </w:tc>
        <w:tc>
          <w:tcPr>
            <w:tcW w:w="709" w:type="dxa"/>
            <w:tcMar>
              <w:left w:w="28" w:type="dxa"/>
              <w:right w:w="28" w:type="dxa"/>
            </w:tcMar>
          </w:tcPr>
          <w:p w14:paraId="1ED15930"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057362A" w14:textId="77777777" w:rsidR="009169C1" w:rsidRPr="00A1115A" w:rsidRDefault="009169C1" w:rsidP="0007181F">
            <w:pPr>
              <w:pStyle w:val="TAC"/>
              <w:rPr>
                <w:rFonts w:eastAsia="Yu Mincho"/>
              </w:rPr>
            </w:pPr>
          </w:p>
        </w:tc>
        <w:tc>
          <w:tcPr>
            <w:tcW w:w="628" w:type="dxa"/>
            <w:tcMar>
              <w:left w:w="28" w:type="dxa"/>
              <w:right w:w="28" w:type="dxa"/>
            </w:tcMar>
          </w:tcPr>
          <w:p w14:paraId="0CC5DE26"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1DE81912" w14:textId="77777777" w:rsidR="009169C1" w:rsidRPr="00A1115A" w:rsidRDefault="009169C1" w:rsidP="0007181F">
            <w:pPr>
              <w:pStyle w:val="TAC"/>
              <w:rPr>
                <w:rFonts w:eastAsia="Yu Mincho"/>
              </w:rPr>
            </w:pPr>
          </w:p>
        </w:tc>
      </w:tr>
      <w:tr w:rsidR="009169C1" w:rsidRPr="00A1115A" w14:paraId="4C547A06" w14:textId="77777777" w:rsidTr="009169C1">
        <w:trPr>
          <w:jc w:val="center"/>
        </w:trPr>
        <w:tc>
          <w:tcPr>
            <w:tcW w:w="707" w:type="dxa"/>
            <w:gridSpan w:val="2"/>
            <w:tcBorders>
              <w:bottom w:val="nil"/>
            </w:tcBorders>
            <w:shd w:val="clear" w:color="auto" w:fill="auto"/>
            <w:tcMar>
              <w:left w:w="28" w:type="dxa"/>
              <w:right w:w="28" w:type="dxa"/>
            </w:tcMar>
            <w:vAlign w:val="center"/>
          </w:tcPr>
          <w:p w14:paraId="36ADAC4A" w14:textId="77777777" w:rsidR="009169C1" w:rsidRPr="00A1115A" w:rsidRDefault="009169C1" w:rsidP="0007181F">
            <w:pPr>
              <w:pStyle w:val="TAC"/>
              <w:keepNext w:val="0"/>
              <w:rPr>
                <w:rFonts w:eastAsia="Yu Mincho"/>
              </w:rPr>
            </w:pPr>
            <w:r w:rsidRPr="00A1115A">
              <w:rPr>
                <w:rFonts w:eastAsia="Yu Mincho"/>
              </w:rPr>
              <w:t>n29</w:t>
            </w:r>
          </w:p>
        </w:tc>
        <w:tc>
          <w:tcPr>
            <w:tcW w:w="709" w:type="dxa"/>
            <w:tcMar>
              <w:left w:w="28" w:type="dxa"/>
              <w:right w:w="28" w:type="dxa"/>
            </w:tcMar>
          </w:tcPr>
          <w:p w14:paraId="3FB75964" w14:textId="77777777" w:rsidR="009169C1" w:rsidRPr="00A1115A" w:rsidRDefault="009169C1" w:rsidP="0007181F">
            <w:pPr>
              <w:pStyle w:val="TAC"/>
              <w:keepNext w:val="0"/>
              <w:rPr>
                <w:rFonts w:eastAsia="Yu Mincho"/>
              </w:rPr>
            </w:pPr>
            <w:r w:rsidRPr="00A1115A">
              <w:t>15</w:t>
            </w:r>
          </w:p>
        </w:tc>
        <w:tc>
          <w:tcPr>
            <w:tcW w:w="566" w:type="dxa"/>
          </w:tcPr>
          <w:p w14:paraId="7598E81D" w14:textId="77777777" w:rsidR="009169C1" w:rsidRDefault="009169C1" w:rsidP="0007181F">
            <w:pPr>
              <w:pStyle w:val="TAC"/>
            </w:pPr>
          </w:p>
        </w:tc>
        <w:tc>
          <w:tcPr>
            <w:tcW w:w="566" w:type="dxa"/>
            <w:tcMar>
              <w:left w:w="28" w:type="dxa"/>
              <w:right w:w="28" w:type="dxa"/>
            </w:tcMar>
          </w:tcPr>
          <w:p w14:paraId="77ED283E" w14:textId="0E267D13" w:rsidR="009169C1" w:rsidRPr="00A1115A" w:rsidRDefault="009169C1" w:rsidP="0007181F">
            <w:pPr>
              <w:pStyle w:val="TAC"/>
              <w:rPr>
                <w:rFonts w:eastAsia="Yu Mincho"/>
              </w:rPr>
            </w:pPr>
            <w:r>
              <w:t>5</w:t>
            </w:r>
          </w:p>
        </w:tc>
        <w:tc>
          <w:tcPr>
            <w:tcW w:w="637" w:type="dxa"/>
            <w:tcMar>
              <w:left w:w="28" w:type="dxa"/>
              <w:right w:w="28" w:type="dxa"/>
            </w:tcMar>
          </w:tcPr>
          <w:p w14:paraId="602DC756" w14:textId="77777777" w:rsidR="009169C1" w:rsidRPr="00A1115A" w:rsidRDefault="009169C1" w:rsidP="0007181F">
            <w:pPr>
              <w:pStyle w:val="TAC"/>
              <w:rPr>
                <w:rFonts w:eastAsia="Yu Mincho"/>
              </w:rPr>
            </w:pPr>
            <w:r>
              <w:t>10</w:t>
            </w:r>
          </w:p>
        </w:tc>
        <w:tc>
          <w:tcPr>
            <w:tcW w:w="638" w:type="dxa"/>
            <w:tcMar>
              <w:left w:w="28" w:type="dxa"/>
              <w:right w:w="28" w:type="dxa"/>
            </w:tcMar>
            <w:vAlign w:val="center"/>
          </w:tcPr>
          <w:p w14:paraId="57450EF9"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0F5C536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3F8744D" w14:textId="77777777" w:rsidR="009169C1" w:rsidRPr="00A1115A" w:rsidRDefault="009169C1" w:rsidP="0007181F">
            <w:pPr>
              <w:pStyle w:val="TAC"/>
              <w:rPr>
                <w:rFonts w:eastAsia="Yu Mincho"/>
              </w:rPr>
            </w:pPr>
          </w:p>
        </w:tc>
        <w:tc>
          <w:tcPr>
            <w:tcW w:w="567" w:type="dxa"/>
            <w:tcMar>
              <w:left w:w="28" w:type="dxa"/>
              <w:right w:w="28" w:type="dxa"/>
            </w:tcMar>
          </w:tcPr>
          <w:p w14:paraId="4D929EAA" w14:textId="77777777" w:rsidR="009169C1" w:rsidRPr="00A1115A" w:rsidRDefault="009169C1" w:rsidP="0007181F">
            <w:pPr>
              <w:pStyle w:val="TAC"/>
              <w:rPr>
                <w:rFonts w:eastAsia="Yu Mincho"/>
              </w:rPr>
            </w:pPr>
          </w:p>
        </w:tc>
        <w:tc>
          <w:tcPr>
            <w:tcW w:w="709" w:type="dxa"/>
          </w:tcPr>
          <w:p w14:paraId="0CDDC0CB" w14:textId="77777777" w:rsidR="009169C1" w:rsidRDefault="009169C1" w:rsidP="0007181F">
            <w:pPr>
              <w:pStyle w:val="TAC"/>
              <w:rPr>
                <w:rFonts w:eastAsia="Yu Mincho"/>
              </w:rPr>
            </w:pPr>
          </w:p>
        </w:tc>
        <w:tc>
          <w:tcPr>
            <w:tcW w:w="709" w:type="dxa"/>
            <w:tcMar>
              <w:left w:w="28" w:type="dxa"/>
              <w:right w:w="28" w:type="dxa"/>
            </w:tcMar>
            <w:vAlign w:val="center"/>
          </w:tcPr>
          <w:p w14:paraId="3239E7D7" w14:textId="77777777" w:rsidR="009169C1" w:rsidRPr="00A1115A" w:rsidRDefault="009169C1" w:rsidP="0007181F">
            <w:pPr>
              <w:pStyle w:val="TAC"/>
              <w:rPr>
                <w:rFonts w:eastAsia="Yu Mincho"/>
              </w:rPr>
            </w:pPr>
          </w:p>
        </w:tc>
        <w:tc>
          <w:tcPr>
            <w:tcW w:w="709" w:type="dxa"/>
          </w:tcPr>
          <w:p w14:paraId="727FF081" w14:textId="77777777" w:rsidR="009169C1" w:rsidRDefault="009169C1" w:rsidP="0007181F">
            <w:pPr>
              <w:pStyle w:val="TAC"/>
              <w:rPr>
                <w:rFonts w:eastAsia="Yu Mincho"/>
              </w:rPr>
            </w:pPr>
          </w:p>
        </w:tc>
        <w:tc>
          <w:tcPr>
            <w:tcW w:w="709" w:type="dxa"/>
            <w:tcMar>
              <w:left w:w="28" w:type="dxa"/>
              <w:right w:w="28" w:type="dxa"/>
            </w:tcMar>
            <w:vAlign w:val="center"/>
          </w:tcPr>
          <w:p w14:paraId="313A770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AF62708" w14:textId="77777777" w:rsidR="009169C1" w:rsidRPr="00A1115A" w:rsidRDefault="009169C1" w:rsidP="0007181F">
            <w:pPr>
              <w:pStyle w:val="TAC"/>
              <w:rPr>
                <w:rFonts w:eastAsia="Yu Mincho"/>
              </w:rPr>
            </w:pPr>
          </w:p>
        </w:tc>
        <w:tc>
          <w:tcPr>
            <w:tcW w:w="709" w:type="dxa"/>
            <w:tcMar>
              <w:left w:w="28" w:type="dxa"/>
              <w:right w:w="28" w:type="dxa"/>
            </w:tcMar>
          </w:tcPr>
          <w:p w14:paraId="40443AA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48B8705" w14:textId="77777777" w:rsidR="009169C1" w:rsidRPr="00A1115A" w:rsidRDefault="009169C1" w:rsidP="0007181F">
            <w:pPr>
              <w:pStyle w:val="TAC"/>
              <w:rPr>
                <w:rFonts w:eastAsia="Yu Mincho"/>
              </w:rPr>
            </w:pPr>
          </w:p>
        </w:tc>
        <w:tc>
          <w:tcPr>
            <w:tcW w:w="628" w:type="dxa"/>
            <w:tcMar>
              <w:left w:w="28" w:type="dxa"/>
              <w:right w:w="28" w:type="dxa"/>
            </w:tcMar>
          </w:tcPr>
          <w:p w14:paraId="47C77693"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4A1CC23D" w14:textId="77777777" w:rsidR="009169C1" w:rsidRPr="00A1115A" w:rsidRDefault="009169C1" w:rsidP="0007181F">
            <w:pPr>
              <w:pStyle w:val="TAC"/>
              <w:rPr>
                <w:rFonts w:eastAsia="Yu Mincho"/>
              </w:rPr>
            </w:pPr>
          </w:p>
        </w:tc>
      </w:tr>
      <w:tr w:rsidR="009169C1" w:rsidRPr="00A1115A" w14:paraId="6F6AFD27"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5FDA062E" w14:textId="77777777" w:rsidR="009169C1" w:rsidRPr="00A1115A" w:rsidRDefault="009169C1" w:rsidP="0007181F">
            <w:pPr>
              <w:pStyle w:val="TAC"/>
              <w:keepNext w:val="0"/>
              <w:rPr>
                <w:rFonts w:eastAsia="Yu Mincho"/>
              </w:rPr>
            </w:pPr>
          </w:p>
        </w:tc>
        <w:tc>
          <w:tcPr>
            <w:tcW w:w="709" w:type="dxa"/>
            <w:tcMar>
              <w:left w:w="28" w:type="dxa"/>
              <w:right w:w="28" w:type="dxa"/>
            </w:tcMar>
          </w:tcPr>
          <w:p w14:paraId="4A2BEFEC" w14:textId="77777777" w:rsidR="009169C1" w:rsidRPr="00A1115A" w:rsidRDefault="009169C1" w:rsidP="0007181F">
            <w:pPr>
              <w:pStyle w:val="TAC"/>
              <w:keepNext w:val="0"/>
              <w:rPr>
                <w:rFonts w:eastAsia="Yu Mincho"/>
              </w:rPr>
            </w:pPr>
            <w:r w:rsidRPr="00A1115A">
              <w:t>30</w:t>
            </w:r>
          </w:p>
        </w:tc>
        <w:tc>
          <w:tcPr>
            <w:tcW w:w="566" w:type="dxa"/>
          </w:tcPr>
          <w:p w14:paraId="7AA02B77" w14:textId="77777777" w:rsidR="009169C1" w:rsidRPr="00A1115A" w:rsidRDefault="009169C1" w:rsidP="0007181F">
            <w:pPr>
              <w:pStyle w:val="TAC"/>
              <w:rPr>
                <w:rFonts w:eastAsia="Yu Mincho"/>
              </w:rPr>
            </w:pPr>
          </w:p>
        </w:tc>
        <w:tc>
          <w:tcPr>
            <w:tcW w:w="566" w:type="dxa"/>
            <w:tcMar>
              <w:left w:w="28" w:type="dxa"/>
              <w:right w:w="28" w:type="dxa"/>
            </w:tcMar>
          </w:tcPr>
          <w:p w14:paraId="12A00914" w14:textId="25103A7A" w:rsidR="009169C1" w:rsidRPr="00A1115A" w:rsidRDefault="009169C1" w:rsidP="0007181F">
            <w:pPr>
              <w:pStyle w:val="TAC"/>
              <w:rPr>
                <w:rFonts w:eastAsia="Yu Mincho"/>
              </w:rPr>
            </w:pPr>
          </w:p>
        </w:tc>
        <w:tc>
          <w:tcPr>
            <w:tcW w:w="637" w:type="dxa"/>
            <w:tcMar>
              <w:left w:w="28" w:type="dxa"/>
              <w:right w:w="28" w:type="dxa"/>
            </w:tcMar>
          </w:tcPr>
          <w:p w14:paraId="2088FDAA" w14:textId="77777777" w:rsidR="009169C1" w:rsidRPr="00A1115A" w:rsidRDefault="009169C1" w:rsidP="0007181F">
            <w:pPr>
              <w:pStyle w:val="TAC"/>
              <w:rPr>
                <w:rFonts w:eastAsia="Yu Mincho"/>
              </w:rPr>
            </w:pPr>
            <w:r>
              <w:t>10</w:t>
            </w:r>
          </w:p>
        </w:tc>
        <w:tc>
          <w:tcPr>
            <w:tcW w:w="638" w:type="dxa"/>
            <w:tcMar>
              <w:left w:w="28" w:type="dxa"/>
              <w:right w:w="28" w:type="dxa"/>
            </w:tcMar>
            <w:vAlign w:val="center"/>
          </w:tcPr>
          <w:p w14:paraId="42781B7B"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14C3046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88D4255" w14:textId="77777777" w:rsidR="009169C1" w:rsidRPr="00A1115A" w:rsidRDefault="009169C1" w:rsidP="0007181F">
            <w:pPr>
              <w:pStyle w:val="TAC"/>
              <w:rPr>
                <w:rFonts w:eastAsia="Yu Mincho"/>
              </w:rPr>
            </w:pPr>
          </w:p>
        </w:tc>
        <w:tc>
          <w:tcPr>
            <w:tcW w:w="567" w:type="dxa"/>
            <w:tcMar>
              <w:left w:w="28" w:type="dxa"/>
              <w:right w:w="28" w:type="dxa"/>
            </w:tcMar>
          </w:tcPr>
          <w:p w14:paraId="7E3678F6" w14:textId="77777777" w:rsidR="009169C1" w:rsidRPr="00A1115A" w:rsidRDefault="009169C1" w:rsidP="0007181F">
            <w:pPr>
              <w:pStyle w:val="TAC"/>
              <w:rPr>
                <w:rFonts w:eastAsia="Yu Mincho"/>
              </w:rPr>
            </w:pPr>
          </w:p>
        </w:tc>
        <w:tc>
          <w:tcPr>
            <w:tcW w:w="709" w:type="dxa"/>
          </w:tcPr>
          <w:p w14:paraId="0ACB7D84" w14:textId="77777777" w:rsidR="009169C1" w:rsidRDefault="009169C1" w:rsidP="0007181F">
            <w:pPr>
              <w:pStyle w:val="TAC"/>
              <w:rPr>
                <w:rFonts w:eastAsia="Yu Mincho"/>
              </w:rPr>
            </w:pPr>
          </w:p>
        </w:tc>
        <w:tc>
          <w:tcPr>
            <w:tcW w:w="709" w:type="dxa"/>
            <w:tcMar>
              <w:left w:w="28" w:type="dxa"/>
              <w:right w:w="28" w:type="dxa"/>
            </w:tcMar>
            <w:vAlign w:val="center"/>
          </w:tcPr>
          <w:p w14:paraId="3B9AE614" w14:textId="77777777" w:rsidR="009169C1" w:rsidRPr="00A1115A" w:rsidRDefault="009169C1" w:rsidP="0007181F">
            <w:pPr>
              <w:pStyle w:val="TAC"/>
              <w:rPr>
                <w:rFonts w:eastAsia="Yu Mincho"/>
              </w:rPr>
            </w:pPr>
          </w:p>
        </w:tc>
        <w:tc>
          <w:tcPr>
            <w:tcW w:w="709" w:type="dxa"/>
          </w:tcPr>
          <w:p w14:paraId="40795ECA" w14:textId="77777777" w:rsidR="009169C1" w:rsidRDefault="009169C1" w:rsidP="0007181F">
            <w:pPr>
              <w:pStyle w:val="TAC"/>
              <w:rPr>
                <w:rFonts w:eastAsia="Yu Mincho"/>
              </w:rPr>
            </w:pPr>
          </w:p>
        </w:tc>
        <w:tc>
          <w:tcPr>
            <w:tcW w:w="709" w:type="dxa"/>
            <w:tcMar>
              <w:left w:w="28" w:type="dxa"/>
              <w:right w:w="28" w:type="dxa"/>
            </w:tcMar>
            <w:vAlign w:val="center"/>
          </w:tcPr>
          <w:p w14:paraId="0B3636D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9E28636" w14:textId="77777777" w:rsidR="009169C1" w:rsidRPr="00A1115A" w:rsidRDefault="009169C1" w:rsidP="0007181F">
            <w:pPr>
              <w:pStyle w:val="TAC"/>
              <w:rPr>
                <w:rFonts w:eastAsia="Yu Mincho"/>
              </w:rPr>
            </w:pPr>
          </w:p>
        </w:tc>
        <w:tc>
          <w:tcPr>
            <w:tcW w:w="709" w:type="dxa"/>
            <w:tcMar>
              <w:left w:w="28" w:type="dxa"/>
              <w:right w:w="28" w:type="dxa"/>
            </w:tcMar>
          </w:tcPr>
          <w:p w14:paraId="4243909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50FF6C9" w14:textId="77777777" w:rsidR="009169C1" w:rsidRPr="00A1115A" w:rsidRDefault="009169C1" w:rsidP="0007181F">
            <w:pPr>
              <w:pStyle w:val="TAC"/>
              <w:rPr>
                <w:rFonts w:eastAsia="Yu Mincho"/>
              </w:rPr>
            </w:pPr>
          </w:p>
        </w:tc>
        <w:tc>
          <w:tcPr>
            <w:tcW w:w="628" w:type="dxa"/>
            <w:tcMar>
              <w:left w:w="28" w:type="dxa"/>
              <w:right w:w="28" w:type="dxa"/>
            </w:tcMar>
          </w:tcPr>
          <w:p w14:paraId="407B3A63"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527BB8BD" w14:textId="77777777" w:rsidR="009169C1" w:rsidRPr="00A1115A" w:rsidRDefault="009169C1" w:rsidP="0007181F">
            <w:pPr>
              <w:pStyle w:val="TAC"/>
              <w:rPr>
                <w:rFonts w:eastAsia="Yu Mincho"/>
              </w:rPr>
            </w:pPr>
          </w:p>
        </w:tc>
      </w:tr>
      <w:tr w:rsidR="009169C1" w:rsidRPr="00A1115A" w14:paraId="752BAAD9"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767EC0D8" w14:textId="77777777" w:rsidR="009169C1" w:rsidRPr="00A1115A" w:rsidRDefault="009169C1" w:rsidP="0007181F">
            <w:pPr>
              <w:pStyle w:val="TAC"/>
              <w:keepNext w:val="0"/>
              <w:rPr>
                <w:rFonts w:eastAsia="Yu Mincho"/>
              </w:rPr>
            </w:pPr>
          </w:p>
        </w:tc>
        <w:tc>
          <w:tcPr>
            <w:tcW w:w="709" w:type="dxa"/>
            <w:tcMar>
              <w:left w:w="28" w:type="dxa"/>
              <w:right w:w="28" w:type="dxa"/>
            </w:tcMar>
          </w:tcPr>
          <w:p w14:paraId="77B90C16" w14:textId="77777777" w:rsidR="009169C1" w:rsidRPr="00A1115A" w:rsidRDefault="009169C1" w:rsidP="0007181F">
            <w:pPr>
              <w:pStyle w:val="TAC"/>
              <w:keepNext w:val="0"/>
              <w:rPr>
                <w:rFonts w:eastAsia="Yu Mincho"/>
              </w:rPr>
            </w:pPr>
            <w:r w:rsidRPr="00A1115A">
              <w:t>60</w:t>
            </w:r>
          </w:p>
        </w:tc>
        <w:tc>
          <w:tcPr>
            <w:tcW w:w="566" w:type="dxa"/>
          </w:tcPr>
          <w:p w14:paraId="7F698004" w14:textId="77777777" w:rsidR="009169C1" w:rsidRPr="00A1115A" w:rsidRDefault="009169C1" w:rsidP="0007181F">
            <w:pPr>
              <w:pStyle w:val="TAC"/>
              <w:rPr>
                <w:rFonts w:eastAsia="Yu Mincho"/>
              </w:rPr>
            </w:pPr>
          </w:p>
        </w:tc>
        <w:tc>
          <w:tcPr>
            <w:tcW w:w="566" w:type="dxa"/>
            <w:tcMar>
              <w:left w:w="28" w:type="dxa"/>
              <w:right w:w="28" w:type="dxa"/>
            </w:tcMar>
          </w:tcPr>
          <w:p w14:paraId="11119E4F" w14:textId="4F4AB0B2" w:rsidR="009169C1" w:rsidRPr="00A1115A" w:rsidRDefault="009169C1" w:rsidP="0007181F">
            <w:pPr>
              <w:pStyle w:val="TAC"/>
              <w:rPr>
                <w:rFonts w:eastAsia="Yu Mincho"/>
              </w:rPr>
            </w:pPr>
          </w:p>
        </w:tc>
        <w:tc>
          <w:tcPr>
            <w:tcW w:w="637" w:type="dxa"/>
            <w:tcMar>
              <w:left w:w="28" w:type="dxa"/>
              <w:right w:w="28" w:type="dxa"/>
            </w:tcMar>
          </w:tcPr>
          <w:p w14:paraId="6BF2E8FB"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60E0CC6F"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2B0FA3D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20DC0C2" w14:textId="77777777" w:rsidR="009169C1" w:rsidRPr="00A1115A" w:rsidRDefault="009169C1" w:rsidP="0007181F">
            <w:pPr>
              <w:pStyle w:val="TAC"/>
              <w:rPr>
                <w:rFonts w:eastAsia="Yu Mincho"/>
              </w:rPr>
            </w:pPr>
          </w:p>
        </w:tc>
        <w:tc>
          <w:tcPr>
            <w:tcW w:w="567" w:type="dxa"/>
            <w:tcMar>
              <w:left w:w="28" w:type="dxa"/>
              <w:right w:w="28" w:type="dxa"/>
            </w:tcMar>
          </w:tcPr>
          <w:p w14:paraId="34A88ECB" w14:textId="77777777" w:rsidR="009169C1" w:rsidRPr="00A1115A" w:rsidRDefault="009169C1" w:rsidP="0007181F">
            <w:pPr>
              <w:pStyle w:val="TAC"/>
              <w:rPr>
                <w:rFonts w:eastAsia="Yu Mincho"/>
              </w:rPr>
            </w:pPr>
          </w:p>
        </w:tc>
        <w:tc>
          <w:tcPr>
            <w:tcW w:w="709" w:type="dxa"/>
          </w:tcPr>
          <w:p w14:paraId="417AE40D" w14:textId="77777777" w:rsidR="009169C1" w:rsidRDefault="009169C1" w:rsidP="0007181F">
            <w:pPr>
              <w:pStyle w:val="TAC"/>
              <w:rPr>
                <w:rFonts w:eastAsia="Yu Mincho"/>
              </w:rPr>
            </w:pPr>
          </w:p>
        </w:tc>
        <w:tc>
          <w:tcPr>
            <w:tcW w:w="709" w:type="dxa"/>
            <w:tcMar>
              <w:left w:w="28" w:type="dxa"/>
              <w:right w:w="28" w:type="dxa"/>
            </w:tcMar>
            <w:vAlign w:val="center"/>
          </w:tcPr>
          <w:p w14:paraId="228BAC8D" w14:textId="77777777" w:rsidR="009169C1" w:rsidRPr="00A1115A" w:rsidRDefault="009169C1" w:rsidP="0007181F">
            <w:pPr>
              <w:pStyle w:val="TAC"/>
              <w:rPr>
                <w:rFonts w:eastAsia="Yu Mincho"/>
              </w:rPr>
            </w:pPr>
          </w:p>
        </w:tc>
        <w:tc>
          <w:tcPr>
            <w:tcW w:w="709" w:type="dxa"/>
          </w:tcPr>
          <w:p w14:paraId="6367714A" w14:textId="77777777" w:rsidR="009169C1" w:rsidRDefault="009169C1" w:rsidP="0007181F">
            <w:pPr>
              <w:pStyle w:val="TAC"/>
              <w:rPr>
                <w:rFonts w:eastAsia="Yu Mincho"/>
              </w:rPr>
            </w:pPr>
          </w:p>
        </w:tc>
        <w:tc>
          <w:tcPr>
            <w:tcW w:w="709" w:type="dxa"/>
            <w:tcMar>
              <w:left w:w="28" w:type="dxa"/>
              <w:right w:w="28" w:type="dxa"/>
            </w:tcMar>
            <w:vAlign w:val="center"/>
          </w:tcPr>
          <w:p w14:paraId="12721C72"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EB9FEDB" w14:textId="77777777" w:rsidR="009169C1" w:rsidRPr="00A1115A" w:rsidRDefault="009169C1" w:rsidP="0007181F">
            <w:pPr>
              <w:pStyle w:val="TAC"/>
              <w:rPr>
                <w:rFonts w:eastAsia="Yu Mincho"/>
              </w:rPr>
            </w:pPr>
          </w:p>
        </w:tc>
        <w:tc>
          <w:tcPr>
            <w:tcW w:w="709" w:type="dxa"/>
            <w:tcMar>
              <w:left w:w="28" w:type="dxa"/>
              <w:right w:w="28" w:type="dxa"/>
            </w:tcMar>
          </w:tcPr>
          <w:p w14:paraId="0072EF4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4532B59" w14:textId="77777777" w:rsidR="009169C1" w:rsidRPr="00A1115A" w:rsidRDefault="009169C1" w:rsidP="0007181F">
            <w:pPr>
              <w:pStyle w:val="TAC"/>
              <w:rPr>
                <w:rFonts w:eastAsia="Yu Mincho"/>
              </w:rPr>
            </w:pPr>
          </w:p>
        </w:tc>
        <w:tc>
          <w:tcPr>
            <w:tcW w:w="628" w:type="dxa"/>
            <w:tcMar>
              <w:left w:w="28" w:type="dxa"/>
              <w:right w:w="28" w:type="dxa"/>
            </w:tcMar>
          </w:tcPr>
          <w:p w14:paraId="15B2CF06"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7BCE862" w14:textId="77777777" w:rsidR="009169C1" w:rsidRPr="00A1115A" w:rsidRDefault="009169C1" w:rsidP="0007181F">
            <w:pPr>
              <w:pStyle w:val="TAC"/>
              <w:rPr>
                <w:rFonts w:eastAsia="Yu Mincho"/>
              </w:rPr>
            </w:pPr>
          </w:p>
        </w:tc>
      </w:tr>
      <w:tr w:rsidR="009169C1" w:rsidRPr="00A1115A" w14:paraId="50FEEE14" w14:textId="77777777" w:rsidTr="009169C1">
        <w:trPr>
          <w:jc w:val="center"/>
        </w:trPr>
        <w:tc>
          <w:tcPr>
            <w:tcW w:w="707" w:type="dxa"/>
            <w:gridSpan w:val="2"/>
            <w:tcBorders>
              <w:bottom w:val="nil"/>
            </w:tcBorders>
            <w:shd w:val="clear" w:color="auto" w:fill="auto"/>
            <w:tcMar>
              <w:left w:w="28" w:type="dxa"/>
              <w:right w:w="28" w:type="dxa"/>
            </w:tcMar>
            <w:vAlign w:val="center"/>
          </w:tcPr>
          <w:p w14:paraId="27465054" w14:textId="77777777" w:rsidR="009169C1" w:rsidRPr="00A1115A" w:rsidRDefault="009169C1" w:rsidP="0007181F">
            <w:pPr>
              <w:pStyle w:val="TAC"/>
              <w:keepNext w:val="0"/>
              <w:rPr>
                <w:rFonts w:eastAsia="Yu Mincho"/>
              </w:rPr>
            </w:pPr>
            <w:r w:rsidRPr="00A1115A">
              <w:rPr>
                <w:rFonts w:eastAsia="Yu Mincho"/>
              </w:rPr>
              <w:t>n30</w:t>
            </w:r>
          </w:p>
        </w:tc>
        <w:tc>
          <w:tcPr>
            <w:tcW w:w="709" w:type="dxa"/>
            <w:tcMar>
              <w:left w:w="28" w:type="dxa"/>
              <w:right w:w="28" w:type="dxa"/>
            </w:tcMar>
          </w:tcPr>
          <w:p w14:paraId="4F8465FB" w14:textId="77777777" w:rsidR="009169C1" w:rsidRPr="00A1115A" w:rsidRDefault="009169C1" w:rsidP="0007181F">
            <w:pPr>
              <w:pStyle w:val="TAC"/>
              <w:keepNext w:val="0"/>
              <w:rPr>
                <w:rFonts w:eastAsia="Yu Mincho"/>
              </w:rPr>
            </w:pPr>
            <w:r w:rsidRPr="00A1115A">
              <w:t>15</w:t>
            </w:r>
          </w:p>
        </w:tc>
        <w:tc>
          <w:tcPr>
            <w:tcW w:w="566" w:type="dxa"/>
          </w:tcPr>
          <w:p w14:paraId="74CD36C4" w14:textId="77777777" w:rsidR="009169C1" w:rsidRDefault="009169C1" w:rsidP="0007181F">
            <w:pPr>
              <w:pStyle w:val="TAC"/>
            </w:pPr>
          </w:p>
        </w:tc>
        <w:tc>
          <w:tcPr>
            <w:tcW w:w="566" w:type="dxa"/>
            <w:tcMar>
              <w:left w:w="28" w:type="dxa"/>
              <w:right w:w="28" w:type="dxa"/>
            </w:tcMar>
          </w:tcPr>
          <w:p w14:paraId="25492241" w14:textId="1302FDBF" w:rsidR="009169C1" w:rsidRPr="00A1115A" w:rsidRDefault="009169C1" w:rsidP="0007181F">
            <w:pPr>
              <w:pStyle w:val="TAC"/>
              <w:rPr>
                <w:rFonts w:eastAsia="Yu Mincho"/>
              </w:rPr>
            </w:pPr>
            <w:r>
              <w:t>5</w:t>
            </w:r>
          </w:p>
        </w:tc>
        <w:tc>
          <w:tcPr>
            <w:tcW w:w="637" w:type="dxa"/>
            <w:tcMar>
              <w:left w:w="28" w:type="dxa"/>
              <w:right w:w="28" w:type="dxa"/>
            </w:tcMar>
          </w:tcPr>
          <w:p w14:paraId="01B3E9D0" w14:textId="77777777" w:rsidR="009169C1" w:rsidRPr="00A1115A" w:rsidRDefault="009169C1" w:rsidP="0007181F">
            <w:pPr>
              <w:pStyle w:val="TAC"/>
              <w:rPr>
                <w:rFonts w:eastAsia="Yu Mincho"/>
              </w:rPr>
            </w:pPr>
            <w:r>
              <w:t>10</w:t>
            </w:r>
          </w:p>
        </w:tc>
        <w:tc>
          <w:tcPr>
            <w:tcW w:w="638" w:type="dxa"/>
            <w:tcMar>
              <w:left w:w="28" w:type="dxa"/>
              <w:right w:w="28" w:type="dxa"/>
            </w:tcMar>
            <w:vAlign w:val="center"/>
          </w:tcPr>
          <w:p w14:paraId="6E1D8E00"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7EDD941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587B531" w14:textId="77777777" w:rsidR="009169C1" w:rsidRPr="00A1115A" w:rsidRDefault="009169C1" w:rsidP="0007181F">
            <w:pPr>
              <w:pStyle w:val="TAC"/>
              <w:rPr>
                <w:rFonts w:eastAsia="Yu Mincho"/>
              </w:rPr>
            </w:pPr>
          </w:p>
        </w:tc>
        <w:tc>
          <w:tcPr>
            <w:tcW w:w="567" w:type="dxa"/>
            <w:tcMar>
              <w:left w:w="28" w:type="dxa"/>
              <w:right w:w="28" w:type="dxa"/>
            </w:tcMar>
          </w:tcPr>
          <w:p w14:paraId="123EC323" w14:textId="77777777" w:rsidR="009169C1" w:rsidRPr="00A1115A" w:rsidRDefault="009169C1" w:rsidP="0007181F">
            <w:pPr>
              <w:pStyle w:val="TAC"/>
              <w:rPr>
                <w:rFonts w:eastAsia="Yu Mincho"/>
              </w:rPr>
            </w:pPr>
          </w:p>
        </w:tc>
        <w:tc>
          <w:tcPr>
            <w:tcW w:w="709" w:type="dxa"/>
          </w:tcPr>
          <w:p w14:paraId="0CD0E13F"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445DE4F6" w14:textId="77777777" w:rsidR="009169C1" w:rsidRPr="00A1115A" w:rsidRDefault="009169C1" w:rsidP="0007181F">
            <w:pPr>
              <w:pStyle w:val="TAC"/>
              <w:rPr>
                <w:rFonts w:eastAsia="Yu Mincho"/>
              </w:rPr>
            </w:pPr>
          </w:p>
        </w:tc>
        <w:tc>
          <w:tcPr>
            <w:tcW w:w="709" w:type="dxa"/>
          </w:tcPr>
          <w:p w14:paraId="6125783F"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758302A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E095426" w14:textId="77777777" w:rsidR="009169C1" w:rsidRPr="00A1115A" w:rsidRDefault="009169C1" w:rsidP="0007181F">
            <w:pPr>
              <w:pStyle w:val="TAC"/>
              <w:rPr>
                <w:rFonts w:eastAsia="Yu Mincho"/>
              </w:rPr>
            </w:pPr>
          </w:p>
        </w:tc>
        <w:tc>
          <w:tcPr>
            <w:tcW w:w="709" w:type="dxa"/>
            <w:tcMar>
              <w:left w:w="28" w:type="dxa"/>
              <w:right w:w="28" w:type="dxa"/>
            </w:tcMar>
          </w:tcPr>
          <w:p w14:paraId="06EE185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7286F9C" w14:textId="77777777" w:rsidR="009169C1" w:rsidRPr="00A1115A" w:rsidRDefault="009169C1" w:rsidP="0007181F">
            <w:pPr>
              <w:pStyle w:val="TAC"/>
              <w:rPr>
                <w:rFonts w:eastAsia="Yu Mincho"/>
              </w:rPr>
            </w:pPr>
          </w:p>
        </w:tc>
        <w:tc>
          <w:tcPr>
            <w:tcW w:w="628" w:type="dxa"/>
            <w:tcMar>
              <w:left w:w="28" w:type="dxa"/>
              <w:right w:w="28" w:type="dxa"/>
            </w:tcMar>
          </w:tcPr>
          <w:p w14:paraId="654EA1BD"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149FC96C" w14:textId="77777777" w:rsidR="009169C1" w:rsidRPr="00A1115A" w:rsidRDefault="009169C1" w:rsidP="0007181F">
            <w:pPr>
              <w:pStyle w:val="TAC"/>
              <w:rPr>
                <w:rFonts w:eastAsia="Yu Mincho"/>
              </w:rPr>
            </w:pPr>
          </w:p>
        </w:tc>
      </w:tr>
      <w:tr w:rsidR="009169C1" w:rsidRPr="00A1115A" w14:paraId="17E8D955" w14:textId="77777777" w:rsidTr="009169C1">
        <w:trPr>
          <w:jc w:val="center"/>
        </w:trPr>
        <w:tc>
          <w:tcPr>
            <w:tcW w:w="707" w:type="dxa"/>
            <w:gridSpan w:val="2"/>
            <w:tcBorders>
              <w:top w:val="nil"/>
              <w:bottom w:val="nil"/>
            </w:tcBorders>
            <w:shd w:val="clear" w:color="auto" w:fill="auto"/>
            <w:tcMar>
              <w:left w:w="28" w:type="dxa"/>
              <w:right w:w="28" w:type="dxa"/>
            </w:tcMar>
          </w:tcPr>
          <w:p w14:paraId="5F0057CB" w14:textId="77777777" w:rsidR="009169C1" w:rsidRPr="00A1115A" w:rsidRDefault="009169C1" w:rsidP="0007181F">
            <w:pPr>
              <w:pStyle w:val="TAC"/>
              <w:keepNext w:val="0"/>
              <w:rPr>
                <w:rFonts w:eastAsia="Yu Mincho"/>
              </w:rPr>
            </w:pPr>
          </w:p>
        </w:tc>
        <w:tc>
          <w:tcPr>
            <w:tcW w:w="709" w:type="dxa"/>
            <w:tcMar>
              <w:left w:w="28" w:type="dxa"/>
              <w:right w:w="28" w:type="dxa"/>
            </w:tcMar>
          </w:tcPr>
          <w:p w14:paraId="2B35017B" w14:textId="77777777" w:rsidR="009169C1" w:rsidRPr="00A1115A" w:rsidRDefault="009169C1" w:rsidP="0007181F">
            <w:pPr>
              <w:pStyle w:val="TAC"/>
              <w:keepNext w:val="0"/>
              <w:rPr>
                <w:rFonts w:eastAsia="Yu Mincho"/>
              </w:rPr>
            </w:pPr>
            <w:r w:rsidRPr="00A1115A">
              <w:t>30</w:t>
            </w:r>
          </w:p>
        </w:tc>
        <w:tc>
          <w:tcPr>
            <w:tcW w:w="566" w:type="dxa"/>
          </w:tcPr>
          <w:p w14:paraId="4AEE97AF" w14:textId="77777777" w:rsidR="009169C1" w:rsidRPr="00A1115A" w:rsidRDefault="009169C1" w:rsidP="0007181F">
            <w:pPr>
              <w:pStyle w:val="TAC"/>
              <w:rPr>
                <w:rFonts w:eastAsia="Yu Mincho"/>
              </w:rPr>
            </w:pPr>
          </w:p>
        </w:tc>
        <w:tc>
          <w:tcPr>
            <w:tcW w:w="566" w:type="dxa"/>
            <w:tcMar>
              <w:left w:w="28" w:type="dxa"/>
              <w:right w:w="28" w:type="dxa"/>
            </w:tcMar>
          </w:tcPr>
          <w:p w14:paraId="2B869364" w14:textId="47DB80F2" w:rsidR="009169C1" w:rsidRPr="00A1115A" w:rsidRDefault="009169C1" w:rsidP="0007181F">
            <w:pPr>
              <w:pStyle w:val="TAC"/>
              <w:rPr>
                <w:rFonts w:eastAsia="Yu Mincho"/>
              </w:rPr>
            </w:pPr>
          </w:p>
        </w:tc>
        <w:tc>
          <w:tcPr>
            <w:tcW w:w="637" w:type="dxa"/>
            <w:tcMar>
              <w:left w:w="28" w:type="dxa"/>
              <w:right w:w="28" w:type="dxa"/>
            </w:tcMar>
          </w:tcPr>
          <w:p w14:paraId="64D136A5" w14:textId="77777777" w:rsidR="009169C1" w:rsidRPr="00A1115A" w:rsidRDefault="009169C1" w:rsidP="0007181F">
            <w:pPr>
              <w:pStyle w:val="TAC"/>
              <w:rPr>
                <w:rFonts w:eastAsia="Yu Mincho"/>
              </w:rPr>
            </w:pPr>
            <w:r>
              <w:t>10</w:t>
            </w:r>
          </w:p>
        </w:tc>
        <w:tc>
          <w:tcPr>
            <w:tcW w:w="638" w:type="dxa"/>
            <w:tcMar>
              <w:left w:w="28" w:type="dxa"/>
              <w:right w:w="28" w:type="dxa"/>
            </w:tcMar>
            <w:vAlign w:val="center"/>
          </w:tcPr>
          <w:p w14:paraId="492A578B"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786D562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58EC3CD" w14:textId="77777777" w:rsidR="009169C1" w:rsidRPr="00A1115A" w:rsidRDefault="009169C1" w:rsidP="0007181F">
            <w:pPr>
              <w:pStyle w:val="TAC"/>
              <w:rPr>
                <w:rFonts w:eastAsia="Yu Mincho"/>
              </w:rPr>
            </w:pPr>
          </w:p>
        </w:tc>
        <w:tc>
          <w:tcPr>
            <w:tcW w:w="567" w:type="dxa"/>
            <w:tcMar>
              <w:left w:w="28" w:type="dxa"/>
              <w:right w:w="28" w:type="dxa"/>
            </w:tcMar>
          </w:tcPr>
          <w:p w14:paraId="20FA5AC7" w14:textId="77777777" w:rsidR="009169C1" w:rsidRPr="00A1115A" w:rsidRDefault="009169C1" w:rsidP="0007181F">
            <w:pPr>
              <w:pStyle w:val="TAC"/>
              <w:rPr>
                <w:rFonts w:eastAsia="Yu Mincho"/>
              </w:rPr>
            </w:pPr>
          </w:p>
        </w:tc>
        <w:tc>
          <w:tcPr>
            <w:tcW w:w="709" w:type="dxa"/>
          </w:tcPr>
          <w:p w14:paraId="3F794CD3"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B850DE6" w14:textId="77777777" w:rsidR="009169C1" w:rsidRPr="00A1115A" w:rsidRDefault="009169C1" w:rsidP="0007181F">
            <w:pPr>
              <w:pStyle w:val="TAC"/>
              <w:rPr>
                <w:rFonts w:eastAsia="Yu Mincho"/>
              </w:rPr>
            </w:pPr>
          </w:p>
        </w:tc>
        <w:tc>
          <w:tcPr>
            <w:tcW w:w="709" w:type="dxa"/>
          </w:tcPr>
          <w:p w14:paraId="2A7302D4"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1940436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1678038" w14:textId="77777777" w:rsidR="009169C1" w:rsidRPr="00A1115A" w:rsidRDefault="009169C1" w:rsidP="0007181F">
            <w:pPr>
              <w:pStyle w:val="TAC"/>
              <w:rPr>
                <w:rFonts w:eastAsia="Yu Mincho"/>
              </w:rPr>
            </w:pPr>
          </w:p>
        </w:tc>
        <w:tc>
          <w:tcPr>
            <w:tcW w:w="709" w:type="dxa"/>
            <w:tcMar>
              <w:left w:w="28" w:type="dxa"/>
              <w:right w:w="28" w:type="dxa"/>
            </w:tcMar>
          </w:tcPr>
          <w:p w14:paraId="0AAEB319"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B1975E2" w14:textId="77777777" w:rsidR="009169C1" w:rsidRPr="00A1115A" w:rsidRDefault="009169C1" w:rsidP="0007181F">
            <w:pPr>
              <w:pStyle w:val="TAC"/>
              <w:rPr>
                <w:rFonts w:eastAsia="Yu Mincho"/>
              </w:rPr>
            </w:pPr>
          </w:p>
        </w:tc>
        <w:tc>
          <w:tcPr>
            <w:tcW w:w="628" w:type="dxa"/>
            <w:tcMar>
              <w:left w:w="28" w:type="dxa"/>
              <w:right w:w="28" w:type="dxa"/>
            </w:tcMar>
          </w:tcPr>
          <w:p w14:paraId="4ACC5AF5"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1CCA4C96" w14:textId="77777777" w:rsidR="009169C1" w:rsidRPr="00A1115A" w:rsidRDefault="009169C1" w:rsidP="0007181F">
            <w:pPr>
              <w:pStyle w:val="TAC"/>
              <w:rPr>
                <w:rFonts w:eastAsia="Yu Mincho"/>
              </w:rPr>
            </w:pPr>
          </w:p>
        </w:tc>
      </w:tr>
      <w:tr w:rsidR="009169C1" w:rsidRPr="00A1115A" w14:paraId="032CC473" w14:textId="77777777" w:rsidTr="009169C1">
        <w:trPr>
          <w:jc w:val="center"/>
        </w:trPr>
        <w:tc>
          <w:tcPr>
            <w:tcW w:w="707" w:type="dxa"/>
            <w:gridSpan w:val="2"/>
            <w:tcBorders>
              <w:top w:val="nil"/>
              <w:bottom w:val="single" w:sz="4" w:space="0" w:color="auto"/>
            </w:tcBorders>
            <w:shd w:val="clear" w:color="auto" w:fill="auto"/>
            <w:tcMar>
              <w:left w:w="28" w:type="dxa"/>
              <w:right w:w="28" w:type="dxa"/>
            </w:tcMar>
          </w:tcPr>
          <w:p w14:paraId="5AE64641" w14:textId="77777777" w:rsidR="009169C1" w:rsidRPr="00A1115A" w:rsidRDefault="009169C1" w:rsidP="0007181F">
            <w:pPr>
              <w:pStyle w:val="TAC"/>
              <w:keepNext w:val="0"/>
              <w:rPr>
                <w:rFonts w:eastAsia="Yu Mincho"/>
              </w:rPr>
            </w:pPr>
          </w:p>
        </w:tc>
        <w:tc>
          <w:tcPr>
            <w:tcW w:w="709" w:type="dxa"/>
            <w:tcMar>
              <w:left w:w="28" w:type="dxa"/>
              <w:right w:w="28" w:type="dxa"/>
            </w:tcMar>
          </w:tcPr>
          <w:p w14:paraId="4F22042E" w14:textId="77777777" w:rsidR="009169C1" w:rsidRPr="00A1115A" w:rsidRDefault="009169C1" w:rsidP="0007181F">
            <w:pPr>
              <w:pStyle w:val="TAC"/>
              <w:keepNext w:val="0"/>
              <w:rPr>
                <w:rFonts w:eastAsia="Yu Mincho"/>
              </w:rPr>
            </w:pPr>
            <w:r w:rsidRPr="00A1115A">
              <w:t>60</w:t>
            </w:r>
          </w:p>
        </w:tc>
        <w:tc>
          <w:tcPr>
            <w:tcW w:w="566" w:type="dxa"/>
          </w:tcPr>
          <w:p w14:paraId="66579B60" w14:textId="77777777" w:rsidR="009169C1" w:rsidRPr="00A1115A" w:rsidRDefault="009169C1" w:rsidP="0007181F">
            <w:pPr>
              <w:pStyle w:val="TAC"/>
              <w:rPr>
                <w:rFonts w:eastAsia="Yu Mincho"/>
              </w:rPr>
            </w:pPr>
          </w:p>
        </w:tc>
        <w:tc>
          <w:tcPr>
            <w:tcW w:w="566" w:type="dxa"/>
            <w:tcMar>
              <w:left w:w="28" w:type="dxa"/>
              <w:right w:w="28" w:type="dxa"/>
            </w:tcMar>
          </w:tcPr>
          <w:p w14:paraId="67072702" w14:textId="3F02B7F2" w:rsidR="009169C1" w:rsidRPr="00A1115A" w:rsidRDefault="009169C1" w:rsidP="0007181F">
            <w:pPr>
              <w:pStyle w:val="TAC"/>
              <w:rPr>
                <w:rFonts w:eastAsia="Yu Mincho"/>
              </w:rPr>
            </w:pPr>
          </w:p>
        </w:tc>
        <w:tc>
          <w:tcPr>
            <w:tcW w:w="637" w:type="dxa"/>
            <w:tcMar>
              <w:left w:w="28" w:type="dxa"/>
              <w:right w:w="28" w:type="dxa"/>
            </w:tcMar>
          </w:tcPr>
          <w:p w14:paraId="187070D0"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2CA4A36C"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431E2121"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5E9BFFC" w14:textId="77777777" w:rsidR="009169C1" w:rsidRPr="00A1115A" w:rsidRDefault="009169C1" w:rsidP="0007181F">
            <w:pPr>
              <w:pStyle w:val="TAC"/>
              <w:rPr>
                <w:rFonts w:eastAsia="Yu Mincho"/>
              </w:rPr>
            </w:pPr>
          </w:p>
        </w:tc>
        <w:tc>
          <w:tcPr>
            <w:tcW w:w="567" w:type="dxa"/>
            <w:tcMar>
              <w:left w:w="28" w:type="dxa"/>
              <w:right w:w="28" w:type="dxa"/>
            </w:tcMar>
          </w:tcPr>
          <w:p w14:paraId="23770DF3" w14:textId="77777777" w:rsidR="009169C1" w:rsidRPr="00A1115A" w:rsidRDefault="009169C1" w:rsidP="0007181F">
            <w:pPr>
              <w:pStyle w:val="TAC"/>
              <w:rPr>
                <w:rFonts w:eastAsia="Yu Mincho"/>
              </w:rPr>
            </w:pPr>
          </w:p>
        </w:tc>
        <w:tc>
          <w:tcPr>
            <w:tcW w:w="709" w:type="dxa"/>
          </w:tcPr>
          <w:p w14:paraId="295EF03B"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3A32CFD1" w14:textId="77777777" w:rsidR="009169C1" w:rsidRPr="00A1115A" w:rsidRDefault="009169C1" w:rsidP="0007181F">
            <w:pPr>
              <w:pStyle w:val="TAC"/>
              <w:rPr>
                <w:rFonts w:eastAsia="Yu Mincho"/>
              </w:rPr>
            </w:pPr>
          </w:p>
        </w:tc>
        <w:tc>
          <w:tcPr>
            <w:tcW w:w="709" w:type="dxa"/>
          </w:tcPr>
          <w:p w14:paraId="4A5B4A3C"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B3BBA50"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D6752B9" w14:textId="77777777" w:rsidR="009169C1" w:rsidRPr="00A1115A" w:rsidRDefault="009169C1" w:rsidP="0007181F">
            <w:pPr>
              <w:pStyle w:val="TAC"/>
              <w:rPr>
                <w:rFonts w:eastAsia="Yu Mincho"/>
              </w:rPr>
            </w:pPr>
          </w:p>
        </w:tc>
        <w:tc>
          <w:tcPr>
            <w:tcW w:w="709" w:type="dxa"/>
            <w:tcMar>
              <w:left w:w="28" w:type="dxa"/>
              <w:right w:w="28" w:type="dxa"/>
            </w:tcMar>
          </w:tcPr>
          <w:p w14:paraId="6FDD5DD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A67059C" w14:textId="77777777" w:rsidR="009169C1" w:rsidRPr="00A1115A" w:rsidRDefault="009169C1" w:rsidP="0007181F">
            <w:pPr>
              <w:pStyle w:val="TAC"/>
              <w:rPr>
                <w:rFonts w:eastAsia="Yu Mincho"/>
              </w:rPr>
            </w:pPr>
          </w:p>
        </w:tc>
        <w:tc>
          <w:tcPr>
            <w:tcW w:w="628" w:type="dxa"/>
            <w:tcMar>
              <w:left w:w="28" w:type="dxa"/>
              <w:right w:w="28" w:type="dxa"/>
            </w:tcMar>
          </w:tcPr>
          <w:p w14:paraId="7D4F042A"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5B5FBEEF" w14:textId="77777777" w:rsidR="009169C1" w:rsidRPr="00A1115A" w:rsidRDefault="009169C1" w:rsidP="0007181F">
            <w:pPr>
              <w:pStyle w:val="TAC"/>
              <w:rPr>
                <w:rFonts w:eastAsia="Yu Mincho"/>
              </w:rPr>
            </w:pPr>
          </w:p>
        </w:tc>
      </w:tr>
      <w:tr w:rsidR="009169C1" w:rsidRPr="00A1115A" w14:paraId="4790935B" w14:textId="77777777" w:rsidTr="009169C1">
        <w:trPr>
          <w:jc w:val="center"/>
        </w:trPr>
        <w:tc>
          <w:tcPr>
            <w:tcW w:w="707" w:type="dxa"/>
            <w:gridSpan w:val="2"/>
            <w:tcBorders>
              <w:bottom w:val="nil"/>
            </w:tcBorders>
            <w:shd w:val="clear" w:color="auto" w:fill="auto"/>
            <w:tcMar>
              <w:left w:w="28" w:type="dxa"/>
              <w:right w:w="28" w:type="dxa"/>
            </w:tcMar>
            <w:vAlign w:val="center"/>
          </w:tcPr>
          <w:p w14:paraId="67791949" w14:textId="77777777" w:rsidR="009169C1" w:rsidRPr="00A1115A" w:rsidRDefault="009169C1" w:rsidP="0007181F">
            <w:pPr>
              <w:pStyle w:val="TAC"/>
              <w:keepNext w:val="0"/>
              <w:rPr>
                <w:rFonts w:eastAsia="Yu Mincho"/>
              </w:rPr>
            </w:pPr>
            <w:r w:rsidRPr="00A1115A">
              <w:rPr>
                <w:rFonts w:eastAsia="Yu Mincho"/>
              </w:rPr>
              <w:t>n34</w:t>
            </w:r>
          </w:p>
        </w:tc>
        <w:tc>
          <w:tcPr>
            <w:tcW w:w="709" w:type="dxa"/>
            <w:tcMar>
              <w:left w:w="28" w:type="dxa"/>
              <w:right w:w="28" w:type="dxa"/>
            </w:tcMar>
          </w:tcPr>
          <w:p w14:paraId="2BCBF77D" w14:textId="77777777" w:rsidR="009169C1" w:rsidRPr="00A1115A" w:rsidRDefault="009169C1" w:rsidP="0007181F">
            <w:pPr>
              <w:pStyle w:val="TAC"/>
              <w:keepNext w:val="0"/>
              <w:rPr>
                <w:rFonts w:eastAsia="Yu Mincho"/>
              </w:rPr>
            </w:pPr>
            <w:r w:rsidRPr="00A1115A">
              <w:t>15</w:t>
            </w:r>
          </w:p>
        </w:tc>
        <w:tc>
          <w:tcPr>
            <w:tcW w:w="566" w:type="dxa"/>
          </w:tcPr>
          <w:p w14:paraId="64EB1D2D" w14:textId="77777777" w:rsidR="009169C1" w:rsidRDefault="009169C1" w:rsidP="0007181F">
            <w:pPr>
              <w:pStyle w:val="TAC"/>
            </w:pPr>
          </w:p>
        </w:tc>
        <w:tc>
          <w:tcPr>
            <w:tcW w:w="566" w:type="dxa"/>
            <w:tcMar>
              <w:left w:w="28" w:type="dxa"/>
              <w:right w:w="28" w:type="dxa"/>
            </w:tcMar>
          </w:tcPr>
          <w:p w14:paraId="4AE24B74" w14:textId="2BBBF678" w:rsidR="009169C1" w:rsidRPr="00A1115A" w:rsidRDefault="009169C1" w:rsidP="0007181F">
            <w:pPr>
              <w:pStyle w:val="TAC"/>
              <w:rPr>
                <w:rFonts w:eastAsia="Yu Mincho"/>
              </w:rPr>
            </w:pPr>
            <w:r>
              <w:t>5</w:t>
            </w:r>
          </w:p>
        </w:tc>
        <w:tc>
          <w:tcPr>
            <w:tcW w:w="637" w:type="dxa"/>
            <w:tcMar>
              <w:left w:w="28" w:type="dxa"/>
              <w:right w:w="28" w:type="dxa"/>
            </w:tcMar>
          </w:tcPr>
          <w:p w14:paraId="66758132" w14:textId="77777777" w:rsidR="009169C1" w:rsidRPr="00A1115A" w:rsidRDefault="009169C1" w:rsidP="0007181F">
            <w:pPr>
              <w:pStyle w:val="TAC"/>
              <w:rPr>
                <w:rFonts w:eastAsia="Yu Mincho"/>
              </w:rPr>
            </w:pPr>
            <w:r>
              <w:t>10</w:t>
            </w:r>
          </w:p>
        </w:tc>
        <w:tc>
          <w:tcPr>
            <w:tcW w:w="638" w:type="dxa"/>
            <w:tcMar>
              <w:left w:w="28" w:type="dxa"/>
              <w:right w:w="28" w:type="dxa"/>
            </w:tcMar>
          </w:tcPr>
          <w:p w14:paraId="44EA561F" w14:textId="77777777" w:rsidR="009169C1" w:rsidRPr="00A1115A" w:rsidRDefault="009169C1" w:rsidP="0007181F">
            <w:pPr>
              <w:pStyle w:val="TAC"/>
              <w:rPr>
                <w:rFonts w:eastAsia="Yu Mincho"/>
              </w:rPr>
            </w:pPr>
            <w:r>
              <w:t>15</w:t>
            </w:r>
          </w:p>
        </w:tc>
        <w:tc>
          <w:tcPr>
            <w:tcW w:w="708" w:type="dxa"/>
            <w:tcMar>
              <w:left w:w="28" w:type="dxa"/>
              <w:right w:w="28" w:type="dxa"/>
            </w:tcMar>
            <w:vAlign w:val="center"/>
          </w:tcPr>
          <w:p w14:paraId="6CF6BFDF" w14:textId="77777777" w:rsidR="009169C1" w:rsidRPr="00A1115A" w:rsidRDefault="009169C1" w:rsidP="0007181F">
            <w:pPr>
              <w:pStyle w:val="TAC"/>
              <w:rPr>
                <w:rFonts w:eastAsia="Yu Mincho"/>
              </w:rPr>
            </w:pPr>
          </w:p>
        </w:tc>
        <w:tc>
          <w:tcPr>
            <w:tcW w:w="567" w:type="dxa"/>
            <w:tcMar>
              <w:left w:w="28" w:type="dxa"/>
              <w:right w:w="28" w:type="dxa"/>
            </w:tcMar>
          </w:tcPr>
          <w:p w14:paraId="512BBB55" w14:textId="77777777" w:rsidR="009169C1" w:rsidRPr="00A1115A" w:rsidRDefault="009169C1" w:rsidP="0007181F">
            <w:pPr>
              <w:pStyle w:val="TAC"/>
              <w:rPr>
                <w:rFonts w:eastAsia="Yu Mincho"/>
              </w:rPr>
            </w:pPr>
          </w:p>
        </w:tc>
        <w:tc>
          <w:tcPr>
            <w:tcW w:w="567" w:type="dxa"/>
            <w:tcMar>
              <w:left w:w="28" w:type="dxa"/>
              <w:right w:w="28" w:type="dxa"/>
            </w:tcMar>
          </w:tcPr>
          <w:p w14:paraId="15BE8652" w14:textId="77777777" w:rsidR="009169C1" w:rsidRPr="00A1115A" w:rsidRDefault="009169C1" w:rsidP="0007181F">
            <w:pPr>
              <w:pStyle w:val="TAC"/>
              <w:rPr>
                <w:rFonts w:eastAsia="Yu Mincho"/>
              </w:rPr>
            </w:pPr>
          </w:p>
        </w:tc>
        <w:tc>
          <w:tcPr>
            <w:tcW w:w="709" w:type="dxa"/>
          </w:tcPr>
          <w:p w14:paraId="4933B47B" w14:textId="77777777" w:rsidR="009169C1" w:rsidRDefault="009169C1" w:rsidP="0007181F">
            <w:pPr>
              <w:pStyle w:val="TAC"/>
            </w:pPr>
          </w:p>
        </w:tc>
        <w:tc>
          <w:tcPr>
            <w:tcW w:w="709" w:type="dxa"/>
            <w:tcMar>
              <w:left w:w="28" w:type="dxa"/>
              <w:right w:w="28" w:type="dxa"/>
            </w:tcMar>
            <w:vAlign w:val="center"/>
          </w:tcPr>
          <w:p w14:paraId="5F9FB177" w14:textId="77777777" w:rsidR="009169C1" w:rsidRPr="00A1115A" w:rsidRDefault="009169C1" w:rsidP="0007181F">
            <w:pPr>
              <w:pStyle w:val="TAC"/>
              <w:rPr>
                <w:rFonts w:eastAsia="Yu Mincho"/>
              </w:rPr>
            </w:pPr>
          </w:p>
        </w:tc>
        <w:tc>
          <w:tcPr>
            <w:tcW w:w="709" w:type="dxa"/>
          </w:tcPr>
          <w:p w14:paraId="0C6819D2" w14:textId="77777777" w:rsidR="009169C1" w:rsidRDefault="009169C1" w:rsidP="0007181F">
            <w:pPr>
              <w:pStyle w:val="TAC"/>
            </w:pPr>
          </w:p>
        </w:tc>
        <w:tc>
          <w:tcPr>
            <w:tcW w:w="709" w:type="dxa"/>
            <w:tcMar>
              <w:left w:w="28" w:type="dxa"/>
              <w:right w:w="28" w:type="dxa"/>
            </w:tcMar>
          </w:tcPr>
          <w:p w14:paraId="10B33CD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732F79A" w14:textId="77777777" w:rsidR="009169C1" w:rsidRPr="00A1115A" w:rsidRDefault="009169C1" w:rsidP="0007181F">
            <w:pPr>
              <w:pStyle w:val="TAC"/>
              <w:rPr>
                <w:rFonts w:eastAsia="Yu Mincho"/>
              </w:rPr>
            </w:pPr>
          </w:p>
        </w:tc>
        <w:tc>
          <w:tcPr>
            <w:tcW w:w="709" w:type="dxa"/>
            <w:tcMar>
              <w:left w:w="28" w:type="dxa"/>
              <w:right w:w="28" w:type="dxa"/>
            </w:tcMar>
          </w:tcPr>
          <w:p w14:paraId="0951987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A5254E3" w14:textId="77777777" w:rsidR="009169C1" w:rsidRPr="00A1115A" w:rsidRDefault="009169C1" w:rsidP="0007181F">
            <w:pPr>
              <w:pStyle w:val="TAC"/>
              <w:rPr>
                <w:rFonts w:eastAsia="Yu Mincho"/>
              </w:rPr>
            </w:pPr>
          </w:p>
        </w:tc>
        <w:tc>
          <w:tcPr>
            <w:tcW w:w="628" w:type="dxa"/>
            <w:tcMar>
              <w:left w:w="28" w:type="dxa"/>
              <w:right w:w="28" w:type="dxa"/>
            </w:tcMar>
          </w:tcPr>
          <w:p w14:paraId="638F4B86"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B514354" w14:textId="77777777" w:rsidR="009169C1" w:rsidRPr="00A1115A" w:rsidRDefault="009169C1" w:rsidP="0007181F">
            <w:pPr>
              <w:pStyle w:val="TAC"/>
              <w:rPr>
                <w:rFonts w:eastAsia="Yu Mincho"/>
              </w:rPr>
            </w:pPr>
          </w:p>
        </w:tc>
      </w:tr>
      <w:tr w:rsidR="009169C1" w:rsidRPr="00A1115A" w14:paraId="73302C61"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1071D97C" w14:textId="77777777" w:rsidR="009169C1" w:rsidRPr="00A1115A" w:rsidRDefault="009169C1" w:rsidP="0007181F">
            <w:pPr>
              <w:pStyle w:val="TAC"/>
              <w:keepNext w:val="0"/>
              <w:rPr>
                <w:rFonts w:eastAsia="Yu Mincho"/>
              </w:rPr>
            </w:pPr>
          </w:p>
        </w:tc>
        <w:tc>
          <w:tcPr>
            <w:tcW w:w="709" w:type="dxa"/>
            <w:tcMar>
              <w:left w:w="28" w:type="dxa"/>
              <w:right w:w="28" w:type="dxa"/>
            </w:tcMar>
          </w:tcPr>
          <w:p w14:paraId="7AB13233" w14:textId="77777777" w:rsidR="009169C1" w:rsidRPr="00A1115A" w:rsidRDefault="009169C1" w:rsidP="0007181F">
            <w:pPr>
              <w:pStyle w:val="TAC"/>
              <w:keepNext w:val="0"/>
              <w:rPr>
                <w:rFonts w:eastAsia="Yu Mincho"/>
              </w:rPr>
            </w:pPr>
            <w:r w:rsidRPr="00A1115A">
              <w:t>30</w:t>
            </w:r>
          </w:p>
        </w:tc>
        <w:tc>
          <w:tcPr>
            <w:tcW w:w="566" w:type="dxa"/>
          </w:tcPr>
          <w:p w14:paraId="02D118BB" w14:textId="77777777" w:rsidR="009169C1" w:rsidRPr="00A1115A" w:rsidRDefault="009169C1" w:rsidP="0007181F">
            <w:pPr>
              <w:pStyle w:val="TAC"/>
              <w:rPr>
                <w:rFonts w:eastAsia="Yu Mincho"/>
              </w:rPr>
            </w:pPr>
          </w:p>
        </w:tc>
        <w:tc>
          <w:tcPr>
            <w:tcW w:w="566" w:type="dxa"/>
            <w:tcMar>
              <w:left w:w="28" w:type="dxa"/>
              <w:right w:w="28" w:type="dxa"/>
            </w:tcMar>
          </w:tcPr>
          <w:p w14:paraId="7ADFCBA8" w14:textId="53E7E88C" w:rsidR="009169C1" w:rsidRPr="00A1115A" w:rsidRDefault="009169C1" w:rsidP="0007181F">
            <w:pPr>
              <w:pStyle w:val="TAC"/>
              <w:rPr>
                <w:rFonts w:eastAsia="Yu Mincho"/>
              </w:rPr>
            </w:pPr>
          </w:p>
        </w:tc>
        <w:tc>
          <w:tcPr>
            <w:tcW w:w="637" w:type="dxa"/>
            <w:tcMar>
              <w:left w:w="28" w:type="dxa"/>
              <w:right w:w="28" w:type="dxa"/>
            </w:tcMar>
          </w:tcPr>
          <w:p w14:paraId="7694D30E" w14:textId="77777777" w:rsidR="009169C1" w:rsidRPr="00A1115A" w:rsidRDefault="009169C1" w:rsidP="0007181F">
            <w:pPr>
              <w:pStyle w:val="TAC"/>
              <w:rPr>
                <w:rFonts w:eastAsia="Yu Mincho"/>
              </w:rPr>
            </w:pPr>
            <w:r>
              <w:t>10</w:t>
            </w:r>
          </w:p>
        </w:tc>
        <w:tc>
          <w:tcPr>
            <w:tcW w:w="638" w:type="dxa"/>
            <w:tcMar>
              <w:left w:w="28" w:type="dxa"/>
              <w:right w:w="28" w:type="dxa"/>
            </w:tcMar>
          </w:tcPr>
          <w:p w14:paraId="4671B6FF" w14:textId="77777777" w:rsidR="009169C1" w:rsidRPr="00A1115A" w:rsidRDefault="009169C1" w:rsidP="0007181F">
            <w:pPr>
              <w:pStyle w:val="TAC"/>
              <w:rPr>
                <w:rFonts w:eastAsia="Yu Mincho"/>
              </w:rPr>
            </w:pPr>
            <w:r>
              <w:t>15</w:t>
            </w:r>
          </w:p>
        </w:tc>
        <w:tc>
          <w:tcPr>
            <w:tcW w:w="708" w:type="dxa"/>
            <w:tcMar>
              <w:left w:w="28" w:type="dxa"/>
              <w:right w:w="28" w:type="dxa"/>
            </w:tcMar>
            <w:vAlign w:val="center"/>
          </w:tcPr>
          <w:p w14:paraId="138638AB" w14:textId="77777777" w:rsidR="009169C1" w:rsidRPr="00A1115A" w:rsidRDefault="009169C1" w:rsidP="0007181F">
            <w:pPr>
              <w:pStyle w:val="TAC"/>
              <w:rPr>
                <w:rFonts w:eastAsia="Yu Mincho"/>
              </w:rPr>
            </w:pPr>
          </w:p>
        </w:tc>
        <w:tc>
          <w:tcPr>
            <w:tcW w:w="567" w:type="dxa"/>
            <w:tcMar>
              <w:left w:w="28" w:type="dxa"/>
              <w:right w:w="28" w:type="dxa"/>
            </w:tcMar>
          </w:tcPr>
          <w:p w14:paraId="1F38BE68" w14:textId="77777777" w:rsidR="009169C1" w:rsidRPr="00A1115A" w:rsidRDefault="009169C1" w:rsidP="0007181F">
            <w:pPr>
              <w:pStyle w:val="TAC"/>
              <w:rPr>
                <w:rFonts w:eastAsia="Yu Mincho"/>
              </w:rPr>
            </w:pPr>
          </w:p>
        </w:tc>
        <w:tc>
          <w:tcPr>
            <w:tcW w:w="567" w:type="dxa"/>
            <w:tcMar>
              <w:left w:w="28" w:type="dxa"/>
              <w:right w:w="28" w:type="dxa"/>
            </w:tcMar>
          </w:tcPr>
          <w:p w14:paraId="5EED5DCB" w14:textId="77777777" w:rsidR="009169C1" w:rsidRPr="00A1115A" w:rsidRDefault="009169C1" w:rsidP="0007181F">
            <w:pPr>
              <w:pStyle w:val="TAC"/>
              <w:rPr>
                <w:rFonts w:eastAsia="Yu Mincho"/>
              </w:rPr>
            </w:pPr>
          </w:p>
        </w:tc>
        <w:tc>
          <w:tcPr>
            <w:tcW w:w="709" w:type="dxa"/>
          </w:tcPr>
          <w:p w14:paraId="53340F8F" w14:textId="77777777" w:rsidR="009169C1" w:rsidRDefault="009169C1" w:rsidP="0007181F">
            <w:pPr>
              <w:pStyle w:val="TAC"/>
            </w:pPr>
          </w:p>
        </w:tc>
        <w:tc>
          <w:tcPr>
            <w:tcW w:w="709" w:type="dxa"/>
            <w:tcMar>
              <w:left w:w="28" w:type="dxa"/>
              <w:right w:w="28" w:type="dxa"/>
            </w:tcMar>
            <w:vAlign w:val="center"/>
          </w:tcPr>
          <w:p w14:paraId="0F45C07C" w14:textId="77777777" w:rsidR="009169C1" w:rsidRPr="00A1115A" w:rsidRDefault="009169C1" w:rsidP="0007181F">
            <w:pPr>
              <w:pStyle w:val="TAC"/>
              <w:rPr>
                <w:rFonts w:eastAsia="Yu Mincho"/>
              </w:rPr>
            </w:pPr>
          </w:p>
        </w:tc>
        <w:tc>
          <w:tcPr>
            <w:tcW w:w="709" w:type="dxa"/>
          </w:tcPr>
          <w:p w14:paraId="01F61F3B" w14:textId="77777777" w:rsidR="009169C1" w:rsidRDefault="009169C1" w:rsidP="0007181F">
            <w:pPr>
              <w:pStyle w:val="TAC"/>
            </w:pPr>
          </w:p>
        </w:tc>
        <w:tc>
          <w:tcPr>
            <w:tcW w:w="709" w:type="dxa"/>
            <w:tcMar>
              <w:left w:w="28" w:type="dxa"/>
              <w:right w:w="28" w:type="dxa"/>
            </w:tcMar>
          </w:tcPr>
          <w:p w14:paraId="5A18C72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39D80F6" w14:textId="77777777" w:rsidR="009169C1" w:rsidRPr="00A1115A" w:rsidRDefault="009169C1" w:rsidP="0007181F">
            <w:pPr>
              <w:pStyle w:val="TAC"/>
              <w:rPr>
                <w:rFonts w:eastAsia="Yu Mincho"/>
              </w:rPr>
            </w:pPr>
          </w:p>
        </w:tc>
        <w:tc>
          <w:tcPr>
            <w:tcW w:w="709" w:type="dxa"/>
            <w:tcMar>
              <w:left w:w="28" w:type="dxa"/>
              <w:right w:w="28" w:type="dxa"/>
            </w:tcMar>
          </w:tcPr>
          <w:p w14:paraId="4C691AA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7308F32" w14:textId="77777777" w:rsidR="009169C1" w:rsidRPr="00A1115A" w:rsidRDefault="009169C1" w:rsidP="0007181F">
            <w:pPr>
              <w:pStyle w:val="TAC"/>
              <w:rPr>
                <w:rFonts w:eastAsia="Yu Mincho"/>
              </w:rPr>
            </w:pPr>
          </w:p>
        </w:tc>
        <w:tc>
          <w:tcPr>
            <w:tcW w:w="628" w:type="dxa"/>
            <w:tcMar>
              <w:left w:w="28" w:type="dxa"/>
              <w:right w:w="28" w:type="dxa"/>
            </w:tcMar>
          </w:tcPr>
          <w:p w14:paraId="1CF26E26"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1B785A62" w14:textId="77777777" w:rsidR="009169C1" w:rsidRPr="00A1115A" w:rsidRDefault="009169C1" w:rsidP="0007181F">
            <w:pPr>
              <w:pStyle w:val="TAC"/>
              <w:rPr>
                <w:rFonts w:eastAsia="Yu Mincho"/>
              </w:rPr>
            </w:pPr>
          </w:p>
        </w:tc>
      </w:tr>
      <w:tr w:rsidR="009169C1" w:rsidRPr="00A1115A" w14:paraId="2A4671EE"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1A2369B8" w14:textId="77777777" w:rsidR="009169C1" w:rsidRPr="00A1115A" w:rsidRDefault="009169C1" w:rsidP="0007181F">
            <w:pPr>
              <w:pStyle w:val="TAC"/>
              <w:keepNext w:val="0"/>
              <w:rPr>
                <w:rFonts w:eastAsia="Yu Mincho"/>
              </w:rPr>
            </w:pPr>
          </w:p>
        </w:tc>
        <w:tc>
          <w:tcPr>
            <w:tcW w:w="709" w:type="dxa"/>
            <w:tcMar>
              <w:left w:w="28" w:type="dxa"/>
              <w:right w:w="28" w:type="dxa"/>
            </w:tcMar>
          </w:tcPr>
          <w:p w14:paraId="5B9B81A6" w14:textId="77777777" w:rsidR="009169C1" w:rsidRPr="00A1115A" w:rsidRDefault="009169C1" w:rsidP="0007181F">
            <w:pPr>
              <w:pStyle w:val="TAC"/>
              <w:keepNext w:val="0"/>
              <w:rPr>
                <w:rFonts w:eastAsia="Yu Mincho"/>
              </w:rPr>
            </w:pPr>
            <w:r w:rsidRPr="00A1115A">
              <w:t>60</w:t>
            </w:r>
          </w:p>
        </w:tc>
        <w:tc>
          <w:tcPr>
            <w:tcW w:w="566" w:type="dxa"/>
          </w:tcPr>
          <w:p w14:paraId="6B9EA393" w14:textId="77777777" w:rsidR="009169C1" w:rsidRPr="00A1115A" w:rsidRDefault="009169C1" w:rsidP="0007181F">
            <w:pPr>
              <w:pStyle w:val="TAC"/>
              <w:rPr>
                <w:rFonts w:eastAsia="Yu Mincho"/>
              </w:rPr>
            </w:pPr>
          </w:p>
        </w:tc>
        <w:tc>
          <w:tcPr>
            <w:tcW w:w="566" w:type="dxa"/>
            <w:tcMar>
              <w:left w:w="28" w:type="dxa"/>
              <w:right w:w="28" w:type="dxa"/>
            </w:tcMar>
          </w:tcPr>
          <w:p w14:paraId="77C993EB" w14:textId="1F6B1F5B" w:rsidR="009169C1" w:rsidRPr="00A1115A" w:rsidRDefault="009169C1" w:rsidP="0007181F">
            <w:pPr>
              <w:pStyle w:val="TAC"/>
              <w:rPr>
                <w:rFonts w:eastAsia="Yu Mincho"/>
              </w:rPr>
            </w:pPr>
          </w:p>
        </w:tc>
        <w:tc>
          <w:tcPr>
            <w:tcW w:w="637" w:type="dxa"/>
            <w:tcMar>
              <w:left w:w="28" w:type="dxa"/>
              <w:right w:w="28" w:type="dxa"/>
            </w:tcMar>
          </w:tcPr>
          <w:p w14:paraId="0B3C9DAE" w14:textId="77777777" w:rsidR="009169C1" w:rsidRPr="00A1115A" w:rsidRDefault="009169C1" w:rsidP="0007181F">
            <w:pPr>
              <w:pStyle w:val="TAC"/>
              <w:rPr>
                <w:rFonts w:eastAsia="Yu Mincho"/>
              </w:rPr>
            </w:pPr>
            <w:r>
              <w:t>10</w:t>
            </w:r>
          </w:p>
        </w:tc>
        <w:tc>
          <w:tcPr>
            <w:tcW w:w="638" w:type="dxa"/>
            <w:tcMar>
              <w:left w:w="28" w:type="dxa"/>
              <w:right w:w="28" w:type="dxa"/>
            </w:tcMar>
          </w:tcPr>
          <w:p w14:paraId="2F79C0B4" w14:textId="77777777" w:rsidR="009169C1" w:rsidRPr="00A1115A" w:rsidRDefault="009169C1" w:rsidP="0007181F">
            <w:pPr>
              <w:pStyle w:val="TAC"/>
              <w:rPr>
                <w:rFonts w:eastAsia="Yu Mincho"/>
              </w:rPr>
            </w:pPr>
            <w:r>
              <w:t>15</w:t>
            </w:r>
          </w:p>
        </w:tc>
        <w:tc>
          <w:tcPr>
            <w:tcW w:w="708" w:type="dxa"/>
            <w:tcMar>
              <w:left w:w="28" w:type="dxa"/>
              <w:right w:w="28" w:type="dxa"/>
            </w:tcMar>
            <w:vAlign w:val="center"/>
          </w:tcPr>
          <w:p w14:paraId="6CE27E79" w14:textId="77777777" w:rsidR="009169C1" w:rsidRPr="00A1115A" w:rsidRDefault="009169C1" w:rsidP="0007181F">
            <w:pPr>
              <w:pStyle w:val="TAC"/>
              <w:rPr>
                <w:rFonts w:eastAsia="Yu Mincho"/>
              </w:rPr>
            </w:pPr>
          </w:p>
        </w:tc>
        <w:tc>
          <w:tcPr>
            <w:tcW w:w="567" w:type="dxa"/>
            <w:tcMar>
              <w:left w:w="28" w:type="dxa"/>
              <w:right w:w="28" w:type="dxa"/>
            </w:tcMar>
          </w:tcPr>
          <w:p w14:paraId="481AD3EE" w14:textId="77777777" w:rsidR="009169C1" w:rsidRPr="00A1115A" w:rsidRDefault="009169C1" w:rsidP="0007181F">
            <w:pPr>
              <w:pStyle w:val="TAC"/>
              <w:rPr>
                <w:rFonts w:eastAsia="Yu Mincho"/>
              </w:rPr>
            </w:pPr>
          </w:p>
        </w:tc>
        <w:tc>
          <w:tcPr>
            <w:tcW w:w="567" w:type="dxa"/>
            <w:tcMar>
              <w:left w:w="28" w:type="dxa"/>
              <w:right w:w="28" w:type="dxa"/>
            </w:tcMar>
          </w:tcPr>
          <w:p w14:paraId="4841218F" w14:textId="77777777" w:rsidR="009169C1" w:rsidRPr="00A1115A" w:rsidRDefault="009169C1" w:rsidP="0007181F">
            <w:pPr>
              <w:pStyle w:val="TAC"/>
              <w:rPr>
                <w:rFonts w:eastAsia="Yu Mincho"/>
              </w:rPr>
            </w:pPr>
          </w:p>
        </w:tc>
        <w:tc>
          <w:tcPr>
            <w:tcW w:w="709" w:type="dxa"/>
          </w:tcPr>
          <w:p w14:paraId="05B14B76" w14:textId="77777777" w:rsidR="009169C1" w:rsidRDefault="009169C1" w:rsidP="0007181F">
            <w:pPr>
              <w:pStyle w:val="TAC"/>
            </w:pPr>
          </w:p>
        </w:tc>
        <w:tc>
          <w:tcPr>
            <w:tcW w:w="709" w:type="dxa"/>
            <w:tcMar>
              <w:left w:w="28" w:type="dxa"/>
              <w:right w:w="28" w:type="dxa"/>
            </w:tcMar>
            <w:vAlign w:val="center"/>
          </w:tcPr>
          <w:p w14:paraId="7DA89F8B" w14:textId="77777777" w:rsidR="009169C1" w:rsidRPr="00A1115A" w:rsidRDefault="009169C1" w:rsidP="0007181F">
            <w:pPr>
              <w:pStyle w:val="TAC"/>
              <w:rPr>
                <w:rFonts w:eastAsia="Yu Mincho"/>
              </w:rPr>
            </w:pPr>
          </w:p>
        </w:tc>
        <w:tc>
          <w:tcPr>
            <w:tcW w:w="709" w:type="dxa"/>
          </w:tcPr>
          <w:p w14:paraId="48FD81BF" w14:textId="77777777" w:rsidR="009169C1" w:rsidRDefault="009169C1" w:rsidP="0007181F">
            <w:pPr>
              <w:pStyle w:val="TAC"/>
            </w:pPr>
          </w:p>
        </w:tc>
        <w:tc>
          <w:tcPr>
            <w:tcW w:w="709" w:type="dxa"/>
            <w:tcMar>
              <w:left w:w="28" w:type="dxa"/>
              <w:right w:w="28" w:type="dxa"/>
            </w:tcMar>
          </w:tcPr>
          <w:p w14:paraId="406745B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4EB5D31" w14:textId="77777777" w:rsidR="009169C1" w:rsidRPr="00A1115A" w:rsidRDefault="009169C1" w:rsidP="0007181F">
            <w:pPr>
              <w:pStyle w:val="TAC"/>
              <w:rPr>
                <w:rFonts w:eastAsia="Yu Mincho"/>
              </w:rPr>
            </w:pPr>
          </w:p>
        </w:tc>
        <w:tc>
          <w:tcPr>
            <w:tcW w:w="709" w:type="dxa"/>
            <w:tcMar>
              <w:left w:w="28" w:type="dxa"/>
              <w:right w:w="28" w:type="dxa"/>
            </w:tcMar>
          </w:tcPr>
          <w:p w14:paraId="6463127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7C84E20" w14:textId="77777777" w:rsidR="009169C1" w:rsidRPr="00A1115A" w:rsidRDefault="009169C1" w:rsidP="0007181F">
            <w:pPr>
              <w:pStyle w:val="TAC"/>
              <w:rPr>
                <w:rFonts w:eastAsia="Yu Mincho"/>
              </w:rPr>
            </w:pPr>
          </w:p>
        </w:tc>
        <w:tc>
          <w:tcPr>
            <w:tcW w:w="628" w:type="dxa"/>
            <w:tcMar>
              <w:left w:w="28" w:type="dxa"/>
              <w:right w:w="28" w:type="dxa"/>
            </w:tcMar>
          </w:tcPr>
          <w:p w14:paraId="6A69F4DE"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7DE3E148" w14:textId="77777777" w:rsidR="009169C1" w:rsidRPr="00A1115A" w:rsidRDefault="009169C1" w:rsidP="0007181F">
            <w:pPr>
              <w:pStyle w:val="TAC"/>
              <w:rPr>
                <w:rFonts w:eastAsia="Yu Mincho"/>
              </w:rPr>
            </w:pPr>
          </w:p>
        </w:tc>
      </w:tr>
      <w:tr w:rsidR="009169C1" w:rsidRPr="00A1115A" w14:paraId="1832C618" w14:textId="77777777" w:rsidTr="009169C1">
        <w:trPr>
          <w:jc w:val="center"/>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6B8D8B27" w14:textId="77777777" w:rsidR="009169C1" w:rsidRPr="00A1115A" w:rsidRDefault="009169C1" w:rsidP="0007181F">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205340" w14:textId="77777777" w:rsidR="009169C1" w:rsidRPr="00A1115A" w:rsidRDefault="009169C1" w:rsidP="0007181F">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5311A21" w14:textId="77777777" w:rsidR="009169C1" w:rsidRDefault="009169C1" w:rsidP="0007181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26904B" w14:textId="488A1AC0" w:rsidR="009169C1" w:rsidRPr="00A1115A" w:rsidRDefault="009169C1" w:rsidP="0007181F">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7A897A" w14:textId="77777777" w:rsidR="009169C1" w:rsidRPr="00A1115A" w:rsidRDefault="009169C1" w:rsidP="0007181F">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F8ED4E" w14:textId="77777777" w:rsidR="009169C1" w:rsidRPr="00A1115A" w:rsidRDefault="009169C1" w:rsidP="0007181F">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B496F7" w14:textId="77777777" w:rsidR="009169C1" w:rsidRPr="00A1115A" w:rsidRDefault="009169C1" w:rsidP="0007181F">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03C1A" w14:textId="77777777" w:rsidR="009169C1" w:rsidRPr="00A1115A" w:rsidRDefault="009169C1" w:rsidP="0007181F">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DE7807" w14:textId="77777777" w:rsidR="009169C1" w:rsidRPr="00A1115A" w:rsidRDefault="009169C1" w:rsidP="0007181F">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DAF826E" w14:textId="77777777" w:rsidR="009169C1" w:rsidRPr="00A1115A" w:rsidRDefault="009169C1" w:rsidP="0007181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B804B" w14:textId="77777777" w:rsidR="009169C1" w:rsidRPr="00A1115A" w:rsidRDefault="009169C1" w:rsidP="0007181F">
            <w:pPr>
              <w:pStyle w:val="TAC"/>
              <w:rPr>
                <w:rFonts w:eastAsia="Yu Mincho"/>
              </w:rPr>
            </w:pPr>
            <w:r>
              <w:t>40</w:t>
            </w:r>
          </w:p>
        </w:tc>
        <w:tc>
          <w:tcPr>
            <w:tcW w:w="709" w:type="dxa"/>
          </w:tcPr>
          <w:p w14:paraId="1CE577EB"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A362E7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BA158A1" w14:textId="77777777" w:rsidR="009169C1" w:rsidRPr="00A1115A" w:rsidRDefault="009169C1" w:rsidP="0007181F">
            <w:pPr>
              <w:pStyle w:val="TAC"/>
              <w:rPr>
                <w:rFonts w:eastAsia="Yu Mincho"/>
              </w:rPr>
            </w:pPr>
          </w:p>
        </w:tc>
        <w:tc>
          <w:tcPr>
            <w:tcW w:w="709" w:type="dxa"/>
            <w:tcMar>
              <w:left w:w="28" w:type="dxa"/>
              <w:right w:w="28" w:type="dxa"/>
            </w:tcMar>
          </w:tcPr>
          <w:p w14:paraId="77D20AA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FF08828" w14:textId="77777777" w:rsidR="009169C1" w:rsidRPr="00A1115A" w:rsidRDefault="009169C1" w:rsidP="0007181F">
            <w:pPr>
              <w:pStyle w:val="TAC"/>
              <w:rPr>
                <w:rFonts w:eastAsia="Yu Mincho"/>
              </w:rPr>
            </w:pPr>
          </w:p>
        </w:tc>
        <w:tc>
          <w:tcPr>
            <w:tcW w:w="628" w:type="dxa"/>
            <w:tcMar>
              <w:left w:w="28" w:type="dxa"/>
              <w:right w:w="28" w:type="dxa"/>
            </w:tcMar>
          </w:tcPr>
          <w:p w14:paraId="59A4435E"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DB94904" w14:textId="77777777" w:rsidR="009169C1" w:rsidRPr="00A1115A" w:rsidRDefault="009169C1" w:rsidP="0007181F">
            <w:pPr>
              <w:pStyle w:val="TAC"/>
              <w:rPr>
                <w:rFonts w:eastAsia="Yu Mincho"/>
              </w:rPr>
            </w:pPr>
          </w:p>
        </w:tc>
      </w:tr>
      <w:tr w:rsidR="009169C1" w:rsidRPr="00A1115A" w14:paraId="6E7EC9AD" w14:textId="77777777" w:rsidTr="009169C1">
        <w:trPr>
          <w:jc w:val="center"/>
        </w:trPr>
        <w:tc>
          <w:tcPr>
            <w:tcW w:w="707" w:type="dxa"/>
            <w:gridSpan w:val="2"/>
            <w:tcBorders>
              <w:top w:val="nil"/>
              <w:left w:val="single" w:sz="4" w:space="0" w:color="auto"/>
              <w:bottom w:val="nil"/>
              <w:right w:val="single" w:sz="4" w:space="0" w:color="auto"/>
            </w:tcBorders>
            <w:tcMar>
              <w:left w:w="28" w:type="dxa"/>
              <w:right w:w="28" w:type="dxa"/>
            </w:tcMar>
            <w:vAlign w:val="center"/>
            <w:hideMark/>
          </w:tcPr>
          <w:p w14:paraId="6EE63D90" w14:textId="77777777" w:rsidR="009169C1" w:rsidRPr="00A1115A" w:rsidRDefault="009169C1" w:rsidP="0007181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D4BC05" w14:textId="77777777" w:rsidR="009169C1" w:rsidRPr="00A1115A" w:rsidRDefault="009169C1" w:rsidP="0007181F">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57A33EA" w14:textId="77777777" w:rsidR="009169C1" w:rsidRPr="00A1115A" w:rsidRDefault="009169C1" w:rsidP="0007181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93DC54A" w14:textId="015142BE" w:rsidR="009169C1" w:rsidRPr="00A1115A" w:rsidRDefault="009169C1" w:rsidP="0007181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C66792" w14:textId="77777777" w:rsidR="009169C1" w:rsidRPr="00A1115A" w:rsidRDefault="009169C1" w:rsidP="0007181F">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803503" w14:textId="77777777" w:rsidR="009169C1" w:rsidRPr="00A1115A" w:rsidRDefault="009169C1" w:rsidP="0007181F">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7EA04A" w14:textId="77777777" w:rsidR="009169C1" w:rsidRPr="00A1115A" w:rsidRDefault="009169C1" w:rsidP="0007181F">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7F573" w14:textId="77777777" w:rsidR="009169C1" w:rsidRPr="00A1115A" w:rsidRDefault="009169C1" w:rsidP="0007181F">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F009F5" w14:textId="77777777" w:rsidR="009169C1" w:rsidRPr="00A1115A" w:rsidRDefault="009169C1" w:rsidP="0007181F">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ABAB2EC" w14:textId="77777777" w:rsidR="009169C1" w:rsidRPr="00A1115A" w:rsidRDefault="009169C1" w:rsidP="0007181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F0D68" w14:textId="77777777" w:rsidR="009169C1" w:rsidRPr="00A1115A" w:rsidRDefault="009169C1" w:rsidP="0007181F">
            <w:pPr>
              <w:pStyle w:val="TAC"/>
              <w:rPr>
                <w:rFonts w:eastAsia="Yu Mincho"/>
              </w:rPr>
            </w:pPr>
            <w:r>
              <w:t>40</w:t>
            </w:r>
          </w:p>
        </w:tc>
        <w:tc>
          <w:tcPr>
            <w:tcW w:w="709" w:type="dxa"/>
          </w:tcPr>
          <w:p w14:paraId="2A622A6C"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13022A5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51EC217" w14:textId="77777777" w:rsidR="009169C1" w:rsidRPr="00A1115A" w:rsidRDefault="009169C1" w:rsidP="0007181F">
            <w:pPr>
              <w:pStyle w:val="TAC"/>
              <w:rPr>
                <w:rFonts w:eastAsia="Yu Mincho"/>
              </w:rPr>
            </w:pPr>
          </w:p>
        </w:tc>
        <w:tc>
          <w:tcPr>
            <w:tcW w:w="709" w:type="dxa"/>
            <w:tcMar>
              <w:left w:w="28" w:type="dxa"/>
              <w:right w:w="28" w:type="dxa"/>
            </w:tcMar>
          </w:tcPr>
          <w:p w14:paraId="1808C39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343A25D" w14:textId="77777777" w:rsidR="009169C1" w:rsidRPr="00A1115A" w:rsidRDefault="009169C1" w:rsidP="0007181F">
            <w:pPr>
              <w:pStyle w:val="TAC"/>
              <w:rPr>
                <w:rFonts w:eastAsia="Yu Mincho"/>
              </w:rPr>
            </w:pPr>
          </w:p>
        </w:tc>
        <w:tc>
          <w:tcPr>
            <w:tcW w:w="628" w:type="dxa"/>
            <w:tcMar>
              <w:left w:w="28" w:type="dxa"/>
              <w:right w:w="28" w:type="dxa"/>
            </w:tcMar>
          </w:tcPr>
          <w:p w14:paraId="74B899F5"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8F7337A" w14:textId="77777777" w:rsidR="009169C1" w:rsidRPr="00A1115A" w:rsidRDefault="009169C1" w:rsidP="0007181F">
            <w:pPr>
              <w:pStyle w:val="TAC"/>
              <w:rPr>
                <w:rFonts w:eastAsia="Yu Mincho"/>
              </w:rPr>
            </w:pPr>
          </w:p>
        </w:tc>
      </w:tr>
      <w:tr w:rsidR="009169C1" w:rsidRPr="00A1115A" w14:paraId="0226E2F8" w14:textId="77777777" w:rsidTr="009169C1">
        <w:trPr>
          <w:jc w:val="center"/>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110BE371" w14:textId="77777777" w:rsidR="009169C1" w:rsidRPr="00A1115A" w:rsidRDefault="009169C1" w:rsidP="0007181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21279E" w14:textId="77777777" w:rsidR="009169C1" w:rsidRPr="00A1115A" w:rsidRDefault="009169C1" w:rsidP="0007181F">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3038E288" w14:textId="77777777" w:rsidR="009169C1" w:rsidRPr="00A1115A" w:rsidRDefault="009169C1" w:rsidP="0007181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2F98966" w14:textId="0B394C83" w:rsidR="009169C1" w:rsidRPr="00A1115A" w:rsidRDefault="009169C1" w:rsidP="0007181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190651" w14:textId="77777777" w:rsidR="009169C1" w:rsidRPr="00A1115A" w:rsidRDefault="009169C1" w:rsidP="0007181F">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14195B" w14:textId="77777777" w:rsidR="009169C1" w:rsidRPr="00A1115A" w:rsidRDefault="009169C1" w:rsidP="0007181F">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1DA049" w14:textId="77777777" w:rsidR="009169C1" w:rsidRPr="00A1115A" w:rsidRDefault="009169C1" w:rsidP="0007181F">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ADD65" w14:textId="77777777" w:rsidR="009169C1" w:rsidRPr="00A1115A" w:rsidRDefault="009169C1" w:rsidP="0007181F">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2C5377" w14:textId="77777777" w:rsidR="009169C1" w:rsidRPr="00A1115A" w:rsidRDefault="009169C1" w:rsidP="0007181F">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58AEC06" w14:textId="77777777" w:rsidR="009169C1" w:rsidRPr="00A1115A" w:rsidRDefault="009169C1" w:rsidP="0007181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D7C52" w14:textId="77777777" w:rsidR="009169C1" w:rsidRPr="00A1115A" w:rsidRDefault="009169C1" w:rsidP="0007181F">
            <w:pPr>
              <w:pStyle w:val="TAC"/>
              <w:rPr>
                <w:rFonts w:eastAsia="Yu Mincho"/>
              </w:rPr>
            </w:pPr>
            <w:r>
              <w:t>40</w:t>
            </w:r>
          </w:p>
        </w:tc>
        <w:tc>
          <w:tcPr>
            <w:tcW w:w="709" w:type="dxa"/>
          </w:tcPr>
          <w:p w14:paraId="57E71CF8"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584F455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424D082" w14:textId="77777777" w:rsidR="009169C1" w:rsidRPr="00A1115A" w:rsidRDefault="009169C1" w:rsidP="0007181F">
            <w:pPr>
              <w:pStyle w:val="TAC"/>
              <w:rPr>
                <w:rFonts w:eastAsia="Yu Mincho"/>
              </w:rPr>
            </w:pPr>
          </w:p>
        </w:tc>
        <w:tc>
          <w:tcPr>
            <w:tcW w:w="709" w:type="dxa"/>
            <w:tcMar>
              <w:left w:w="28" w:type="dxa"/>
              <w:right w:w="28" w:type="dxa"/>
            </w:tcMar>
          </w:tcPr>
          <w:p w14:paraId="435FEF42"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26A7D55" w14:textId="77777777" w:rsidR="009169C1" w:rsidRPr="00A1115A" w:rsidRDefault="009169C1" w:rsidP="0007181F">
            <w:pPr>
              <w:pStyle w:val="TAC"/>
              <w:rPr>
                <w:rFonts w:eastAsia="Yu Mincho"/>
              </w:rPr>
            </w:pPr>
          </w:p>
        </w:tc>
        <w:tc>
          <w:tcPr>
            <w:tcW w:w="628" w:type="dxa"/>
            <w:tcMar>
              <w:left w:w="28" w:type="dxa"/>
              <w:right w:w="28" w:type="dxa"/>
            </w:tcMar>
          </w:tcPr>
          <w:p w14:paraId="5A571539"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59D60266" w14:textId="77777777" w:rsidR="009169C1" w:rsidRPr="00A1115A" w:rsidRDefault="009169C1" w:rsidP="0007181F">
            <w:pPr>
              <w:pStyle w:val="TAC"/>
              <w:rPr>
                <w:rFonts w:eastAsia="Yu Mincho"/>
              </w:rPr>
            </w:pPr>
          </w:p>
        </w:tc>
      </w:tr>
      <w:tr w:rsidR="009169C1" w:rsidRPr="00A1115A" w14:paraId="1842E032" w14:textId="77777777" w:rsidTr="009169C1">
        <w:trPr>
          <w:jc w:val="center"/>
        </w:trPr>
        <w:tc>
          <w:tcPr>
            <w:tcW w:w="707" w:type="dxa"/>
            <w:gridSpan w:val="2"/>
            <w:tcBorders>
              <w:bottom w:val="nil"/>
            </w:tcBorders>
            <w:shd w:val="clear" w:color="auto" w:fill="auto"/>
            <w:tcMar>
              <w:left w:w="28" w:type="dxa"/>
              <w:right w:w="28" w:type="dxa"/>
            </w:tcMar>
            <w:vAlign w:val="center"/>
          </w:tcPr>
          <w:p w14:paraId="28DDE464" w14:textId="77777777" w:rsidR="009169C1" w:rsidRPr="00A1115A" w:rsidRDefault="009169C1" w:rsidP="0007181F">
            <w:pPr>
              <w:pStyle w:val="TAC"/>
              <w:keepNext w:val="0"/>
              <w:rPr>
                <w:rFonts w:eastAsia="Yu Mincho"/>
              </w:rPr>
            </w:pPr>
            <w:r w:rsidRPr="00A1115A">
              <w:rPr>
                <w:rFonts w:eastAsia="Yu Mincho"/>
              </w:rPr>
              <w:t>n39</w:t>
            </w:r>
          </w:p>
        </w:tc>
        <w:tc>
          <w:tcPr>
            <w:tcW w:w="709" w:type="dxa"/>
            <w:tcMar>
              <w:left w:w="28" w:type="dxa"/>
              <w:right w:w="28" w:type="dxa"/>
            </w:tcMar>
          </w:tcPr>
          <w:p w14:paraId="638F8ED2" w14:textId="77777777" w:rsidR="009169C1" w:rsidRPr="00A1115A" w:rsidRDefault="009169C1" w:rsidP="0007181F">
            <w:pPr>
              <w:pStyle w:val="TAC"/>
              <w:keepNext w:val="0"/>
              <w:rPr>
                <w:rFonts w:eastAsia="Yu Mincho"/>
              </w:rPr>
            </w:pPr>
            <w:r w:rsidRPr="00A1115A">
              <w:t>15</w:t>
            </w:r>
          </w:p>
        </w:tc>
        <w:tc>
          <w:tcPr>
            <w:tcW w:w="566" w:type="dxa"/>
          </w:tcPr>
          <w:p w14:paraId="248BBEFE" w14:textId="77777777" w:rsidR="009169C1" w:rsidRDefault="009169C1" w:rsidP="0007181F">
            <w:pPr>
              <w:pStyle w:val="TAC"/>
            </w:pPr>
          </w:p>
        </w:tc>
        <w:tc>
          <w:tcPr>
            <w:tcW w:w="566" w:type="dxa"/>
            <w:tcMar>
              <w:left w:w="28" w:type="dxa"/>
              <w:right w:w="28" w:type="dxa"/>
            </w:tcMar>
          </w:tcPr>
          <w:p w14:paraId="1566EB81" w14:textId="40CD7199" w:rsidR="009169C1" w:rsidRPr="00A1115A" w:rsidRDefault="009169C1" w:rsidP="0007181F">
            <w:pPr>
              <w:pStyle w:val="TAC"/>
              <w:rPr>
                <w:rFonts w:eastAsia="Yu Mincho"/>
              </w:rPr>
            </w:pPr>
            <w:r>
              <w:t>5</w:t>
            </w:r>
          </w:p>
        </w:tc>
        <w:tc>
          <w:tcPr>
            <w:tcW w:w="637" w:type="dxa"/>
            <w:tcMar>
              <w:left w:w="28" w:type="dxa"/>
              <w:right w:w="28" w:type="dxa"/>
            </w:tcMar>
          </w:tcPr>
          <w:p w14:paraId="286565D8" w14:textId="77777777" w:rsidR="009169C1" w:rsidRPr="00A1115A" w:rsidRDefault="009169C1" w:rsidP="0007181F">
            <w:pPr>
              <w:pStyle w:val="TAC"/>
              <w:rPr>
                <w:rFonts w:eastAsia="Yu Mincho"/>
              </w:rPr>
            </w:pPr>
            <w:r>
              <w:t>10</w:t>
            </w:r>
          </w:p>
        </w:tc>
        <w:tc>
          <w:tcPr>
            <w:tcW w:w="638" w:type="dxa"/>
            <w:tcMar>
              <w:left w:w="28" w:type="dxa"/>
              <w:right w:w="28" w:type="dxa"/>
            </w:tcMar>
          </w:tcPr>
          <w:p w14:paraId="5500C8DD" w14:textId="77777777" w:rsidR="009169C1" w:rsidRPr="00A1115A" w:rsidRDefault="009169C1" w:rsidP="0007181F">
            <w:pPr>
              <w:pStyle w:val="TAC"/>
              <w:rPr>
                <w:rFonts w:eastAsia="Yu Mincho"/>
              </w:rPr>
            </w:pPr>
            <w:r>
              <w:t>15</w:t>
            </w:r>
          </w:p>
        </w:tc>
        <w:tc>
          <w:tcPr>
            <w:tcW w:w="708" w:type="dxa"/>
            <w:tcMar>
              <w:left w:w="28" w:type="dxa"/>
              <w:right w:w="28" w:type="dxa"/>
            </w:tcMar>
          </w:tcPr>
          <w:p w14:paraId="1A26A55F" w14:textId="77777777" w:rsidR="009169C1" w:rsidRPr="00A1115A" w:rsidRDefault="009169C1" w:rsidP="0007181F">
            <w:pPr>
              <w:pStyle w:val="TAC"/>
              <w:rPr>
                <w:rFonts w:eastAsia="Yu Mincho"/>
              </w:rPr>
            </w:pPr>
            <w:r>
              <w:t>20</w:t>
            </w:r>
          </w:p>
        </w:tc>
        <w:tc>
          <w:tcPr>
            <w:tcW w:w="567" w:type="dxa"/>
            <w:tcMar>
              <w:left w:w="28" w:type="dxa"/>
              <w:right w:w="28" w:type="dxa"/>
            </w:tcMar>
          </w:tcPr>
          <w:p w14:paraId="57A2F43E" w14:textId="77777777" w:rsidR="009169C1" w:rsidRPr="00A1115A" w:rsidRDefault="009169C1" w:rsidP="0007181F">
            <w:pPr>
              <w:pStyle w:val="TAC"/>
              <w:rPr>
                <w:rFonts w:eastAsia="Yu Mincho"/>
              </w:rPr>
            </w:pPr>
            <w:r>
              <w:t>25</w:t>
            </w:r>
          </w:p>
        </w:tc>
        <w:tc>
          <w:tcPr>
            <w:tcW w:w="567" w:type="dxa"/>
            <w:tcMar>
              <w:left w:w="28" w:type="dxa"/>
              <w:right w:w="28" w:type="dxa"/>
            </w:tcMar>
          </w:tcPr>
          <w:p w14:paraId="2180DA59" w14:textId="77777777" w:rsidR="009169C1" w:rsidRPr="00A1115A" w:rsidRDefault="009169C1" w:rsidP="0007181F">
            <w:pPr>
              <w:pStyle w:val="TAC"/>
              <w:rPr>
                <w:rFonts w:eastAsia="Yu Mincho"/>
              </w:rPr>
            </w:pPr>
            <w:r>
              <w:t>30</w:t>
            </w:r>
          </w:p>
        </w:tc>
        <w:tc>
          <w:tcPr>
            <w:tcW w:w="709" w:type="dxa"/>
          </w:tcPr>
          <w:p w14:paraId="67454A6B" w14:textId="77777777" w:rsidR="009169C1" w:rsidRPr="00A1115A" w:rsidRDefault="009169C1" w:rsidP="0007181F">
            <w:pPr>
              <w:pStyle w:val="TAC"/>
              <w:rPr>
                <w:rFonts w:eastAsia="Yu Mincho"/>
              </w:rPr>
            </w:pPr>
          </w:p>
        </w:tc>
        <w:tc>
          <w:tcPr>
            <w:tcW w:w="709" w:type="dxa"/>
            <w:tcMar>
              <w:left w:w="28" w:type="dxa"/>
              <w:right w:w="28" w:type="dxa"/>
            </w:tcMar>
          </w:tcPr>
          <w:p w14:paraId="6844CCA6" w14:textId="77777777" w:rsidR="009169C1" w:rsidRPr="00A1115A" w:rsidRDefault="009169C1" w:rsidP="0007181F">
            <w:pPr>
              <w:pStyle w:val="TAC"/>
              <w:rPr>
                <w:rFonts w:eastAsia="Yu Mincho"/>
              </w:rPr>
            </w:pPr>
            <w:r>
              <w:t>40</w:t>
            </w:r>
          </w:p>
        </w:tc>
        <w:tc>
          <w:tcPr>
            <w:tcW w:w="709" w:type="dxa"/>
          </w:tcPr>
          <w:p w14:paraId="326BFE15"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73FF362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0CE78A6" w14:textId="77777777" w:rsidR="009169C1" w:rsidRPr="00A1115A" w:rsidRDefault="009169C1" w:rsidP="0007181F">
            <w:pPr>
              <w:pStyle w:val="TAC"/>
              <w:rPr>
                <w:rFonts w:eastAsia="Yu Mincho"/>
              </w:rPr>
            </w:pPr>
          </w:p>
        </w:tc>
        <w:tc>
          <w:tcPr>
            <w:tcW w:w="709" w:type="dxa"/>
            <w:tcMar>
              <w:left w:w="28" w:type="dxa"/>
              <w:right w:w="28" w:type="dxa"/>
            </w:tcMar>
          </w:tcPr>
          <w:p w14:paraId="2BF74E8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98D2D52" w14:textId="77777777" w:rsidR="009169C1" w:rsidRPr="00A1115A" w:rsidRDefault="009169C1" w:rsidP="0007181F">
            <w:pPr>
              <w:pStyle w:val="TAC"/>
              <w:rPr>
                <w:rFonts w:eastAsia="Yu Mincho"/>
              </w:rPr>
            </w:pPr>
          </w:p>
        </w:tc>
        <w:tc>
          <w:tcPr>
            <w:tcW w:w="628" w:type="dxa"/>
            <w:tcMar>
              <w:left w:w="28" w:type="dxa"/>
              <w:right w:w="28" w:type="dxa"/>
            </w:tcMar>
          </w:tcPr>
          <w:p w14:paraId="4810822C"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3C5EB497" w14:textId="77777777" w:rsidR="009169C1" w:rsidRPr="00A1115A" w:rsidRDefault="009169C1" w:rsidP="0007181F">
            <w:pPr>
              <w:pStyle w:val="TAC"/>
              <w:rPr>
                <w:rFonts w:eastAsia="Yu Mincho"/>
              </w:rPr>
            </w:pPr>
          </w:p>
        </w:tc>
      </w:tr>
      <w:tr w:rsidR="009169C1" w:rsidRPr="00A1115A" w14:paraId="23568466"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589FA1C0" w14:textId="77777777" w:rsidR="009169C1" w:rsidRPr="00A1115A" w:rsidRDefault="009169C1" w:rsidP="0007181F">
            <w:pPr>
              <w:pStyle w:val="TAC"/>
              <w:keepNext w:val="0"/>
              <w:rPr>
                <w:rFonts w:eastAsia="Yu Mincho"/>
              </w:rPr>
            </w:pPr>
          </w:p>
        </w:tc>
        <w:tc>
          <w:tcPr>
            <w:tcW w:w="709" w:type="dxa"/>
            <w:tcMar>
              <w:left w:w="28" w:type="dxa"/>
              <w:right w:w="28" w:type="dxa"/>
            </w:tcMar>
          </w:tcPr>
          <w:p w14:paraId="7F0D1671" w14:textId="77777777" w:rsidR="009169C1" w:rsidRPr="00A1115A" w:rsidRDefault="009169C1" w:rsidP="0007181F">
            <w:pPr>
              <w:pStyle w:val="TAC"/>
              <w:keepNext w:val="0"/>
              <w:rPr>
                <w:rFonts w:eastAsia="Yu Mincho"/>
              </w:rPr>
            </w:pPr>
            <w:r w:rsidRPr="00A1115A">
              <w:t>30</w:t>
            </w:r>
          </w:p>
        </w:tc>
        <w:tc>
          <w:tcPr>
            <w:tcW w:w="566" w:type="dxa"/>
          </w:tcPr>
          <w:p w14:paraId="34C39357" w14:textId="77777777" w:rsidR="009169C1" w:rsidRPr="00A1115A" w:rsidRDefault="009169C1" w:rsidP="0007181F">
            <w:pPr>
              <w:pStyle w:val="TAC"/>
              <w:rPr>
                <w:rFonts w:eastAsia="Yu Mincho"/>
              </w:rPr>
            </w:pPr>
          </w:p>
        </w:tc>
        <w:tc>
          <w:tcPr>
            <w:tcW w:w="566" w:type="dxa"/>
            <w:tcMar>
              <w:left w:w="28" w:type="dxa"/>
              <w:right w:w="28" w:type="dxa"/>
            </w:tcMar>
          </w:tcPr>
          <w:p w14:paraId="3422E922" w14:textId="409F27B8" w:rsidR="009169C1" w:rsidRPr="00A1115A" w:rsidRDefault="009169C1" w:rsidP="0007181F">
            <w:pPr>
              <w:pStyle w:val="TAC"/>
              <w:rPr>
                <w:rFonts w:eastAsia="Yu Mincho"/>
              </w:rPr>
            </w:pPr>
          </w:p>
        </w:tc>
        <w:tc>
          <w:tcPr>
            <w:tcW w:w="637" w:type="dxa"/>
            <w:tcMar>
              <w:left w:w="28" w:type="dxa"/>
              <w:right w:w="28" w:type="dxa"/>
            </w:tcMar>
          </w:tcPr>
          <w:p w14:paraId="3A568F66" w14:textId="77777777" w:rsidR="009169C1" w:rsidRPr="00A1115A" w:rsidRDefault="009169C1" w:rsidP="0007181F">
            <w:pPr>
              <w:pStyle w:val="TAC"/>
              <w:rPr>
                <w:rFonts w:eastAsia="Yu Mincho"/>
              </w:rPr>
            </w:pPr>
            <w:r>
              <w:t>10</w:t>
            </w:r>
          </w:p>
        </w:tc>
        <w:tc>
          <w:tcPr>
            <w:tcW w:w="638" w:type="dxa"/>
            <w:tcMar>
              <w:left w:w="28" w:type="dxa"/>
              <w:right w:w="28" w:type="dxa"/>
            </w:tcMar>
          </w:tcPr>
          <w:p w14:paraId="25C811ED" w14:textId="77777777" w:rsidR="009169C1" w:rsidRPr="00A1115A" w:rsidRDefault="009169C1" w:rsidP="0007181F">
            <w:pPr>
              <w:pStyle w:val="TAC"/>
              <w:rPr>
                <w:rFonts w:eastAsia="Yu Mincho"/>
              </w:rPr>
            </w:pPr>
            <w:r>
              <w:t>15</w:t>
            </w:r>
          </w:p>
        </w:tc>
        <w:tc>
          <w:tcPr>
            <w:tcW w:w="708" w:type="dxa"/>
            <w:tcMar>
              <w:left w:w="28" w:type="dxa"/>
              <w:right w:w="28" w:type="dxa"/>
            </w:tcMar>
          </w:tcPr>
          <w:p w14:paraId="07646AB9" w14:textId="77777777" w:rsidR="009169C1" w:rsidRPr="00A1115A" w:rsidRDefault="009169C1" w:rsidP="0007181F">
            <w:pPr>
              <w:pStyle w:val="TAC"/>
              <w:rPr>
                <w:rFonts w:eastAsia="Yu Mincho"/>
              </w:rPr>
            </w:pPr>
            <w:r>
              <w:t>20</w:t>
            </w:r>
          </w:p>
        </w:tc>
        <w:tc>
          <w:tcPr>
            <w:tcW w:w="567" w:type="dxa"/>
            <w:tcMar>
              <w:left w:w="28" w:type="dxa"/>
              <w:right w:w="28" w:type="dxa"/>
            </w:tcMar>
          </w:tcPr>
          <w:p w14:paraId="325EE278" w14:textId="77777777" w:rsidR="009169C1" w:rsidRPr="00A1115A" w:rsidRDefault="009169C1" w:rsidP="0007181F">
            <w:pPr>
              <w:pStyle w:val="TAC"/>
              <w:rPr>
                <w:rFonts w:eastAsia="Yu Mincho"/>
              </w:rPr>
            </w:pPr>
            <w:r>
              <w:t>25</w:t>
            </w:r>
          </w:p>
        </w:tc>
        <w:tc>
          <w:tcPr>
            <w:tcW w:w="567" w:type="dxa"/>
            <w:tcMar>
              <w:left w:w="28" w:type="dxa"/>
              <w:right w:w="28" w:type="dxa"/>
            </w:tcMar>
          </w:tcPr>
          <w:p w14:paraId="7D22F653" w14:textId="77777777" w:rsidR="009169C1" w:rsidRPr="00A1115A" w:rsidRDefault="009169C1" w:rsidP="0007181F">
            <w:pPr>
              <w:pStyle w:val="TAC"/>
              <w:rPr>
                <w:rFonts w:eastAsia="Yu Mincho"/>
              </w:rPr>
            </w:pPr>
            <w:r>
              <w:t>30</w:t>
            </w:r>
          </w:p>
        </w:tc>
        <w:tc>
          <w:tcPr>
            <w:tcW w:w="709" w:type="dxa"/>
          </w:tcPr>
          <w:p w14:paraId="4150BB19" w14:textId="77777777" w:rsidR="009169C1" w:rsidRPr="00A1115A" w:rsidRDefault="009169C1" w:rsidP="0007181F">
            <w:pPr>
              <w:pStyle w:val="TAC"/>
              <w:rPr>
                <w:rFonts w:eastAsia="Yu Mincho"/>
              </w:rPr>
            </w:pPr>
          </w:p>
        </w:tc>
        <w:tc>
          <w:tcPr>
            <w:tcW w:w="709" w:type="dxa"/>
            <w:tcMar>
              <w:left w:w="28" w:type="dxa"/>
              <w:right w:w="28" w:type="dxa"/>
            </w:tcMar>
          </w:tcPr>
          <w:p w14:paraId="51268C1E" w14:textId="77777777" w:rsidR="009169C1" w:rsidRPr="00A1115A" w:rsidRDefault="009169C1" w:rsidP="0007181F">
            <w:pPr>
              <w:pStyle w:val="TAC"/>
              <w:rPr>
                <w:rFonts w:eastAsia="Yu Mincho"/>
              </w:rPr>
            </w:pPr>
            <w:r>
              <w:t>40</w:t>
            </w:r>
          </w:p>
        </w:tc>
        <w:tc>
          <w:tcPr>
            <w:tcW w:w="709" w:type="dxa"/>
          </w:tcPr>
          <w:p w14:paraId="4EDA332A"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3E9AB0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653CE90" w14:textId="77777777" w:rsidR="009169C1" w:rsidRPr="00A1115A" w:rsidRDefault="009169C1" w:rsidP="0007181F">
            <w:pPr>
              <w:pStyle w:val="TAC"/>
              <w:rPr>
                <w:rFonts w:eastAsia="Yu Mincho"/>
              </w:rPr>
            </w:pPr>
          </w:p>
        </w:tc>
        <w:tc>
          <w:tcPr>
            <w:tcW w:w="709" w:type="dxa"/>
            <w:tcMar>
              <w:left w:w="28" w:type="dxa"/>
              <w:right w:w="28" w:type="dxa"/>
            </w:tcMar>
          </w:tcPr>
          <w:p w14:paraId="6828570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E9FBD3F" w14:textId="77777777" w:rsidR="009169C1" w:rsidRPr="00A1115A" w:rsidRDefault="009169C1" w:rsidP="0007181F">
            <w:pPr>
              <w:pStyle w:val="TAC"/>
              <w:rPr>
                <w:rFonts w:eastAsia="Yu Mincho"/>
              </w:rPr>
            </w:pPr>
          </w:p>
        </w:tc>
        <w:tc>
          <w:tcPr>
            <w:tcW w:w="628" w:type="dxa"/>
            <w:tcMar>
              <w:left w:w="28" w:type="dxa"/>
              <w:right w:w="28" w:type="dxa"/>
            </w:tcMar>
          </w:tcPr>
          <w:p w14:paraId="012C16F2"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1378FB89" w14:textId="77777777" w:rsidR="009169C1" w:rsidRPr="00A1115A" w:rsidRDefault="009169C1" w:rsidP="0007181F">
            <w:pPr>
              <w:pStyle w:val="TAC"/>
              <w:rPr>
                <w:rFonts w:eastAsia="Yu Mincho"/>
              </w:rPr>
            </w:pPr>
          </w:p>
        </w:tc>
      </w:tr>
      <w:tr w:rsidR="009169C1" w:rsidRPr="00A1115A" w14:paraId="12E14F0C"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492202ED" w14:textId="77777777" w:rsidR="009169C1" w:rsidRPr="00A1115A" w:rsidRDefault="009169C1" w:rsidP="0007181F">
            <w:pPr>
              <w:pStyle w:val="TAC"/>
              <w:keepNext w:val="0"/>
              <w:rPr>
                <w:rFonts w:eastAsia="Yu Mincho"/>
              </w:rPr>
            </w:pPr>
          </w:p>
        </w:tc>
        <w:tc>
          <w:tcPr>
            <w:tcW w:w="709" w:type="dxa"/>
            <w:tcMar>
              <w:left w:w="28" w:type="dxa"/>
              <w:right w:w="28" w:type="dxa"/>
            </w:tcMar>
          </w:tcPr>
          <w:p w14:paraId="38D71354" w14:textId="77777777" w:rsidR="009169C1" w:rsidRPr="00A1115A" w:rsidRDefault="009169C1" w:rsidP="0007181F">
            <w:pPr>
              <w:pStyle w:val="TAC"/>
              <w:keepNext w:val="0"/>
              <w:rPr>
                <w:rFonts w:eastAsia="Yu Mincho"/>
              </w:rPr>
            </w:pPr>
            <w:r w:rsidRPr="00A1115A">
              <w:t>60</w:t>
            </w:r>
          </w:p>
        </w:tc>
        <w:tc>
          <w:tcPr>
            <w:tcW w:w="566" w:type="dxa"/>
          </w:tcPr>
          <w:p w14:paraId="1AF9C22B" w14:textId="77777777" w:rsidR="009169C1" w:rsidRPr="00A1115A" w:rsidRDefault="009169C1" w:rsidP="0007181F">
            <w:pPr>
              <w:pStyle w:val="TAC"/>
              <w:rPr>
                <w:rFonts w:eastAsia="Yu Mincho"/>
              </w:rPr>
            </w:pPr>
          </w:p>
        </w:tc>
        <w:tc>
          <w:tcPr>
            <w:tcW w:w="566" w:type="dxa"/>
            <w:tcMar>
              <w:left w:w="28" w:type="dxa"/>
              <w:right w:w="28" w:type="dxa"/>
            </w:tcMar>
          </w:tcPr>
          <w:p w14:paraId="2E0D5BC7" w14:textId="2672BE42" w:rsidR="009169C1" w:rsidRPr="00A1115A" w:rsidRDefault="009169C1" w:rsidP="0007181F">
            <w:pPr>
              <w:pStyle w:val="TAC"/>
              <w:rPr>
                <w:rFonts w:eastAsia="Yu Mincho"/>
              </w:rPr>
            </w:pPr>
          </w:p>
        </w:tc>
        <w:tc>
          <w:tcPr>
            <w:tcW w:w="637" w:type="dxa"/>
            <w:tcMar>
              <w:left w:w="28" w:type="dxa"/>
              <w:right w:w="28" w:type="dxa"/>
            </w:tcMar>
          </w:tcPr>
          <w:p w14:paraId="5186A819" w14:textId="77777777" w:rsidR="009169C1" w:rsidRPr="00A1115A" w:rsidRDefault="009169C1" w:rsidP="0007181F">
            <w:pPr>
              <w:pStyle w:val="TAC"/>
              <w:rPr>
                <w:rFonts w:eastAsia="Yu Mincho"/>
              </w:rPr>
            </w:pPr>
            <w:r>
              <w:t>10</w:t>
            </w:r>
          </w:p>
        </w:tc>
        <w:tc>
          <w:tcPr>
            <w:tcW w:w="638" w:type="dxa"/>
            <w:tcMar>
              <w:left w:w="28" w:type="dxa"/>
              <w:right w:w="28" w:type="dxa"/>
            </w:tcMar>
          </w:tcPr>
          <w:p w14:paraId="35EBB9E0" w14:textId="77777777" w:rsidR="009169C1" w:rsidRPr="00A1115A" w:rsidRDefault="009169C1" w:rsidP="0007181F">
            <w:pPr>
              <w:pStyle w:val="TAC"/>
              <w:rPr>
                <w:rFonts w:eastAsia="Yu Mincho"/>
              </w:rPr>
            </w:pPr>
            <w:r>
              <w:t>15</w:t>
            </w:r>
          </w:p>
        </w:tc>
        <w:tc>
          <w:tcPr>
            <w:tcW w:w="708" w:type="dxa"/>
            <w:tcMar>
              <w:left w:w="28" w:type="dxa"/>
              <w:right w:w="28" w:type="dxa"/>
            </w:tcMar>
          </w:tcPr>
          <w:p w14:paraId="2F468458" w14:textId="77777777" w:rsidR="009169C1" w:rsidRPr="00A1115A" w:rsidRDefault="009169C1" w:rsidP="0007181F">
            <w:pPr>
              <w:pStyle w:val="TAC"/>
              <w:rPr>
                <w:rFonts w:eastAsia="Yu Mincho"/>
              </w:rPr>
            </w:pPr>
            <w:r>
              <w:t>20</w:t>
            </w:r>
          </w:p>
        </w:tc>
        <w:tc>
          <w:tcPr>
            <w:tcW w:w="567" w:type="dxa"/>
            <w:tcMar>
              <w:left w:w="28" w:type="dxa"/>
              <w:right w:w="28" w:type="dxa"/>
            </w:tcMar>
          </w:tcPr>
          <w:p w14:paraId="3F4FDFC3" w14:textId="77777777" w:rsidR="009169C1" w:rsidRPr="00A1115A" w:rsidRDefault="009169C1" w:rsidP="0007181F">
            <w:pPr>
              <w:pStyle w:val="TAC"/>
              <w:rPr>
                <w:rFonts w:eastAsia="Yu Mincho"/>
              </w:rPr>
            </w:pPr>
            <w:r>
              <w:t>25</w:t>
            </w:r>
          </w:p>
        </w:tc>
        <w:tc>
          <w:tcPr>
            <w:tcW w:w="567" w:type="dxa"/>
            <w:tcMar>
              <w:left w:w="28" w:type="dxa"/>
              <w:right w:w="28" w:type="dxa"/>
            </w:tcMar>
          </w:tcPr>
          <w:p w14:paraId="764813BA" w14:textId="77777777" w:rsidR="009169C1" w:rsidRPr="00A1115A" w:rsidRDefault="009169C1" w:rsidP="0007181F">
            <w:pPr>
              <w:pStyle w:val="TAC"/>
              <w:rPr>
                <w:rFonts w:eastAsia="Yu Mincho"/>
              </w:rPr>
            </w:pPr>
            <w:r>
              <w:t>30</w:t>
            </w:r>
          </w:p>
        </w:tc>
        <w:tc>
          <w:tcPr>
            <w:tcW w:w="709" w:type="dxa"/>
          </w:tcPr>
          <w:p w14:paraId="4629C93F" w14:textId="77777777" w:rsidR="009169C1" w:rsidRPr="00A1115A" w:rsidRDefault="009169C1" w:rsidP="0007181F">
            <w:pPr>
              <w:pStyle w:val="TAC"/>
              <w:rPr>
                <w:rFonts w:eastAsia="Yu Mincho"/>
              </w:rPr>
            </w:pPr>
          </w:p>
        </w:tc>
        <w:tc>
          <w:tcPr>
            <w:tcW w:w="709" w:type="dxa"/>
            <w:tcMar>
              <w:left w:w="28" w:type="dxa"/>
              <w:right w:w="28" w:type="dxa"/>
            </w:tcMar>
          </w:tcPr>
          <w:p w14:paraId="4C1A4755" w14:textId="77777777" w:rsidR="009169C1" w:rsidRPr="00A1115A" w:rsidRDefault="009169C1" w:rsidP="0007181F">
            <w:pPr>
              <w:pStyle w:val="TAC"/>
              <w:rPr>
                <w:rFonts w:eastAsia="Yu Mincho"/>
              </w:rPr>
            </w:pPr>
            <w:r>
              <w:t>40</w:t>
            </w:r>
          </w:p>
        </w:tc>
        <w:tc>
          <w:tcPr>
            <w:tcW w:w="709" w:type="dxa"/>
          </w:tcPr>
          <w:p w14:paraId="272F72BA"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6251242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DE50386" w14:textId="77777777" w:rsidR="009169C1" w:rsidRPr="00A1115A" w:rsidRDefault="009169C1" w:rsidP="0007181F">
            <w:pPr>
              <w:pStyle w:val="TAC"/>
              <w:rPr>
                <w:rFonts w:eastAsia="Yu Mincho"/>
              </w:rPr>
            </w:pPr>
          </w:p>
        </w:tc>
        <w:tc>
          <w:tcPr>
            <w:tcW w:w="709" w:type="dxa"/>
            <w:tcMar>
              <w:left w:w="28" w:type="dxa"/>
              <w:right w:w="28" w:type="dxa"/>
            </w:tcMar>
          </w:tcPr>
          <w:p w14:paraId="35C50239"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1F316AD" w14:textId="77777777" w:rsidR="009169C1" w:rsidRPr="00A1115A" w:rsidRDefault="009169C1" w:rsidP="0007181F">
            <w:pPr>
              <w:pStyle w:val="TAC"/>
              <w:rPr>
                <w:rFonts w:eastAsia="Yu Mincho"/>
              </w:rPr>
            </w:pPr>
          </w:p>
        </w:tc>
        <w:tc>
          <w:tcPr>
            <w:tcW w:w="628" w:type="dxa"/>
            <w:tcMar>
              <w:left w:w="28" w:type="dxa"/>
              <w:right w:w="28" w:type="dxa"/>
            </w:tcMar>
          </w:tcPr>
          <w:p w14:paraId="45B9E01C"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6D77648" w14:textId="77777777" w:rsidR="009169C1" w:rsidRPr="00A1115A" w:rsidRDefault="009169C1" w:rsidP="0007181F">
            <w:pPr>
              <w:pStyle w:val="TAC"/>
              <w:rPr>
                <w:rFonts w:eastAsia="Yu Mincho"/>
              </w:rPr>
            </w:pPr>
          </w:p>
        </w:tc>
      </w:tr>
      <w:tr w:rsidR="009169C1" w:rsidRPr="00A1115A" w14:paraId="659CBA8E" w14:textId="77777777" w:rsidTr="009169C1">
        <w:trPr>
          <w:jc w:val="center"/>
        </w:trPr>
        <w:tc>
          <w:tcPr>
            <w:tcW w:w="707" w:type="dxa"/>
            <w:gridSpan w:val="2"/>
            <w:tcBorders>
              <w:bottom w:val="nil"/>
            </w:tcBorders>
            <w:shd w:val="clear" w:color="auto" w:fill="auto"/>
            <w:tcMar>
              <w:left w:w="28" w:type="dxa"/>
              <w:right w:w="28" w:type="dxa"/>
            </w:tcMar>
            <w:vAlign w:val="center"/>
          </w:tcPr>
          <w:p w14:paraId="68A23D3F" w14:textId="77777777" w:rsidR="009169C1" w:rsidRPr="00A1115A" w:rsidRDefault="009169C1" w:rsidP="0007181F">
            <w:pPr>
              <w:pStyle w:val="TAC"/>
              <w:keepNext w:val="0"/>
              <w:rPr>
                <w:rFonts w:eastAsia="Yu Mincho"/>
              </w:rPr>
            </w:pPr>
            <w:r w:rsidRPr="00A1115A">
              <w:rPr>
                <w:rFonts w:eastAsia="Yu Mincho"/>
              </w:rPr>
              <w:t>n40</w:t>
            </w:r>
          </w:p>
        </w:tc>
        <w:tc>
          <w:tcPr>
            <w:tcW w:w="709" w:type="dxa"/>
            <w:tcMar>
              <w:left w:w="28" w:type="dxa"/>
              <w:right w:w="28" w:type="dxa"/>
            </w:tcMar>
          </w:tcPr>
          <w:p w14:paraId="33149B70" w14:textId="77777777" w:rsidR="009169C1" w:rsidRPr="00A1115A" w:rsidRDefault="009169C1" w:rsidP="0007181F">
            <w:pPr>
              <w:pStyle w:val="TAC"/>
              <w:keepNext w:val="0"/>
              <w:rPr>
                <w:rFonts w:eastAsia="Yu Mincho"/>
              </w:rPr>
            </w:pPr>
            <w:r w:rsidRPr="00A1115A">
              <w:t>15</w:t>
            </w:r>
          </w:p>
        </w:tc>
        <w:tc>
          <w:tcPr>
            <w:tcW w:w="566" w:type="dxa"/>
          </w:tcPr>
          <w:p w14:paraId="0CD6A115" w14:textId="77777777" w:rsidR="009169C1" w:rsidRDefault="009169C1" w:rsidP="0007181F">
            <w:pPr>
              <w:pStyle w:val="TAC"/>
            </w:pPr>
          </w:p>
        </w:tc>
        <w:tc>
          <w:tcPr>
            <w:tcW w:w="566" w:type="dxa"/>
            <w:tcMar>
              <w:left w:w="28" w:type="dxa"/>
              <w:right w:w="28" w:type="dxa"/>
            </w:tcMar>
          </w:tcPr>
          <w:p w14:paraId="389BF3B3" w14:textId="66BD724B" w:rsidR="009169C1" w:rsidRPr="00A1115A" w:rsidRDefault="009169C1" w:rsidP="0007181F">
            <w:pPr>
              <w:pStyle w:val="TAC"/>
              <w:rPr>
                <w:rFonts w:eastAsia="Yu Mincho"/>
              </w:rPr>
            </w:pPr>
            <w:r>
              <w:t>5</w:t>
            </w:r>
            <w:r>
              <w:rPr>
                <w:vertAlign w:val="superscript"/>
              </w:rPr>
              <w:t>5</w:t>
            </w:r>
          </w:p>
        </w:tc>
        <w:tc>
          <w:tcPr>
            <w:tcW w:w="637" w:type="dxa"/>
            <w:tcMar>
              <w:left w:w="28" w:type="dxa"/>
              <w:right w:w="28" w:type="dxa"/>
            </w:tcMar>
          </w:tcPr>
          <w:p w14:paraId="51E0F5F7" w14:textId="77777777" w:rsidR="009169C1" w:rsidRPr="00A1115A" w:rsidRDefault="009169C1" w:rsidP="0007181F">
            <w:pPr>
              <w:pStyle w:val="TAC"/>
              <w:rPr>
                <w:rFonts w:eastAsia="Yu Mincho"/>
              </w:rPr>
            </w:pPr>
            <w:r>
              <w:t>10</w:t>
            </w:r>
          </w:p>
        </w:tc>
        <w:tc>
          <w:tcPr>
            <w:tcW w:w="638" w:type="dxa"/>
            <w:tcMar>
              <w:left w:w="28" w:type="dxa"/>
              <w:right w:w="28" w:type="dxa"/>
            </w:tcMar>
          </w:tcPr>
          <w:p w14:paraId="3E48D9B3" w14:textId="77777777" w:rsidR="009169C1" w:rsidRPr="00A1115A" w:rsidRDefault="009169C1" w:rsidP="0007181F">
            <w:pPr>
              <w:pStyle w:val="TAC"/>
              <w:rPr>
                <w:rFonts w:eastAsia="Yu Mincho"/>
              </w:rPr>
            </w:pPr>
            <w:r>
              <w:t>15</w:t>
            </w:r>
          </w:p>
        </w:tc>
        <w:tc>
          <w:tcPr>
            <w:tcW w:w="708" w:type="dxa"/>
            <w:tcMar>
              <w:left w:w="28" w:type="dxa"/>
              <w:right w:w="28" w:type="dxa"/>
            </w:tcMar>
          </w:tcPr>
          <w:p w14:paraId="0BD4811F" w14:textId="77777777" w:rsidR="009169C1" w:rsidRPr="00A1115A" w:rsidRDefault="009169C1" w:rsidP="0007181F">
            <w:pPr>
              <w:pStyle w:val="TAC"/>
              <w:rPr>
                <w:rFonts w:eastAsia="Yu Mincho"/>
              </w:rPr>
            </w:pPr>
            <w:r>
              <w:t>20</w:t>
            </w:r>
          </w:p>
        </w:tc>
        <w:tc>
          <w:tcPr>
            <w:tcW w:w="567" w:type="dxa"/>
            <w:tcMar>
              <w:left w:w="28" w:type="dxa"/>
              <w:right w:w="28" w:type="dxa"/>
            </w:tcMar>
          </w:tcPr>
          <w:p w14:paraId="726A349C" w14:textId="77777777" w:rsidR="009169C1" w:rsidRPr="00A1115A" w:rsidRDefault="009169C1" w:rsidP="0007181F">
            <w:pPr>
              <w:pStyle w:val="TAC"/>
              <w:rPr>
                <w:rFonts w:eastAsia="Yu Mincho"/>
              </w:rPr>
            </w:pPr>
            <w:r>
              <w:t>25</w:t>
            </w:r>
          </w:p>
        </w:tc>
        <w:tc>
          <w:tcPr>
            <w:tcW w:w="567" w:type="dxa"/>
            <w:tcMar>
              <w:left w:w="28" w:type="dxa"/>
              <w:right w:w="28" w:type="dxa"/>
            </w:tcMar>
          </w:tcPr>
          <w:p w14:paraId="6F714745" w14:textId="77777777" w:rsidR="009169C1" w:rsidRPr="00A1115A" w:rsidRDefault="009169C1" w:rsidP="0007181F">
            <w:pPr>
              <w:pStyle w:val="TAC"/>
              <w:rPr>
                <w:rFonts w:eastAsia="Yu Mincho"/>
              </w:rPr>
            </w:pPr>
            <w:r>
              <w:t>30</w:t>
            </w:r>
          </w:p>
        </w:tc>
        <w:tc>
          <w:tcPr>
            <w:tcW w:w="709" w:type="dxa"/>
          </w:tcPr>
          <w:p w14:paraId="67C812FB" w14:textId="77777777" w:rsidR="009169C1" w:rsidRPr="00A1115A" w:rsidRDefault="009169C1" w:rsidP="0007181F">
            <w:pPr>
              <w:pStyle w:val="TAC"/>
              <w:rPr>
                <w:rFonts w:eastAsia="Yu Mincho"/>
              </w:rPr>
            </w:pPr>
          </w:p>
        </w:tc>
        <w:tc>
          <w:tcPr>
            <w:tcW w:w="709" w:type="dxa"/>
            <w:tcMar>
              <w:left w:w="28" w:type="dxa"/>
              <w:right w:w="28" w:type="dxa"/>
            </w:tcMar>
          </w:tcPr>
          <w:p w14:paraId="018D1D33" w14:textId="77777777" w:rsidR="009169C1" w:rsidRPr="00A1115A" w:rsidRDefault="009169C1" w:rsidP="0007181F">
            <w:pPr>
              <w:pStyle w:val="TAC"/>
              <w:rPr>
                <w:rFonts w:eastAsia="Yu Mincho"/>
              </w:rPr>
            </w:pPr>
            <w:r>
              <w:t>40</w:t>
            </w:r>
          </w:p>
        </w:tc>
        <w:tc>
          <w:tcPr>
            <w:tcW w:w="709" w:type="dxa"/>
          </w:tcPr>
          <w:p w14:paraId="1DA5E43A" w14:textId="77777777" w:rsidR="009169C1" w:rsidRPr="00A1115A" w:rsidRDefault="009169C1" w:rsidP="0007181F">
            <w:pPr>
              <w:pStyle w:val="TAC"/>
              <w:rPr>
                <w:rFonts w:eastAsia="Yu Mincho"/>
              </w:rPr>
            </w:pPr>
          </w:p>
        </w:tc>
        <w:tc>
          <w:tcPr>
            <w:tcW w:w="709" w:type="dxa"/>
            <w:tcMar>
              <w:left w:w="28" w:type="dxa"/>
              <w:right w:w="28" w:type="dxa"/>
            </w:tcMar>
          </w:tcPr>
          <w:p w14:paraId="00314F7B" w14:textId="77777777" w:rsidR="009169C1" w:rsidRPr="00A1115A" w:rsidRDefault="009169C1" w:rsidP="0007181F">
            <w:pPr>
              <w:pStyle w:val="TAC"/>
              <w:rPr>
                <w:rFonts w:eastAsia="Yu Mincho"/>
              </w:rPr>
            </w:pPr>
            <w:r>
              <w:t>50</w:t>
            </w:r>
          </w:p>
        </w:tc>
        <w:tc>
          <w:tcPr>
            <w:tcW w:w="567" w:type="dxa"/>
            <w:tcMar>
              <w:left w:w="28" w:type="dxa"/>
              <w:right w:w="28" w:type="dxa"/>
            </w:tcMar>
          </w:tcPr>
          <w:p w14:paraId="7EC2C875" w14:textId="77777777" w:rsidR="009169C1" w:rsidRPr="00A1115A" w:rsidRDefault="009169C1" w:rsidP="0007181F">
            <w:pPr>
              <w:pStyle w:val="TAC"/>
              <w:rPr>
                <w:rFonts w:eastAsia="Yu Mincho"/>
              </w:rPr>
            </w:pPr>
          </w:p>
        </w:tc>
        <w:tc>
          <w:tcPr>
            <w:tcW w:w="709" w:type="dxa"/>
            <w:tcMar>
              <w:left w:w="28" w:type="dxa"/>
              <w:right w:w="28" w:type="dxa"/>
            </w:tcMar>
          </w:tcPr>
          <w:p w14:paraId="11911D7E" w14:textId="77777777" w:rsidR="009169C1" w:rsidRPr="00A1115A" w:rsidRDefault="009169C1" w:rsidP="0007181F">
            <w:pPr>
              <w:pStyle w:val="TAC"/>
              <w:rPr>
                <w:rFonts w:eastAsia="Yu Mincho"/>
              </w:rPr>
            </w:pPr>
          </w:p>
        </w:tc>
        <w:tc>
          <w:tcPr>
            <w:tcW w:w="567" w:type="dxa"/>
            <w:tcMar>
              <w:left w:w="28" w:type="dxa"/>
              <w:right w:w="28" w:type="dxa"/>
            </w:tcMar>
          </w:tcPr>
          <w:p w14:paraId="0725211A" w14:textId="77777777" w:rsidR="009169C1" w:rsidRPr="00A1115A" w:rsidRDefault="009169C1" w:rsidP="0007181F">
            <w:pPr>
              <w:pStyle w:val="TAC"/>
              <w:rPr>
                <w:rFonts w:eastAsia="Yu Mincho"/>
              </w:rPr>
            </w:pPr>
          </w:p>
        </w:tc>
        <w:tc>
          <w:tcPr>
            <w:tcW w:w="628" w:type="dxa"/>
            <w:tcMar>
              <w:left w:w="28" w:type="dxa"/>
              <w:right w:w="28" w:type="dxa"/>
            </w:tcMar>
          </w:tcPr>
          <w:p w14:paraId="36738A02"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98244F9" w14:textId="77777777" w:rsidR="009169C1" w:rsidRPr="00A1115A" w:rsidRDefault="009169C1" w:rsidP="0007181F">
            <w:pPr>
              <w:pStyle w:val="TAC"/>
              <w:rPr>
                <w:rFonts w:eastAsia="Yu Mincho"/>
              </w:rPr>
            </w:pPr>
          </w:p>
        </w:tc>
      </w:tr>
      <w:tr w:rsidR="009169C1" w:rsidRPr="00A1115A" w14:paraId="1F08BA8C"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48ADB8F8" w14:textId="77777777" w:rsidR="009169C1" w:rsidRPr="00A1115A" w:rsidRDefault="009169C1" w:rsidP="0007181F">
            <w:pPr>
              <w:pStyle w:val="TAC"/>
              <w:keepNext w:val="0"/>
              <w:rPr>
                <w:rFonts w:eastAsia="Yu Mincho"/>
              </w:rPr>
            </w:pPr>
          </w:p>
        </w:tc>
        <w:tc>
          <w:tcPr>
            <w:tcW w:w="709" w:type="dxa"/>
            <w:tcMar>
              <w:left w:w="28" w:type="dxa"/>
              <w:right w:w="28" w:type="dxa"/>
            </w:tcMar>
          </w:tcPr>
          <w:p w14:paraId="4B9DE4B3" w14:textId="77777777" w:rsidR="009169C1" w:rsidRPr="00A1115A" w:rsidRDefault="009169C1" w:rsidP="0007181F">
            <w:pPr>
              <w:pStyle w:val="TAC"/>
              <w:keepNext w:val="0"/>
              <w:rPr>
                <w:rFonts w:eastAsia="Yu Mincho"/>
              </w:rPr>
            </w:pPr>
            <w:r w:rsidRPr="00A1115A">
              <w:t>30</w:t>
            </w:r>
          </w:p>
        </w:tc>
        <w:tc>
          <w:tcPr>
            <w:tcW w:w="566" w:type="dxa"/>
          </w:tcPr>
          <w:p w14:paraId="356AC64C" w14:textId="77777777" w:rsidR="009169C1" w:rsidRPr="00A1115A" w:rsidRDefault="009169C1" w:rsidP="0007181F">
            <w:pPr>
              <w:pStyle w:val="TAC"/>
              <w:rPr>
                <w:rFonts w:eastAsia="Yu Mincho"/>
              </w:rPr>
            </w:pPr>
          </w:p>
        </w:tc>
        <w:tc>
          <w:tcPr>
            <w:tcW w:w="566" w:type="dxa"/>
            <w:tcMar>
              <w:left w:w="28" w:type="dxa"/>
              <w:right w:w="28" w:type="dxa"/>
            </w:tcMar>
          </w:tcPr>
          <w:p w14:paraId="035B825E" w14:textId="18A2B79D" w:rsidR="009169C1" w:rsidRPr="00A1115A" w:rsidRDefault="009169C1" w:rsidP="0007181F">
            <w:pPr>
              <w:pStyle w:val="TAC"/>
              <w:rPr>
                <w:rFonts w:eastAsia="Yu Mincho"/>
              </w:rPr>
            </w:pPr>
          </w:p>
        </w:tc>
        <w:tc>
          <w:tcPr>
            <w:tcW w:w="637" w:type="dxa"/>
            <w:tcMar>
              <w:left w:w="28" w:type="dxa"/>
              <w:right w:w="28" w:type="dxa"/>
            </w:tcMar>
          </w:tcPr>
          <w:p w14:paraId="68A513BB" w14:textId="77777777" w:rsidR="009169C1" w:rsidRPr="00A1115A" w:rsidRDefault="009169C1" w:rsidP="0007181F">
            <w:pPr>
              <w:pStyle w:val="TAC"/>
              <w:rPr>
                <w:rFonts w:eastAsia="Yu Mincho"/>
              </w:rPr>
            </w:pPr>
            <w:r>
              <w:t>10</w:t>
            </w:r>
          </w:p>
        </w:tc>
        <w:tc>
          <w:tcPr>
            <w:tcW w:w="638" w:type="dxa"/>
            <w:tcMar>
              <w:left w:w="28" w:type="dxa"/>
              <w:right w:w="28" w:type="dxa"/>
            </w:tcMar>
          </w:tcPr>
          <w:p w14:paraId="1FF2E6FE" w14:textId="77777777" w:rsidR="009169C1" w:rsidRPr="00A1115A" w:rsidRDefault="009169C1" w:rsidP="0007181F">
            <w:pPr>
              <w:pStyle w:val="TAC"/>
              <w:rPr>
                <w:rFonts w:eastAsia="Yu Mincho"/>
              </w:rPr>
            </w:pPr>
            <w:r>
              <w:t>15</w:t>
            </w:r>
          </w:p>
        </w:tc>
        <w:tc>
          <w:tcPr>
            <w:tcW w:w="708" w:type="dxa"/>
            <w:tcMar>
              <w:left w:w="28" w:type="dxa"/>
              <w:right w:w="28" w:type="dxa"/>
            </w:tcMar>
          </w:tcPr>
          <w:p w14:paraId="449473FE" w14:textId="77777777" w:rsidR="009169C1" w:rsidRPr="00A1115A" w:rsidRDefault="009169C1" w:rsidP="0007181F">
            <w:pPr>
              <w:pStyle w:val="TAC"/>
              <w:rPr>
                <w:rFonts w:eastAsia="Yu Mincho"/>
              </w:rPr>
            </w:pPr>
            <w:r>
              <w:t>20</w:t>
            </w:r>
          </w:p>
        </w:tc>
        <w:tc>
          <w:tcPr>
            <w:tcW w:w="567" w:type="dxa"/>
            <w:tcMar>
              <w:left w:w="28" w:type="dxa"/>
              <w:right w:w="28" w:type="dxa"/>
            </w:tcMar>
          </w:tcPr>
          <w:p w14:paraId="0E32A953" w14:textId="77777777" w:rsidR="009169C1" w:rsidRPr="00A1115A" w:rsidRDefault="009169C1" w:rsidP="0007181F">
            <w:pPr>
              <w:pStyle w:val="TAC"/>
              <w:rPr>
                <w:rFonts w:eastAsia="Yu Mincho"/>
              </w:rPr>
            </w:pPr>
            <w:r>
              <w:t>25</w:t>
            </w:r>
          </w:p>
        </w:tc>
        <w:tc>
          <w:tcPr>
            <w:tcW w:w="567" w:type="dxa"/>
            <w:tcMar>
              <w:left w:w="28" w:type="dxa"/>
              <w:right w:w="28" w:type="dxa"/>
            </w:tcMar>
          </w:tcPr>
          <w:p w14:paraId="489684A8" w14:textId="77777777" w:rsidR="009169C1" w:rsidRPr="00A1115A" w:rsidRDefault="009169C1" w:rsidP="0007181F">
            <w:pPr>
              <w:pStyle w:val="TAC"/>
              <w:rPr>
                <w:rFonts w:eastAsia="Yu Mincho"/>
              </w:rPr>
            </w:pPr>
            <w:r>
              <w:t>30</w:t>
            </w:r>
          </w:p>
        </w:tc>
        <w:tc>
          <w:tcPr>
            <w:tcW w:w="709" w:type="dxa"/>
          </w:tcPr>
          <w:p w14:paraId="516C0103" w14:textId="77777777" w:rsidR="009169C1" w:rsidRPr="00A1115A" w:rsidRDefault="009169C1" w:rsidP="0007181F">
            <w:pPr>
              <w:pStyle w:val="TAC"/>
              <w:rPr>
                <w:rFonts w:eastAsia="Yu Mincho"/>
              </w:rPr>
            </w:pPr>
          </w:p>
        </w:tc>
        <w:tc>
          <w:tcPr>
            <w:tcW w:w="709" w:type="dxa"/>
            <w:tcMar>
              <w:left w:w="28" w:type="dxa"/>
              <w:right w:w="28" w:type="dxa"/>
            </w:tcMar>
          </w:tcPr>
          <w:p w14:paraId="376FC414" w14:textId="77777777" w:rsidR="009169C1" w:rsidRPr="00A1115A" w:rsidRDefault="009169C1" w:rsidP="0007181F">
            <w:pPr>
              <w:pStyle w:val="TAC"/>
              <w:rPr>
                <w:rFonts w:eastAsia="Yu Mincho"/>
              </w:rPr>
            </w:pPr>
            <w:r>
              <w:t>40</w:t>
            </w:r>
          </w:p>
        </w:tc>
        <w:tc>
          <w:tcPr>
            <w:tcW w:w="709" w:type="dxa"/>
          </w:tcPr>
          <w:p w14:paraId="55C213FF" w14:textId="77777777" w:rsidR="009169C1" w:rsidRPr="00A1115A" w:rsidRDefault="009169C1" w:rsidP="0007181F">
            <w:pPr>
              <w:pStyle w:val="TAC"/>
              <w:rPr>
                <w:rFonts w:eastAsia="Yu Mincho"/>
              </w:rPr>
            </w:pPr>
          </w:p>
        </w:tc>
        <w:tc>
          <w:tcPr>
            <w:tcW w:w="709" w:type="dxa"/>
            <w:tcMar>
              <w:left w:w="28" w:type="dxa"/>
              <w:right w:w="28" w:type="dxa"/>
            </w:tcMar>
          </w:tcPr>
          <w:p w14:paraId="11860A96" w14:textId="77777777" w:rsidR="009169C1" w:rsidRPr="00A1115A" w:rsidRDefault="009169C1" w:rsidP="0007181F">
            <w:pPr>
              <w:pStyle w:val="TAC"/>
              <w:rPr>
                <w:rFonts w:eastAsia="Yu Mincho"/>
              </w:rPr>
            </w:pPr>
            <w:r>
              <w:t>50</w:t>
            </w:r>
          </w:p>
        </w:tc>
        <w:tc>
          <w:tcPr>
            <w:tcW w:w="567" w:type="dxa"/>
            <w:tcMar>
              <w:left w:w="28" w:type="dxa"/>
              <w:right w:w="28" w:type="dxa"/>
            </w:tcMar>
          </w:tcPr>
          <w:p w14:paraId="5E50D403" w14:textId="77777777" w:rsidR="009169C1" w:rsidRPr="00A1115A" w:rsidRDefault="009169C1" w:rsidP="0007181F">
            <w:pPr>
              <w:pStyle w:val="TAC"/>
              <w:rPr>
                <w:rFonts w:eastAsia="Yu Mincho"/>
              </w:rPr>
            </w:pPr>
            <w:r>
              <w:t>60</w:t>
            </w:r>
          </w:p>
        </w:tc>
        <w:tc>
          <w:tcPr>
            <w:tcW w:w="709" w:type="dxa"/>
            <w:tcMar>
              <w:left w:w="28" w:type="dxa"/>
              <w:right w:w="28" w:type="dxa"/>
            </w:tcMar>
          </w:tcPr>
          <w:p w14:paraId="5DE267C8"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tcPr>
          <w:p w14:paraId="51B444B0" w14:textId="77777777" w:rsidR="009169C1" w:rsidRPr="00A1115A" w:rsidRDefault="009169C1" w:rsidP="0007181F">
            <w:pPr>
              <w:pStyle w:val="TAC"/>
              <w:rPr>
                <w:rFonts w:eastAsia="Yu Mincho"/>
              </w:rPr>
            </w:pPr>
            <w:r>
              <w:t>80</w:t>
            </w:r>
          </w:p>
        </w:tc>
        <w:tc>
          <w:tcPr>
            <w:tcW w:w="628" w:type="dxa"/>
            <w:tcMar>
              <w:left w:w="28" w:type="dxa"/>
              <w:right w:w="28" w:type="dxa"/>
            </w:tcMar>
          </w:tcPr>
          <w:p w14:paraId="0BBBF666"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tcPr>
          <w:p w14:paraId="44E84E18" w14:textId="77777777" w:rsidR="009169C1" w:rsidRPr="00A1115A" w:rsidRDefault="009169C1" w:rsidP="0007181F">
            <w:pPr>
              <w:pStyle w:val="TAC"/>
              <w:rPr>
                <w:rFonts w:eastAsia="Yu Mincho"/>
              </w:rPr>
            </w:pPr>
            <w:r>
              <w:rPr>
                <w:rFonts w:eastAsia="Yu Mincho"/>
              </w:rPr>
              <w:t>100</w:t>
            </w:r>
          </w:p>
        </w:tc>
      </w:tr>
      <w:tr w:rsidR="009169C1" w:rsidRPr="00A1115A" w14:paraId="65A8525F"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CE95FCE" w14:textId="77777777" w:rsidR="009169C1" w:rsidRPr="00A1115A" w:rsidRDefault="009169C1" w:rsidP="0007181F">
            <w:pPr>
              <w:pStyle w:val="TAC"/>
              <w:keepNext w:val="0"/>
              <w:rPr>
                <w:rFonts w:eastAsia="Yu Mincho"/>
              </w:rPr>
            </w:pPr>
          </w:p>
        </w:tc>
        <w:tc>
          <w:tcPr>
            <w:tcW w:w="709" w:type="dxa"/>
            <w:tcMar>
              <w:left w:w="28" w:type="dxa"/>
              <w:right w:w="28" w:type="dxa"/>
            </w:tcMar>
          </w:tcPr>
          <w:p w14:paraId="100D3E9A" w14:textId="77777777" w:rsidR="009169C1" w:rsidRPr="00A1115A" w:rsidRDefault="009169C1" w:rsidP="0007181F">
            <w:pPr>
              <w:pStyle w:val="TAC"/>
              <w:keepNext w:val="0"/>
              <w:rPr>
                <w:rFonts w:eastAsia="Yu Mincho"/>
              </w:rPr>
            </w:pPr>
            <w:r w:rsidRPr="00A1115A">
              <w:t>60</w:t>
            </w:r>
          </w:p>
        </w:tc>
        <w:tc>
          <w:tcPr>
            <w:tcW w:w="566" w:type="dxa"/>
          </w:tcPr>
          <w:p w14:paraId="3216A64E" w14:textId="77777777" w:rsidR="009169C1" w:rsidRPr="00A1115A" w:rsidRDefault="009169C1" w:rsidP="0007181F">
            <w:pPr>
              <w:pStyle w:val="TAC"/>
              <w:rPr>
                <w:rFonts w:eastAsia="Yu Mincho"/>
              </w:rPr>
            </w:pPr>
          </w:p>
        </w:tc>
        <w:tc>
          <w:tcPr>
            <w:tcW w:w="566" w:type="dxa"/>
            <w:tcMar>
              <w:left w:w="28" w:type="dxa"/>
              <w:right w:w="28" w:type="dxa"/>
            </w:tcMar>
          </w:tcPr>
          <w:p w14:paraId="67274879" w14:textId="60D04C94" w:rsidR="009169C1" w:rsidRPr="00A1115A" w:rsidRDefault="009169C1" w:rsidP="0007181F">
            <w:pPr>
              <w:pStyle w:val="TAC"/>
              <w:rPr>
                <w:rFonts w:eastAsia="Yu Mincho"/>
              </w:rPr>
            </w:pPr>
          </w:p>
        </w:tc>
        <w:tc>
          <w:tcPr>
            <w:tcW w:w="637" w:type="dxa"/>
            <w:tcMar>
              <w:left w:w="28" w:type="dxa"/>
              <w:right w:w="28" w:type="dxa"/>
            </w:tcMar>
          </w:tcPr>
          <w:p w14:paraId="69144271" w14:textId="77777777" w:rsidR="009169C1" w:rsidRPr="00A1115A" w:rsidRDefault="009169C1" w:rsidP="0007181F">
            <w:pPr>
              <w:pStyle w:val="TAC"/>
              <w:rPr>
                <w:rFonts w:eastAsia="Yu Mincho"/>
              </w:rPr>
            </w:pPr>
            <w:r>
              <w:t>10</w:t>
            </w:r>
          </w:p>
        </w:tc>
        <w:tc>
          <w:tcPr>
            <w:tcW w:w="638" w:type="dxa"/>
            <w:tcMar>
              <w:left w:w="28" w:type="dxa"/>
              <w:right w:w="28" w:type="dxa"/>
            </w:tcMar>
          </w:tcPr>
          <w:p w14:paraId="4945C5E3" w14:textId="77777777" w:rsidR="009169C1" w:rsidRPr="00A1115A" w:rsidRDefault="009169C1" w:rsidP="0007181F">
            <w:pPr>
              <w:pStyle w:val="TAC"/>
              <w:rPr>
                <w:rFonts w:eastAsia="Yu Mincho"/>
              </w:rPr>
            </w:pPr>
            <w:r>
              <w:t>15</w:t>
            </w:r>
          </w:p>
        </w:tc>
        <w:tc>
          <w:tcPr>
            <w:tcW w:w="708" w:type="dxa"/>
            <w:tcMar>
              <w:left w:w="28" w:type="dxa"/>
              <w:right w:w="28" w:type="dxa"/>
            </w:tcMar>
          </w:tcPr>
          <w:p w14:paraId="14C57154" w14:textId="77777777" w:rsidR="009169C1" w:rsidRPr="00A1115A" w:rsidRDefault="009169C1" w:rsidP="0007181F">
            <w:pPr>
              <w:pStyle w:val="TAC"/>
              <w:rPr>
                <w:rFonts w:eastAsia="Yu Mincho"/>
              </w:rPr>
            </w:pPr>
            <w:r>
              <w:t>20</w:t>
            </w:r>
          </w:p>
        </w:tc>
        <w:tc>
          <w:tcPr>
            <w:tcW w:w="567" w:type="dxa"/>
            <w:tcMar>
              <w:left w:w="28" w:type="dxa"/>
              <w:right w:w="28" w:type="dxa"/>
            </w:tcMar>
          </w:tcPr>
          <w:p w14:paraId="75997183" w14:textId="77777777" w:rsidR="009169C1" w:rsidRPr="00A1115A" w:rsidRDefault="009169C1" w:rsidP="0007181F">
            <w:pPr>
              <w:pStyle w:val="TAC"/>
              <w:rPr>
                <w:rFonts w:eastAsia="Yu Mincho"/>
              </w:rPr>
            </w:pPr>
            <w:r>
              <w:t>25</w:t>
            </w:r>
          </w:p>
        </w:tc>
        <w:tc>
          <w:tcPr>
            <w:tcW w:w="567" w:type="dxa"/>
            <w:tcMar>
              <w:left w:w="28" w:type="dxa"/>
              <w:right w:w="28" w:type="dxa"/>
            </w:tcMar>
          </w:tcPr>
          <w:p w14:paraId="1AA4B22B" w14:textId="77777777" w:rsidR="009169C1" w:rsidRPr="00A1115A" w:rsidRDefault="009169C1" w:rsidP="0007181F">
            <w:pPr>
              <w:pStyle w:val="TAC"/>
              <w:rPr>
                <w:rFonts w:eastAsia="Yu Mincho"/>
              </w:rPr>
            </w:pPr>
            <w:r>
              <w:t>30</w:t>
            </w:r>
          </w:p>
        </w:tc>
        <w:tc>
          <w:tcPr>
            <w:tcW w:w="709" w:type="dxa"/>
          </w:tcPr>
          <w:p w14:paraId="3B53CD99" w14:textId="77777777" w:rsidR="009169C1" w:rsidRPr="00A1115A" w:rsidRDefault="009169C1" w:rsidP="0007181F">
            <w:pPr>
              <w:pStyle w:val="TAC"/>
              <w:rPr>
                <w:rFonts w:eastAsia="Yu Mincho"/>
              </w:rPr>
            </w:pPr>
          </w:p>
        </w:tc>
        <w:tc>
          <w:tcPr>
            <w:tcW w:w="709" w:type="dxa"/>
            <w:tcMar>
              <w:left w:w="28" w:type="dxa"/>
              <w:right w:w="28" w:type="dxa"/>
            </w:tcMar>
          </w:tcPr>
          <w:p w14:paraId="19034658" w14:textId="77777777" w:rsidR="009169C1" w:rsidRPr="00A1115A" w:rsidRDefault="009169C1" w:rsidP="0007181F">
            <w:pPr>
              <w:pStyle w:val="TAC"/>
              <w:rPr>
                <w:rFonts w:eastAsia="Yu Mincho"/>
              </w:rPr>
            </w:pPr>
            <w:r>
              <w:t>40</w:t>
            </w:r>
          </w:p>
        </w:tc>
        <w:tc>
          <w:tcPr>
            <w:tcW w:w="709" w:type="dxa"/>
          </w:tcPr>
          <w:p w14:paraId="2DAE56B1" w14:textId="77777777" w:rsidR="009169C1" w:rsidRPr="00A1115A" w:rsidRDefault="009169C1" w:rsidP="0007181F">
            <w:pPr>
              <w:pStyle w:val="TAC"/>
              <w:rPr>
                <w:rFonts w:eastAsia="Yu Mincho"/>
              </w:rPr>
            </w:pPr>
          </w:p>
        </w:tc>
        <w:tc>
          <w:tcPr>
            <w:tcW w:w="709" w:type="dxa"/>
            <w:tcMar>
              <w:left w:w="28" w:type="dxa"/>
              <w:right w:w="28" w:type="dxa"/>
            </w:tcMar>
          </w:tcPr>
          <w:p w14:paraId="14408B09" w14:textId="77777777" w:rsidR="009169C1" w:rsidRPr="00A1115A" w:rsidRDefault="009169C1" w:rsidP="0007181F">
            <w:pPr>
              <w:pStyle w:val="TAC"/>
              <w:rPr>
                <w:rFonts w:eastAsia="Yu Mincho"/>
              </w:rPr>
            </w:pPr>
            <w:r>
              <w:t>50</w:t>
            </w:r>
          </w:p>
        </w:tc>
        <w:tc>
          <w:tcPr>
            <w:tcW w:w="567" w:type="dxa"/>
            <w:tcMar>
              <w:left w:w="28" w:type="dxa"/>
              <w:right w:w="28" w:type="dxa"/>
            </w:tcMar>
          </w:tcPr>
          <w:p w14:paraId="0B229DBB" w14:textId="77777777" w:rsidR="009169C1" w:rsidRPr="00A1115A" w:rsidRDefault="009169C1" w:rsidP="0007181F">
            <w:pPr>
              <w:pStyle w:val="TAC"/>
              <w:rPr>
                <w:rFonts w:eastAsia="Yu Mincho"/>
              </w:rPr>
            </w:pPr>
            <w:r>
              <w:t>60</w:t>
            </w:r>
          </w:p>
        </w:tc>
        <w:tc>
          <w:tcPr>
            <w:tcW w:w="709" w:type="dxa"/>
            <w:tcMar>
              <w:left w:w="28" w:type="dxa"/>
              <w:right w:w="28" w:type="dxa"/>
            </w:tcMar>
          </w:tcPr>
          <w:p w14:paraId="4A09D105"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tcPr>
          <w:p w14:paraId="75A48E98" w14:textId="77777777" w:rsidR="009169C1" w:rsidRPr="00A1115A" w:rsidRDefault="009169C1" w:rsidP="0007181F">
            <w:pPr>
              <w:pStyle w:val="TAC"/>
              <w:rPr>
                <w:rFonts w:eastAsia="Yu Mincho"/>
              </w:rPr>
            </w:pPr>
            <w:r>
              <w:t>80</w:t>
            </w:r>
          </w:p>
        </w:tc>
        <w:tc>
          <w:tcPr>
            <w:tcW w:w="628" w:type="dxa"/>
            <w:tcMar>
              <w:left w:w="28" w:type="dxa"/>
              <w:right w:w="28" w:type="dxa"/>
            </w:tcMar>
          </w:tcPr>
          <w:p w14:paraId="44FF5EFF"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tcPr>
          <w:p w14:paraId="13EC2732" w14:textId="77777777" w:rsidR="009169C1" w:rsidRPr="00A1115A" w:rsidRDefault="009169C1" w:rsidP="0007181F">
            <w:pPr>
              <w:pStyle w:val="TAC"/>
              <w:rPr>
                <w:rFonts w:eastAsia="Yu Mincho"/>
              </w:rPr>
            </w:pPr>
            <w:r>
              <w:rPr>
                <w:rFonts w:eastAsia="Yu Mincho"/>
              </w:rPr>
              <w:t>100</w:t>
            </w:r>
          </w:p>
        </w:tc>
      </w:tr>
      <w:tr w:rsidR="009169C1" w:rsidRPr="00A1115A" w14:paraId="565E098F"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056D02F9" w14:textId="77777777" w:rsidR="009169C1" w:rsidRPr="00A1115A" w:rsidRDefault="009169C1" w:rsidP="0007181F">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4217B29E"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58218686" w14:textId="77777777" w:rsidR="009169C1" w:rsidRDefault="009169C1" w:rsidP="0007181F">
            <w:pPr>
              <w:pStyle w:val="TAC"/>
              <w:rPr>
                <w:rFonts w:eastAsia="Yu Mincho"/>
              </w:rPr>
            </w:pPr>
          </w:p>
        </w:tc>
        <w:tc>
          <w:tcPr>
            <w:tcW w:w="566" w:type="dxa"/>
            <w:tcMar>
              <w:left w:w="28" w:type="dxa"/>
              <w:right w:w="28" w:type="dxa"/>
            </w:tcMar>
          </w:tcPr>
          <w:p w14:paraId="222C3F07" w14:textId="13EBCCEE" w:rsidR="009169C1" w:rsidRPr="00A1115A" w:rsidRDefault="009169C1" w:rsidP="0007181F">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
          <w:p w14:paraId="167AAB0A"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7B005AA6"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57A27F19"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0FF2D866" w14:textId="77777777" w:rsidR="009169C1" w:rsidRPr="00A1115A" w:rsidRDefault="009169C1" w:rsidP="0007181F">
            <w:pPr>
              <w:pStyle w:val="TAC"/>
              <w:rPr>
                <w:rFonts w:eastAsia="Yu Mincho"/>
              </w:rPr>
            </w:pPr>
            <w:r>
              <w:t>25</w:t>
            </w:r>
            <w:r>
              <w:rPr>
                <w:vertAlign w:val="superscript"/>
              </w:rPr>
              <w:t>4</w:t>
            </w:r>
          </w:p>
        </w:tc>
        <w:tc>
          <w:tcPr>
            <w:tcW w:w="567" w:type="dxa"/>
            <w:tcMar>
              <w:left w:w="28" w:type="dxa"/>
              <w:right w:w="28" w:type="dxa"/>
            </w:tcMar>
          </w:tcPr>
          <w:p w14:paraId="72646D42" w14:textId="77777777" w:rsidR="009169C1" w:rsidRPr="00A1115A" w:rsidRDefault="009169C1" w:rsidP="0007181F">
            <w:pPr>
              <w:pStyle w:val="TAC"/>
              <w:rPr>
                <w:rFonts w:eastAsia="Yu Mincho"/>
              </w:rPr>
            </w:pPr>
            <w:r>
              <w:t>30</w:t>
            </w:r>
          </w:p>
        </w:tc>
        <w:tc>
          <w:tcPr>
            <w:tcW w:w="709" w:type="dxa"/>
          </w:tcPr>
          <w:p w14:paraId="11C083A0" w14:textId="77777777" w:rsidR="009169C1" w:rsidRPr="00A1115A" w:rsidRDefault="009169C1" w:rsidP="0007181F">
            <w:pPr>
              <w:pStyle w:val="TAC"/>
              <w:rPr>
                <w:rFonts w:eastAsia="Yu Mincho"/>
              </w:rPr>
            </w:pPr>
            <w:r>
              <w:t>35</w:t>
            </w:r>
            <w:r>
              <w:rPr>
                <w:vertAlign w:val="superscript"/>
              </w:rPr>
              <w:t>4</w:t>
            </w:r>
          </w:p>
        </w:tc>
        <w:tc>
          <w:tcPr>
            <w:tcW w:w="709" w:type="dxa"/>
            <w:tcMar>
              <w:left w:w="28" w:type="dxa"/>
              <w:right w:w="28" w:type="dxa"/>
            </w:tcMar>
            <w:vAlign w:val="center"/>
            <w:hideMark/>
          </w:tcPr>
          <w:p w14:paraId="21865456" w14:textId="77777777" w:rsidR="009169C1" w:rsidRPr="00A1115A" w:rsidRDefault="009169C1" w:rsidP="0007181F">
            <w:pPr>
              <w:pStyle w:val="TAC"/>
              <w:rPr>
                <w:rFonts w:eastAsia="Yu Mincho"/>
              </w:rPr>
            </w:pPr>
            <w:r>
              <w:rPr>
                <w:rFonts w:eastAsia="Yu Mincho"/>
              </w:rPr>
              <w:t>40</w:t>
            </w:r>
          </w:p>
        </w:tc>
        <w:tc>
          <w:tcPr>
            <w:tcW w:w="709" w:type="dxa"/>
          </w:tcPr>
          <w:p w14:paraId="395E3E76" w14:textId="77777777" w:rsidR="009169C1" w:rsidRPr="00A1115A" w:rsidRDefault="009169C1" w:rsidP="0007181F">
            <w:pPr>
              <w:pStyle w:val="TAC"/>
              <w:rPr>
                <w:rFonts w:eastAsia="Yu Mincho"/>
              </w:rPr>
            </w:pPr>
            <w:r>
              <w:t>45</w:t>
            </w:r>
            <w:r>
              <w:rPr>
                <w:vertAlign w:val="superscript"/>
              </w:rPr>
              <w:t>4</w:t>
            </w:r>
          </w:p>
        </w:tc>
        <w:tc>
          <w:tcPr>
            <w:tcW w:w="709" w:type="dxa"/>
            <w:tcMar>
              <w:left w:w="28" w:type="dxa"/>
              <w:right w:w="28" w:type="dxa"/>
            </w:tcMar>
            <w:vAlign w:val="center"/>
            <w:hideMark/>
          </w:tcPr>
          <w:p w14:paraId="6F8EF8D3"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5AECAD30" w14:textId="77777777" w:rsidR="009169C1" w:rsidRPr="00A1115A" w:rsidRDefault="009169C1" w:rsidP="0007181F">
            <w:pPr>
              <w:pStyle w:val="TAC"/>
              <w:rPr>
                <w:rFonts w:eastAsia="Yu Mincho"/>
              </w:rPr>
            </w:pPr>
          </w:p>
        </w:tc>
        <w:tc>
          <w:tcPr>
            <w:tcW w:w="709" w:type="dxa"/>
            <w:tcMar>
              <w:left w:w="28" w:type="dxa"/>
              <w:right w:w="28" w:type="dxa"/>
            </w:tcMar>
          </w:tcPr>
          <w:p w14:paraId="44BCF210"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F9F31AC" w14:textId="77777777" w:rsidR="009169C1" w:rsidRPr="00A1115A" w:rsidRDefault="009169C1" w:rsidP="0007181F">
            <w:pPr>
              <w:pStyle w:val="TAC"/>
              <w:rPr>
                <w:rFonts w:eastAsia="Yu Mincho"/>
              </w:rPr>
            </w:pPr>
          </w:p>
        </w:tc>
        <w:tc>
          <w:tcPr>
            <w:tcW w:w="628" w:type="dxa"/>
            <w:tcMar>
              <w:left w:w="28" w:type="dxa"/>
              <w:right w:w="28" w:type="dxa"/>
            </w:tcMar>
          </w:tcPr>
          <w:p w14:paraId="39414F81"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1993CE4C" w14:textId="77777777" w:rsidR="009169C1" w:rsidRPr="00A1115A" w:rsidRDefault="009169C1" w:rsidP="0007181F">
            <w:pPr>
              <w:pStyle w:val="TAC"/>
              <w:rPr>
                <w:rFonts w:eastAsia="Yu Mincho"/>
              </w:rPr>
            </w:pPr>
          </w:p>
        </w:tc>
      </w:tr>
      <w:tr w:rsidR="009169C1" w:rsidRPr="00A1115A" w14:paraId="64E2BE7B"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70A18584"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F8C1F99"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1B45C1A1" w14:textId="77777777" w:rsidR="009169C1" w:rsidRPr="00A1115A" w:rsidRDefault="009169C1" w:rsidP="0007181F">
            <w:pPr>
              <w:pStyle w:val="TAC"/>
              <w:rPr>
                <w:rFonts w:eastAsia="Yu Mincho"/>
              </w:rPr>
            </w:pPr>
          </w:p>
        </w:tc>
        <w:tc>
          <w:tcPr>
            <w:tcW w:w="566" w:type="dxa"/>
            <w:tcMar>
              <w:left w:w="28" w:type="dxa"/>
              <w:right w:w="28" w:type="dxa"/>
            </w:tcMar>
          </w:tcPr>
          <w:p w14:paraId="3DA51A28" w14:textId="20FCBF5B" w:rsidR="009169C1" w:rsidRPr="00A1115A" w:rsidRDefault="009169C1" w:rsidP="0007181F">
            <w:pPr>
              <w:pStyle w:val="TAC"/>
              <w:rPr>
                <w:rFonts w:eastAsia="Yu Mincho"/>
              </w:rPr>
            </w:pPr>
          </w:p>
        </w:tc>
        <w:tc>
          <w:tcPr>
            <w:tcW w:w="637" w:type="dxa"/>
            <w:tcMar>
              <w:left w:w="28" w:type="dxa"/>
              <w:right w:w="28" w:type="dxa"/>
            </w:tcMar>
            <w:hideMark/>
          </w:tcPr>
          <w:p w14:paraId="01E947D4"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6D753494"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446F042F"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72005790" w14:textId="77777777" w:rsidR="009169C1" w:rsidRPr="00A1115A" w:rsidRDefault="009169C1" w:rsidP="0007181F">
            <w:pPr>
              <w:pStyle w:val="TAC"/>
              <w:rPr>
                <w:rFonts w:eastAsia="Yu Mincho"/>
              </w:rPr>
            </w:pPr>
            <w:r>
              <w:t>25</w:t>
            </w:r>
            <w:r>
              <w:rPr>
                <w:vertAlign w:val="superscript"/>
              </w:rPr>
              <w:t>4</w:t>
            </w:r>
          </w:p>
        </w:tc>
        <w:tc>
          <w:tcPr>
            <w:tcW w:w="567" w:type="dxa"/>
            <w:tcMar>
              <w:left w:w="28" w:type="dxa"/>
              <w:right w:w="28" w:type="dxa"/>
            </w:tcMar>
          </w:tcPr>
          <w:p w14:paraId="122C1D03" w14:textId="77777777" w:rsidR="009169C1" w:rsidRPr="00A1115A" w:rsidRDefault="009169C1" w:rsidP="0007181F">
            <w:pPr>
              <w:pStyle w:val="TAC"/>
              <w:rPr>
                <w:rFonts w:eastAsia="Yu Mincho"/>
              </w:rPr>
            </w:pPr>
            <w:r>
              <w:t>30</w:t>
            </w:r>
          </w:p>
        </w:tc>
        <w:tc>
          <w:tcPr>
            <w:tcW w:w="709" w:type="dxa"/>
          </w:tcPr>
          <w:p w14:paraId="4161AC92" w14:textId="77777777" w:rsidR="009169C1" w:rsidRPr="00A1115A" w:rsidRDefault="009169C1" w:rsidP="0007181F">
            <w:pPr>
              <w:pStyle w:val="TAC"/>
              <w:rPr>
                <w:rFonts w:eastAsia="Yu Mincho"/>
              </w:rPr>
            </w:pPr>
            <w:r>
              <w:t>35</w:t>
            </w:r>
            <w:r>
              <w:rPr>
                <w:vertAlign w:val="superscript"/>
              </w:rPr>
              <w:t>4</w:t>
            </w:r>
          </w:p>
        </w:tc>
        <w:tc>
          <w:tcPr>
            <w:tcW w:w="709" w:type="dxa"/>
            <w:tcMar>
              <w:left w:w="28" w:type="dxa"/>
              <w:right w:w="28" w:type="dxa"/>
            </w:tcMar>
            <w:vAlign w:val="center"/>
            <w:hideMark/>
          </w:tcPr>
          <w:p w14:paraId="5B262485" w14:textId="77777777" w:rsidR="009169C1" w:rsidRPr="00A1115A" w:rsidRDefault="009169C1" w:rsidP="0007181F">
            <w:pPr>
              <w:pStyle w:val="TAC"/>
              <w:rPr>
                <w:rFonts w:eastAsia="Yu Mincho"/>
              </w:rPr>
            </w:pPr>
            <w:r>
              <w:rPr>
                <w:rFonts w:eastAsia="Yu Mincho"/>
              </w:rPr>
              <w:t>40</w:t>
            </w:r>
          </w:p>
        </w:tc>
        <w:tc>
          <w:tcPr>
            <w:tcW w:w="709" w:type="dxa"/>
          </w:tcPr>
          <w:p w14:paraId="6153E718" w14:textId="77777777" w:rsidR="009169C1" w:rsidRPr="00A1115A" w:rsidRDefault="009169C1" w:rsidP="0007181F">
            <w:pPr>
              <w:pStyle w:val="TAC"/>
              <w:rPr>
                <w:rFonts w:eastAsia="Yu Mincho"/>
              </w:rPr>
            </w:pPr>
            <w:r>
              <w:t>45</w:t>
            </w:r>
            <w:r>
              <w:rPr>
                <w:vertAlign w:val="superscript"/>
              </w:rPr>
              <w:t>4</w:t>
            </w:r>
          </w:p>
        </w:tc>
        <w:tc>
          <w:tcPr>
            <w:tcW w:w="709" w:type="dxa"/>
            <w:tcMar>
              <w:left w:w="28" w:type="dxa"/>
              <w:right w:w="28" w:type="dxa"/>
            </w:tcMar>
            <w:vAlign w:val="center"/>
            <w:hideMark/>
          </w:tcPr>
          <w:p w14:paraId="6AD56952"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hideMark/>
          </w:tcPr>
          <w:p w14:paraId="18365452" w14:textId="77777777" w:rsidR="009169C1" w:rsidRPr="00A1115A" w:rsidRDefault="009169C1" w:rsidP="0007181F">
            <w:pPr>
              <w:pStyle w:val="TAC"/>
              <w:rPr>
                <w:rFonts w:eastAsia="Yu Mincho"/>
              </w:rPr>
            </w:pPr>
            <w:r>
              <w:rPr>
                <w:rFonts w:eastAsia="Yu Mincho"/>
              </w:rPr>
              <w:t>60</w:t>
            </w:r>
          </w:p>
        </w:tc>
        <w:tc>
          <w:tcPr>
            <w:tcW w:w="709" w:type="dxa"/>
            <w:tcMar>
              <w:left w:w="28" w:type="dxa"/>
              <w:right w:w="28" w:type="dxa"/>
            </w:tcMar>
            <w:hideMark/>
          </w:tcPr>
          <w:p w14:paraId="774D860F"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vAlign w:val="center"/>
          </w:tcPr>
          <w:p w14:paraId="741CD718" w14:textId="77777777" w:rsidR="009169C1" w:rsidRPr="00A1115A" w:rsidRDefault="009169C1" w:rsidP="0007181F">
            <w:pPr>
              <w:pStyle w:val="TAC"/>
              <w:rPr>
                <w:rFonts w:eastAsia="Yu Mincho"/>
              </w:rPr>
            </w:pPr>
            <w:r>
              <w:rPr>
                <w:rFonts w:eastAsia="Yu Mincho"/>
              </w:rPr>
              <w:t>80</w:t>
            </w:r>
          </w:p>
        </w:tc>
        <w:tc>
          <w:tcPr>
            <w:tcW w:w="628" w:type="dxa"/>
            <w:tcMar>
              <w:left w:w="28" w:type="dxa"/>
              <w:right w:w="28" w:type="dxa"/>
            </w:tcMar>
          </w:tcPr>
          <w:p w14:paraId="1174B86C"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hideMark/>
          </w:tcPr>
          <w:p w14:paraId="45D3AEB9" w14:textId="77777777" w:rsidR="009169C1" w:rsidRPr="00A1115A" w:rsidRDefault="009169C1" w:rsidP="0007181F">
            <w:pPr>
              <w:pStyle w:val="TAC"/>
              <w:rPr>
                <w:rFonts w:eastAsia="Yu Mincho"/>
              </w:rPr>
            </w:pPr>
            <w:r>
              <w:rPr>
                <w:rFonts w:eastAsia="Yu Mincho"/>
              </w:rPr>
              <w:t>100</w:t>
            </w:r>
          </w:p>
        </w:tc>
      </w:tr>
      <w:tr w:rsidR="009169C1" w:rsidRPr="00A1115A" w14:paraId="05E8D6E0"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69B25544"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97DF0B6"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0B61C267" w14:textId="77777777" w:rsidR="009169C1" w:rsidRPr="00A1115A" w:rsidRDefault="009169C1" w:rsidP="0007181F">
            <w:pPr>
              <w:pStyle w:val="TAC"/>
              <w:rPr>
                <w:rFonts w:eastAsia="Yu Mincho"/>
              </w:rPr>
            </w:pPr>
          </w:p>
        </w:tc>
        <w:tc>
          <w:tcPr>
            <w:tcW w:w="566" w:type="dxa"/>
            <w:tcMar>
              <w:left w:w="28" w:type="dxa"/>
              <w:right w:w="28" w:type="dxa"/>
            </w:tcMar>
          </w:tcPr>
          <w:p w14:paraId="6F885C3E" w14:textId="1399B92D" w:rsidR="009169C1" w:rsidRPr="00A1115A" w:rsidRDefault="009169C1" w:rsidP="0007181F">
            <w:pPr>
              <w:pStyle w:val="TAC"/>
              <w:rPr>
                <w:rFonts w:eastAsia="Yu Mincho"/>
              </w:rPr>
            </w:pPr>
          </w:p>
        </w:tc>
        <w:tc>
          <w:tcPr>
            <w:tcW w:w="637" w:type="dxa"/>
            <w:tcMar>
              <w:left w:w="28" w:type="dxa"/>
              <w:right w:w="28" w:type="dxa"/>
            </w:tcMar>
            <w:vAlign w:val="center"/>
            <w:hideMark/>
          </w:tcPr>
          <w:p w14:paraId="5D47A68A"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20CCEB41"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7069DE66"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2885DB54" w14:textId="77777777" w:rsidR="009169C1" w:rsidRPr="00A1115A" w:rsidRDefault="009169C1" w:rsidP="0007181F">
            <w:pPr>
              <w:pStyle w:val="TAC"/>
              <w:rPr>
                <w:rFonts w:eastAsia="Yu Mincho"/>
              </w:rPr>
            </w:pPr>
            <w:r>
              <w:t>25</w:t>
            </w:r>
            <w:r>
              <w:rPr>
                <w:vertAlign w:val="superscript"/>
              </w:rPr>
              <w:t>4</w:t>
            </w:r>
          </w:p>
        </w:tc>
        <w:tc>
          <w:tcPr>
            <w:tcW w:w="567" w:type="dxa"/>
            <w:tcMar>
              <w:left w:w="28" w:type="dxa"/>
              <w:right w:w="28" w:type="dxa"/>
            </w:tcMar>
          </w:tcPr>
          <w:p w14:paraId="323BEB20" w14:textId="77777777" w:rsidR="009169C1" w:rsidRPr="00A1115A" w:rsidRDefault="009169C1" w:rsidP="0007181F">
            <w:pPr>
              <w:pStyle w:val="TAC"/>
              <w:rPr>
                <w:rFonts w:eastAsia="Yu Mincho"/>
              </w:rPr>
            </w:pPr>
            <w:r>
              <w:t>30</w:t>
            </w:r>
          </w:p>
        </w:tc>
        <w:tc>
          <w:tcPr>
            <w:tcW w:w="709" w:type="dxa"/>
          </w:tcPr>
          <w:p w14:paraId="3FB7FAA6" w14:textId="77777777" w:rsidR="009169C1" w:rsidRPr="00A1115A" w:rsidRDefault="009169C1" w:rsidP="0007181F">
            <w:pPr>
              <w:pStyle w:val="TAC"/>
              <w:rPr>
                <w:rFonts w:eastAsia="Yu Mincho"/>
              </w:rPr>
            </w:pPr>
            <w:r>
              <w:t>35</w:t>
            </w:r>
            <w:r>
              <w:rPr>
                <w:vertAlign w:val="superscript"/>
              </w:rPr>
              <w:t>4</w:t>
            </w:r>
          </w:p>
        </w:tc>
        <w:tc>
          <w:tcPr>
            <w:tcW w:w="709" w:type="dxa"/>
            <w:tcMar>
              <w:left w:w="28" w:type="dxa"/>
              <w:right w:w="28" w:type="dxa"/>
            </w:tcMar>
            <w:vAlign w:val="center"/>
            <w:hideMark/>
          </w:tcPr>
          <w:p w14:paraId="10178BD9" w14:textId="77777777" w:rsidR="009169C1" w:rsidRPr="00A1115A" w:rsidRDefault="009169C1" w:rsidP="0007181F">
            <w:pPr>
              <w:pStyle w:val="TAC"/>
              <w:rPr>
                <w:rFonts w:eastAsia="Yu Mincho"/>
              </w:rPr>
            </w:pPr>
            <w:r>
              <w:rPr>
                <w:rFonts w:eastAsia="Yu Mincho"/>
              </w:rPr>
              <w:t>40</w:t>
            </w:r>
          </w:p>
        </w:tc>
        <w:tc>
          <w:tcPr>
            <w:tcW w:w="709" w:type="dxa"/>
          </w:tcPr>
          <w:p w14:paraId="725CB9A1" w14:textId="77777777" w:rsidR="009169C1" w:rsidRPr="00A1115A" w:rsidRDefault="009169C1" w:rsidP="0007181F">
            <w:pPr>
              <w:pStyle w:val="TAC"/>
              <w:rPr>
                <w:rFonts w:eastAsia="Yu Mincho"/>
              </w:rPr>
            </w:pPr>
            <w:r>
              <w:t>45</w:t>
            </w:r>
            <w:r>
              <w:rPr>
                <w:vertAlign w:val="superscript"/>
              </w:rPr>
              <w:t>4</w:t>
            </w:r>
          </w:p>
        </w:tc>
        <w:tc>
          <w:tcPr>
            <w:tcW w:w="709" w:type="dxa"/>
            <w:tcMar>
              <w:left w:w="28" w:type="dxa"/>
              <w:right w:w="28" w:type="dxa"/>
            </w:tcMar>
            <w:vAlign w:val="center"/>
            <w:hideMark/>
          </w:tcPr>
          <w:p w14:paraId="6A4A3F5C"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hideMark/>
          </w:tcPr>
          <w:p w14:paraId="3D6D9F96" w14:textId="77777777" w:rsidR="009169C1" w:rsidRPr="00A1115A" w:rsidRDefault="009169C1" w:rsidP="0007181F">
            <w:pPr>
              <w:pStyle w:val="TAC"/>
              <w:rPr>
                <w:rFonts w:eastAsia="Yu Mincho"/>
              </w:rPr>
            </w:pPr>
            <w:r>
              <w:rPr>
                <w:rFonts w:eastAsia="Yu Mincho"/>
              </w:rPr>
              <w:t>60</w:t>
            </w:r>
          </w:p>
        </w:tc>
        <w:tc>
          <w:tcPr>
            <w:tcW w:w="709" w:type="dxa"/>
            <w:tcMar>
              <w:left w:w="28" w:type="dxa"/>
              <w:right w:w="28" w:type="dxa"/>
            </w:tcMar>
            <w:hideMark/>
          </w:tcPr>
          <w:p w14:paraId="31901E4D"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vAlign w:val="center"/>
          </w:tcPr>
          <w:p w14:paraId="00E73D87" w14:textId="77777777" w:rsidR="009169C1" w:rsidRPr="00A1115A" w:rsidRDefault="009169C1" w:rsidP="0007181F">
            <w:pPr>
              <w:pStyle w:val="TAC"/>
              <w:rPr>
                <w:rFonts w:eastAsia="Yu Mincho"/>
              </w:rPr>
            </w:pPr>
            <w:r>
              <w:rPr>
                <w:rFonts w:eastAsia="Yu Mincho"/>
              </w:rPr>
              <w:t>80</w:t>
            </w:r>
          </w:p>
        </w:tc>
        <w:tc>
          <w:tcPr>
            <w:tcW w:w="628" w:type="dxa"/>
            <w:tcMar>
              <w:left w:w="28" w:type="dxa"/>
              <w:right w:w="28" w:type="dxa"/>
            </w:tcMar>
          </w:tcPr>
          <w:p w14:paraId="42301772"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hideMark/>
          </w:tcPr>
          <w:p w14:paraId="4A003B1E" w14:textId="77777777" w:rsidR="009169C1" w:rsidRPr="00A1115A" w:rsidRDefault="009169C1" w:rsidP="0007181F">
            <w:pPr>
              <w:pStyle w:val="TAC"/>
              <w:rPr>
                <w:rFonts w:eastAsia="Yu Mincho"/>
              </w:rPr>
            </w:pPr>
            <w:r>
              <w:rPr>
                <w:rFonts w:eastAsia="Yu Mincho"/>
              </w:rPr>
              <w:t>100</w:t>
            </w:r>
          </w:p>
        </w:tc>
      </w:tr>
      <w:tr w:rsidR="009169C1" w:rsidRPr="00A1115A" w14:paraId="7538130D" w14:textId="77777777" w:rsidTr="009169C1">
        <w:trPr>
          <w:jc w:val="center"/>
        </w:trPr>
        <w:tc>
          <w:tcPr>
            <w:tcW w:w="707" w:type="dxa"/>
            <w:gridSpan w:val="2"/>
            <w:tcBorders>
              <w:bottom w:val="nil"/>
            </w:tcBorders>
            <w:shd w:val="clear" w:color="auto" w:fill="auto"/>
            <w:tcMar>
              <w:left w:w="28" w:type="dxa"/>
              <w:right w:w="28" w:type="dxa"/>
            </w:tcMar>
            <w:vAlign w:val="center"/>
          </w:tcPr>
          <w:p w14:paraId="50881535" w14:textId="77777777" w:rsidR="009169C1" w:rsidRPr="00A1115A" w:rsidRDefault="009169C1" w:rsidP="0007181F">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FA27730" w14:textId="77777777" w:rsidR="009169C1" w:rsidRPr="00A1115A" w:rsidRDefault="009169C1" w:rsidP="0007181F">
            <w:pPr>
              <w:keepLines/>
              <w:spacing w:after="0"/>
              <w:jc w:val="center"/>
              <w:rPr>
                <w:rFonts w:ascii="Arial" w:eastAsia="Yu Mincho" w:hAnsi="Arial"/>
                <w:sz w:val="18"/>
              </w:rPr>
            </w:pPr>
            <w:r w:rsidRPr="00A1115A">
              <w:rPr>
                <w:rFonts w:ascii="Arial" w:eastAsia="Yu Mincho" w:hAnsi="Arial"/>
                <w:sz w:val="18"/>
              </w:rPr>
              <w:t>15</w:t>
            </w:r>
          </w:p>
        </w:tc>
        <w:tc>
          <w:tcPr>
            <w:tcW w:w="566" w:type="dxa"/>
          </w:tcPr>
          <w:p w14:paraId="4841FDC0" w14:textId="77777777" w:rsidR="009169C1" w:rsidRPr="00A1115A" w:rsidRDefault="009169C1" w:rsidP="0007181F">
            <w:pPr>
              <w:pStyle w:val="TAC"/>
              <w:rPr>
                <w:rFonts w:eastAsia="Yu Mincho"/>
              </w:rPr>
            </w:pPr>
          </w:p>
        </w:tc>
        <w:tc>
          <w:tcPr>
            <w:tcW w:w="566" w:type="dxa"/>
            <w:tcMar>
              <w:left w:w="28" w:type="dxa"/>
              <w:right w:w="28" w:type="dxa"/>
            </w:tcMar>
          </w:tcPr>
          <w:p w14:paraId="66C31340" w14:textId="7B06A056" w:rsidR="009169C1" w:rsidRPr="00A1115A" w:rsidRDefault="009169C1" w:rsidP="0007181F">
            <w:pPr>
              <w:pStyle w:val="TAC"/>
              <w:rPr>
                <w:rFonts w:eastAsia="Yu Mincho"/>
              </w:rPr>
            </w:pPr>
          </w:p>
        </w:tc>
        <w:tc>
          <w:tcPr>
            <w:tcW w:w="637" w:type="dxa"/>
            <w:tcMar>
              <w:left w:w="28" w:type="dxa"/>
              <w:right w:w="28" w:type="dxa"/>
            </w:tcMar>
            <w:vAlign w:val="center"/>
          </w:tcPr>
          <w:p w14:paraId="64C65B89" w14:textId="77777777" w:rsidR="009169C1" w:rsidRPr="00A1115A" w:rsidRDefault="009169C1" w:rsidP="0007181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28B27614"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6168B8E7"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098A5561" w14:textId="77777777" w:rsidR="009169C1" w:rsidRPr="00A1115A" w:rsidRDefault="009169C1" w:rsidP="0007181F">
            <w:pPr>
              <w:pStyle w:val="TAC"/>
              <w:rPr>
                <w:rFonts w:eastAsia="Yu Mincho"/>
              </w:rPr>
            </w:pPr>
          </w:p>
        </w:tc>
        <w:tc>
          <w:tcPr>
            <w:tcW w:w="567" w:type="dxa"/>
            <w:tcMar>
              <w:left w:w="28" w:type="dxa"/>
              <w:right w:w="28" w:type="dxa"/>
            </w:tcMar>
          </w:tcPr>
          <w:p w14:paraId="1AFA2D74" w14:textId="77777777" w:rsidR="009169C1" w:rsidRPr="00A1115A" w:rsidRDefault="009169C1" w:rsidP="0007181F">
            <w:pPr>
              <w:pStyle w:val="TAC"/>
            </w:pPr>
          </w:p>
        </w:tc>
        <w:tc>
          <w:tcPr>
            <w:tcW w:w="709" w:type="dxa"/>
          </w:tcPr>
          <w:p w14:paraId="0AAE6BFF"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6071D998" w14:textId="77777777" w:rsidR="009169C1" w:rsidRPr="00A1115A" w:rsidRDefault="009169C1" w:rsidP="0007181F">
            <w:pPr>
              <w:pStyle w:val="TAC"/>
              <w:rPr>
                <w:rFonts w:eastAsia="Yu Mincho"/>
              </w:rPr>
            </w:pPr>
            <w:r>
              <w:rPr>
                <w:rFonts w:eastAsia="Yu Mincho"/>
              </w:rPr>
              <w:t>40</w:t>
            </w:r>
          </w:p>
        </w:tc>
        <w:tc>
          <w:tcPr>
            <w:tcW w:w="709" w:type="dxa"/>
          </w:tcPr>
          <w:p w14:paraId="0AB592C2"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72CBDD96"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200BDC7" w14:textId="77777777" w:rsidR="009169C1" w:rsidRPr="00A1115A" w:rsidRDefault="009169C1" w:rsidP="0007181F">
            <w:pPr>
              <w:pStyle w:val="TAC"/>
              <w:rPr>
                <w:rFonts w:eastAsia="Yu Mincho"/>
              </w:rPr>
            </w:pPr>
          </w:p>
        </w:tc>
        <w:tc>
          <w:tcPr>
            <w:tcW w:w="709" w:type="dxa"/>
            <w:tcMar>
              <w:left w:w="28" w:type="dxa"/>
              <w:right w:w="28" w:type="dxa"/>
            </w:tcMar>
          </w:tcPr>
          <w:p w14:paraId="417D3F8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CFBF044" w14:textId="77777777" w:rsidR="009169C1" w:rsidRPr="00A1115A" w:rsidRDefault="009169C1" w:rsidP="0007181F">
            <w:pPr>
              <w:pStyle w:val="TAC"/>
              <w:rPr>
                <w:rFonts w:eastAsia="Yu Mincho"/>
              </w:rPr>
            </w:pPr>
          </w:p>
        </w:tc>
        <w:tc>
          <w:tcPr>
            <w:tcW w:w="628" w:type="dxa"/>
            <w:tcMar>
              <w:left w:w="28" w:type="dxa"/>
              <w:right w:w="28" w:type="dxa"/>
            </w:tcMar>
          </w:tcPr>
          <w:p w14:paraId="683D5E0E"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154E3AF2" w14:textId="77777777" w:rsidR="009169C1" w:rsidRPr="00A1115A" w:rsidRDefault="009169C1" w:rsidP="0007181F">
            <w:pPr>
              <w:pStyle w:val="TAC"/>
              <w:rPr>
                <w:rFonts w:eastAsia="Yu Mincho"/>
              </w:rPr>
            </w:pPr>
          </w:p>
        </w:tc>
      </w:tr>
      <w:tr w:rsidR="009169C1" w:rsidRPr="00A1115A" w14:paraId="6EB8F6EF"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033FE252"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vAlign w:val="center"/>
          </w:tcPr>
          <w:p w14:paraId="44DA1C5C" w14:textId="77777777" w:rsidR="009169C1" w:rsidRPr="00A1115A" w:rsidRDefault="009169C1" w:rsidP="0007181F">
            <w:pPr>
              <w:keepLines/>
              <w:spacing w:after="0"/>
              <w:jc w:val="center"/>
              <w:rPr>
                <w:rFonts w:ascii="Arial" w:eastAsia="Yu Mincho" w:hAnsi="Arial"/>
                <w:sz w:val="18"/>
              </w:rPr>
            </w:pPr>
            <w:r w:rsidRPr="00A1115A">
              <w:rPr>
                <w:rFonts w:ascii="Arial" w:eastAsia="Yu Mincho" w:hAnsi="Arial"/>
                <w:sz w:val="18"/>
              </w:rPr>
              <w:t>30</w:t>
            </w:r>
          </w:p>
        </w:tc>
        <w:tc>
          <w:tcPr>
            <w:tcW w:w="566" w:type="dxa"/>
          </w:tcPr>
          <w:p w14:paraId="10685CEE" w14:textId="77777777" w:rsidR="009169C1" w:rsidRPr="00A1115A" w:rsidRDefault="009169C1" w:rsidP="0007181F">
            <w:pPr>
              <w:pStyle w:val="TAC"/>
              <w:rPr>
                <w:rFonts w:eastAsia="Yu Mincho"/>
              </w:rPr>
            </w:pPr>
          </w:p>
        </w:tc>
        <w:tc>
          <w:tcPr>
            <w:tcW w:w="566" w:type="dxa"/>
            <w:tcMar>
              <w:left w:w="28" w:type="dxa"/>
              <w:right w:w="28" w:type="dxa"/>
            </w:tcMar>
          </w:tcPr>
          <w:p w14:paraId="7E7ED494" w14:textId="74BCF74E" w:rsidR="009169C1" w:rsidRPr="00A1115A" w:rsidRDefault="009169C1" w:rsidP="0007181F">
            <w:pPr>
              <w:pStyle w:val="TAC"/>
              <w:rPr>
                <w:rFonts w:eastAsia="Yu Mincho"/>
              </w:rPr>
            </w:pPr>
          </w:p>
        </w:tc>
        <w:tc>
          <w:tcPr>
            <w:tcW w:w="637" w:type="dxa"/>
            <w:tcMar>
              <w:left w:w="28" w:type="dxa"/>
              <w:right w:w="28" w:type="dxa"/>
            </w:tcMar>
          </w:tcPr>
          <w:p w14:paraId="62AE3CD5" w14:textId="77777777" w:rsidR="009169C1" w:rsidRPr="00A1115A" w:rsidRDefault="009169C1" w:rsidP="0007181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1609603"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0167DABE"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083F62D9" w14:textId="77777777" w:rsidR="009169C1" w:rsidRPr="00A1115A" w:rsidRDefault="009169C1" w:rsidP="0007181F">
            <w:pPr>
              <w:pStyle w:val="TAC"/>
              <w:rPr>
                <w:rFonts w:eastAsia="Yu Mincho"/>
              </w:rPr>
            </w:pPr>
          </w:p>
        </w:tc>
        <w:tc>
          <w:tcPr>
            <w:tcW w:w="567" w:type="dxa"/>
            <w:tcMar>
              <w:left w:w="28" w:type="dxa"/>
              <w:right w:w="28" w:type="dxa"/>
            </w:tcMar>
          </w:tcPr>
          <w:p w14:paraId="02BFDEAD" w14:textId="77777777" w:rsidR="009169C1" w:rsidRPr="00A1115A" w:rsidRDefault="009169C1" w:rsidP="0007181F">
            <w:pPr>
              <w:pStyle w:val="TAC"/>
            </w:pPr>
          </w:p>
        </w:tc>
        <w:tc>
          <w:tcPr>
            <w:tcW w:w="709" w:type="dxa"/>
          </w:tcPr>
          <w:p w14:paraId="15CE4889"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5C17C03" w14:textId="77777777" w:rsidR="009169C1" w:rsidRPr="00A1115A" w:rsidRDefault="009169C1" w:rsidP="0007181F">
            <w:pPr>
              <w:pStyle w:val="TAC"/>
              <w:rPr>
                <w:rFonts w:eastAsia="Yu Mincho"/>
              </w:rPr>
            </w:pPr>
            <w:r>
              <w:rPr>
                <w:rFonts w:eastAsia="Yu Mincho"/>
              </w:rPr>
              <w:t>40</w:t>
            </w:r>
          </w:p>
        </w:tc>
        <w:tc>
          <w:tcPr>
            <w:tcW w:w="709" w:type="dxa"/>
          </w:tcPr>
          <w:p w14:paraId="0ABF55D3"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694C297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9E0EB48" w14:textId="77777777" w:rsidR="009169C1" w:rsidRPr="00A1115A" w:rsidRDefault="009169C1" w:rsidP="0007181F">
            <w:pPr>
              <w:pStyle w:val="TAC"/>
              <w:rPr>
                <w:rFonts w:eastAsia="Yu Mincho"/>
              </w:rPr>
            </w:pPr>
            <w:r>
              <w:rPr>
                <w:rFonts w:eastAsia="Yu Mincho"/>
              </w:rPr>
              <w:t>60</w:t>
            </w:r>
          </w:p>
        </w:tc>
        <w:tc>
          <w:tcPr>
            <w:tcW w:w="709" w:type="dxa"/>
            <w:tcMar>
              <w:left w:w="28" w:type="dxa"/>
              <w:right w:w="28" w:type="dxa"/>
            </w:tcMar>
          </w:tcPr>
          <w:p w14:paraId="34AEE7C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4FF5141" w14:textId="77777777" w:rsidR="009169C1" w:rsidRPr="00A1115A" w:rsidRDefault="009169C1" w:rsidP="0007181F">
            <w:pPr>
              <w:pStyle w:val="TAC"/>
              <w:rPr>
                <w:rFonts w:eastAsia="Yu Mincho"/>
              </w:rPr>
            </w:pPr>
            <w:r>
              <w:rPr>
                <w:rFonts w:eastAsia="Yu Mincho"/>
              </w:rPr>
              <w:t>80</w:t>
            </w:r>
          </w:p>
        </w:tc>
        <w:tc>
          <w:tcPr>
            <w:tcW w:w="628" w:type="dxa"/>
            <w:tcMar>
              <w:left w:w="28" w:type="dxa"/>
              <w:right w:w="28" w:type="dxa"/>
            </w:tcMar>
          </w:tcPr>
          <w:p w14:paraId="41DD03C7"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56E6C8FA" w14:textId="77777777" w:rsidR="009169C1" w:rsidRPr="00A1115A" w:rsidRDefault="009169C1" w:rsidP="0007181F">
            <w:pPr>
              <w:pStyle w:val="TAC"/>
              <w:rPr>
                <w:rFonts w:eastAsia="Yu Mincho"/>
              </w:rPr>
            </w:pPr>
            <w:r>
              <w:rPr>
                <w:rFonts w:eastAsia="Yu Mincho"/>
              </w:rPr>
              <w:t>100</w:t>
            </w:r>
            <w:r w:rsidRPr="00175B27">
              <w:rPr>
                <w:rFonts w:eastAsia="Yu Mincho"/>
                <w:vertAlign w:val="superscript"/>
              </w:rPr>
              <w:t>4</w:t>
            </w:r>
          </w:p>
        </w:tc>
      </w:tr>
      <w:tr w:rsidR="009169C1" w:rsidRPr="00A1115A" w14:paraId="1541B64C"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48E6200A"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vAlign w:val="center"/>
          </w:tcPr>
          <w:p w14:paraId="3F680B28" w14:textId="77777777" w:rsidR="009169C1" w:rsidRPr="00A1115A" w:rsidRDefault="009169C1" w:rsidP="0007181F">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Pr>
          <w:p w14:paraId="22949369" w14:textId="77777777" w:rsidR="009169C1" w:rsidRPr="00A1115A" w:rsidRDefault="009169C1" w:rsidP="0007181F">
            <w:pPr>
              <w:pStyle w:val="TAC"/>
              <w:rPr>
                <w:rFonts w:eastAsia="Yu Mincho"/>
              </w:rPr>
            </w:pPr>
          </w:p>
        </w:tc>
        <w:tc>
          <w:tcPr>
            <w:tcW w:w="566" w:type="dxa"/>
            <w:tcMar>
              <w:left w:w="28" w:type="dxa"/>
              <w:right w:w="28" w:type="dxa"/>
            </w:tcMar>
          </w:tcPr>
          <w:p w14:paraId="1580CA1C" w14:textId="53D80DC1" w:rsidR="009169C1" w:rsidRPr="00A1115A" w:rsidRDefault="009169C1" w:rsidP="0007181F">
            <w:pPr>
              <w:pStyle w:val="TAC"/>
              <w:rPr>
                <w:rFonts w:eastAsia="Yu Mincho"/>
              </w:rPr>
            </w:pPr>
          </w:p>
        </w:tc>
        <w:tc>
          <w:tcPr>
            <w:tcW w:w="637" w:type="dxa"/>
            <w:tcMar>
              <w:left w:w="28" w:type="dxa"/>
              <w:right w:w="28" w:type="dxa"/>
            </w:tcMar>
            <w:vAlign w:val="center"/>
          </w:tcPr>
          <w:p w14:paraId="08D66014" w14:textId="77777777" w:rsidR="009169C1" w:rsidRPr="00A1115A" w:rsidRDefault="009169C1" w:rsidP="0007181F">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233092D2"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197D3492" w14:textId="77777777" w:rsidR="009169C1" w:rsidRPr="00A1115A" w:rsidRDefault="009169C1" w:rsidP="0007181F">
            <w:pPr>
              <w:pStyle w:val="TAC"/>
              <w:rPr>
                <w:rFonts w:eastAsia="Yu Mincho"/>
              </w:rPr>
            </w:pPr>
            <w:r>
              <w:rPr>
                <w:rFonts w:eastAsia="Yu Mincho" w:cs="Arial"/>
                <w:szCs w:val="18"/>
              </w:rPr>
              <w:t>20</w:t>
            </w:r>
          </w:p>
        </w:tc>
        <w:tc>
          <w:tcPr>
            <w:tcW w:w="567" w:type="dxa"/>
            <w:tcMar>
              <w:left w:w="28" w:type="dxa"/>
              <w:right w:w="28" w:type="dxa"/>
            </w:tcMar>
            <w:vAlign w:val="center"/>
          </w:tcPr>
          <w:p w14:paraId="735673F1"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6AAD983" w14:textId="77777777" w:rsidR="009169C1" w:rsidRPr="00A1115A" w:rsidRDefault="009169C1" w:rsidP="0007181F">
            <w:pPr>
              <w:pStyle w:val="TAC"/>
            </w:pPr>
          </w:p>
        </w:tc>
        <w:tc>
          <w:tcPr>
            <w:tcW w:w="709" w:type="dxa"/>
          </w:tcPr>
          <w:p w14:paraId="73676542"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60A479AE" w14:textId="77777777" w:rsidR="009169C1" w:rsidRPr="00A1115A" w:rsidRDefault="009169C1" w:rsidP="0007181F">
            <w:pPr>
              <w:pStyle w:val="TAC"/>
              <w:rPr>
                <w:rFonts w:eastAsia="Yu Mincho"/>
              </w:rPr>
            </w:pPr>
            <w:r>
              <w:rPr>
                <w:rFonts w:eastAsia="Yu Mincho" w:cs="Arial"/>
                <w:szCs w:val="18"/>
              </w:rPr>
              <w:t>40</w:t>
            </w:r>
          </w:p>
        </w:tc>
        <w:tc>
          <w:tcPr>
            <w:tcW w:w="709" w:type="dxa"/>
          </w:tcPr>
          <w:p w14:paraId="20DCE6D9" w14:textId="77777777" w:rsidR="009169C1" w:rsidRPr="00A1115A" w:rsidRDefault="009169C1" w:rsidP="0007181F">
            <w:pPr>
              <w:pStyle w:val="TAC"/>
              <w:rPr>
                <w:rFonts w:eastAsia="Yu Mincho"/>
              </w:rPr>
            </w:pPr>
          </w:p>
        </w:tc>
        <w:tc>
          <w:tcPr>
            <w:tcW w:w="709" w:type="dxa"/>
            <w:tcMar>
              <w:left w:w="28" w:type="dxa"/>
              <w:right w:w="28" w:type="dxa"/>
            </w:tcMar>
          </w:tcPr>
          <w:p w14:paraId="5590D61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0731B16" w14:textId="77777777" w:rsidR="009169C1" w:rsidRPr="00A1115A" w:rsidRDefault="009169C1" w:rsidP="0007181F">
            <w:pPr>
              <w:pStyle w:val="TAC"/>
              <w:rPr>
                <w:rFonts w:eastAsia="Yu Mincho"/>
              </w:rPr>
            </w:pPr>
            <w:r>
              <w:rPr>
                <w:rFonts w:eastAsia="Yu Mincho" w:cs="Arial"/>
                <w:szCs w:val="18"/>
              </w:rPr>
              <w:t>60</w:t>
            </w:r>
          </w:p>
        </w:tc>
        <w:tc>
          <w:tcPr>
            <w:tcW w:w="709" w:type="dxa"/>
            <w:tcMar>
              <w:left w:w="28" w:type="dxa"/>
              <w:right w:w="28" w:type="dxa"/>
            </w:tcMar>
          </w:tcPr>
          <w:p w14:paraId="4AE2DAD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BF1EDEC" w14:textId="77777777" w:rsidR="009169C1" w:rsidRPr="00A1115A" w:rsidRDefault="009169C1" w:rsidP="0007181F">
            <w:pPr>
              <w:pStyle w:val="TAC"/>
              <w:rPr>
                <w:rFonts w:eastAsia="Yu Mincho"/>
              </w:rPr>
            </w:pPr>
            <w:r>
              <w:rPr>
                <w:rFonts w:eastAsia="Yu Mincho" w:cs="Arial"/>
                <w:szCs w:val="18"/>
              </w:rPr>
              <w:t>80</w:t>
            </w:r>
          </w:p>
        </w:tc>
        <w:tc>
          <w:tcPr>
            <w:tcW w:w="628" w:type="dxa"/>
            <w:tcMar>
              <w:left w:w="28" w:type="dxa"/>
              <w:right w:w="28" w:type="dxa"/>
            </w:tcMar>
          </w:tcPr>
          <w:p w14:paraId="0B41810E"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B00B58C" w14:textId="77777777" w:rsidR="009169C1" w:rsidRPr="00A1115A" w:rsidRDefault="009169C1" w:rsidP="0007181F">
            <w:pPr>
              <w:pStyle w:val="TAC"/>
              <w:rPr>
                <w:rFonts w:eastAsia="Yu Mincho"/>
              </w:rPr>
            </w:pPr>
            <w:r>
              <w:rPr>
                <w:rFonts w:eastAsia="Yu Mincho"/>
              </w:rPr>
              <w:t>100</w:t>
            </w:r>
            <w:r w:rsidRPr="00175B27">
              <w:rPr>
                <w:rFonts w:eastAsia="Yu Mincho"/>
                <w:vertAlign w:val="superscript"/>
              </w:rPr>
              <w:t>4</w:t>
            </w:r>
          </w:p>
        </w:tc>
      </w:tr>
      <w:tr w:rsidR="009169C1" w:rsidRPr="00A1115A" w14:paraId="722167D4" w14:textId="77777777" w:rsidTr="009169C1">
        <w:trPr>
          <w:jc w:val="center"/>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tcPr>
          <w:p w14:paraId="14FB2D98" w14:textId="77777777" w:rsidR="009169C1" w:rsidRPr="00A1115A" w:rsidRDefault="009169C1" w:rsidP="0007181F">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10EB9A" w14:textId="77777777" w:rsidR="009169C1" w:rsidRPr="00A1115A" w:rsidRDefault="009169C1" w:rsidP="0007181F">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4A9CBA3" w14:textId="77777777" w:rsidR="009169C1" w:rsidRPr="00A1115A" w:rsidDel="00B30034" w:rsidRDefault="009169C1" w:rsidP="0007181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B2B1C15" w14:textId="1DBFDDB9" w:rsidR="009169C1" w:rsidRPr="00A1115A" w:rsidDel="00B30034" w:rsidRDefault="009169C1" w:rsidP="0007181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FE120C0" w14:textId="77777777" w:rsidR="009169C1" w:rsidRPr="00A1115A" w:rsidDel="00B30034" w:rsidRDefault="009169C1" w:rsidP="0007181F">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275C2" w14:textId="77777777" w:rsidR="009169C1" w:rsidRPr="00A1115A" w:rsidDel="00B30034" w:rsidRDefault="009169C1" w:rsidP="0007181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B5C982D" w14:textId="77777777" w:rsidR="009169C1" w:rsidRPr="00A1115A" w:rsidDel="00B30034" w:rsidRDefault="009169C1" w:rsidP="0007181F">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46C433" w14:textId="77777777" w:rsidR="009169C1" w:rsidRPr="00A1115A" w:rsidRDefault="009169C1" w:rsidP="0007181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E1A7CE" w14:textId="77777777" w:rsidR="009169C1" w:rsidDel="005672C0" w:rsidRDefault="009169C1" w:rsidP="0007181F">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6EF440F" w14:textId="77777777" w:rsidR="009169C1" w:rsidRPr="00A1115A" w:rsidDel="005672C0" w:rsidRDefault="009169C1" w:rsidP="0007181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412AC18" w14:textId="77777777" w:rsidR="009169C1" w:rsidRPr="00A1115A" w:rsidDel="005672C0" w:rsidRDefault="009169C1" w:rsidP="0007181F">
            <w:pPr>
              <w:pStyle w:val="TAC"/>
              <w:rPr>
                <w:rFonts w:eastAsia="Yu Mincho"/>
              </w:rPr>
            </w:pPr>
            <w:r>
              <w:rPr>
                <w:rFonts w:eastAsia="Yu Mincho"/>
              </w:rPr>
              <w:t>40</w:t>
            </w:r>
          </w:p>
        </w:tc>
        <w:tc>
          <w:tcPr>
            <w:tcW w:w="709" w:type="dxa"/>
          </w:tcPr>
          <w:p w14:paraId="0B60FAD9" w14:textId="77777777" w:rsidR="009169C1" w:rsidRPr="00A1115A" w:rsidDel="005672C0" w:rsidRDefault="009169C1" w:rsidP="0007181F">
            <w:pPr>
              <w:pStyle w:val="TAC"/>
              <w:rPr>
                <w:rFonts w:eastAsia="Yu Mincho"/>
              </w:rPr>
            </w:pPr>
          </w:p>
        </w:tc>
        <w:tc>
          <w:tcPr>
            <w:tcW w:w="709" w:type="dxa"/>
            <w:tcMar>
              <w:left w:w="28" w:type="dxa"/>
              <w:right w:w="28" w:type="dxa"/>
            </w:tcMar>
          </w:tcPr>
          <w:p w14:paraId="2284207D" w14:textId="77777777" w:rsidR="009169C1" w:rsidRPr="00A1115A" w:rsidDel="005672C0" w:rsidRDefault="009169C1" w:rsidP="0007181F">
            <w:pPr>
              <w:pStyle w:val="TAC"/>
              <w:rPr>
                <w:rFonts w:eastAsia="Yu Mincho"/>
              </w:rPr>
            </w:pPr>
          </w:p>
        </w:tc>
        <w:tc>
          <w:tcPr>
            <w:tcW w:w="567" w:type="dxa"/>
            <w:tcMar>
              <w:left w:w="28" w:type="dxa"/>
              <w:right w:w="28" w:type="dxa"/>
            </w:tcMar>
          </w:tcPr>
          <w:p w14:paraId="41DF2417" w14:textId="77777777" w:rsidR="009169C1" w:rsidRPr="00A1115A" w:rsidRDefault="009169C1" w:rsidP="0007181F">
            <w:pPr>
              <w:pStyle w:val="TAC"/>
              <w:rPr>
                <w:rFonts w:eastAsia="Yu Mincho"/>
              </w:rPr>
            </w:pPr>
          </w:p>
        </w:tc>
        <w:tc>
          <w:tcPr>
            <w:tcW w:w="709" w:type="dxa"/>
            <w:tcMar>
              <w:left w:w="28" w:type="dxa"/>
              <w:right w:w="28" w:type="dxa"/>
            </w:tcMar>
          </w:tcPr>
          <w:p w14:paraId="2878678A" w14:textId="77777777" w:rsidR="009169C1" w:rsidRPr="00A1115A" w:rsidRDefault="009169C1" w:rsidP="0007181F">
            <w:pPr>
              <w:pStyle w:val="TAC"/>
              <w:rPr>
                <w:rFonts w:eastAsia="Yu Mincho"/>
              </w:rPr>
            </w:pPr>
          </w:p>
        </w:tc>
        <w:tc>
          <w:tcPr>
            <w:tcW w:w="567" w:type="dxa"/>
            <w:tcMar>
              <w:left w:w="28" w:type="dxa"/>
              <w:right w:w="28" w:type="dxa"/>
            </w:tcMar>
          </w:tcPr>
          <w:p w14:paraId="2E28E32A" w14:textId="77777777" w:rsidR="009169C1" w:rsidRPr="00A1115A" w:rsidRDefault="009169C1" w:rsidP="0007181F">
            <w:pPr>
              <w:pStyle w:val="TAC"/>
              <w:rPr>
                <w:rFonts w:eastAsia="Yu Mincho"/>
              </w:rPr>
            </w:pPr>
          </w:p>
        </w:tc>
        <w:tc>
          <w:tcPr>
            <w:tcW w:w="628" w:type="dxa"/>
            <w:tcMar>
              <w:left w:w="28" w:type="dxa"/>
              <w:right w:w="28" w:type="dxa"/>
            </w:tcMar>
          </w:tcPr>
          <w:p w14:paraId="719F876A" w14:textId="77777777" w:rsidR="009169C1" w:rsidRPr="00A1115A" w:rsidRDefault="009169C1" w:rsidP="0007181F">
            <w:pPr>
              <w:pStyle w:val="TAC"/>
              <w:rPr>
                <w:rFonts w:eastAsia="Yu Mincho"/>
              </w:rPr>
            </w:pPr>
          </w:p>
        </w:tc>
        <w:tc>
          <w:tcPr>
            <w:tcW w:w="643" w:type="dxa"/>
            <w:tcMar>
              <w:left w:w="28" w:type="dxa"/>
              <w:right w:w="28" w:type="dxa"/>
            </w:tcMar>
          </w:tcPr>
          <w:p w14:paraId="101AE073" w14:textId="77777777" w:rsidR="009169C1" w:rsidRPr="00A1115A" w:rsidRDefault="009169C1" w:rsidP="0007181F">
            <w:pPr>
              <w:pStyle w:val="TAC"/>
              <w:rPr>
                <w:rFonts w:eastAsia="Yu Mincho"/>
              </w:rPr>
            </w:pPr>
          </w:p>
        </w:tc>
      </w:tr>
      <w:tr w:rsidR="009169C1" w:rsidRPr="00A1115A" w14:paraId="3F58E891" w14:textId="77777777" w:rsidTr="009169C1">
        <w:trPr>
          <w:jc w:val="center"/>
        </w:trPr>
        <w:tc>
          <w:tcPr>
            <w:tcW w:w="707" w:type="dxa"/>
            <w:gridSpan w:val="2"/>
            <w:tcBorders>
              <w:top w:val="nil"/>
              <w:left w:val="single" w:sz="4" w:space="0" w:color="auto"/>
              <w:bottom w:val="nil"/>
              <w:right w:val="single" w:sz="4" w:space="0" w:color="auto"/>
            </w:tcBorders>
            <w:tcMar>
              <w:left w:w="28" w:type="dxa"/>
              <w:right w:w="28" w:type="dxa"/>
            </w:tcMar>
            <w:vAlign w:val="center"/>
          </w:tcPr>
          <w:p w14:paraId="069917DF" w14:textId="77777777" w:rsidR="009169C1" w:rsidRPr="00A1115A" w:rsidRDefault="009169C1" w:rsidP="0007181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57032" w14:textId="77777777" w:rsidR="009169C1" w:rsidRPr="00A1115A" w:rsidRDefault="009169C1" w:rsidP="0007181F">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2718AB0" w14:textId="77777777" w:rsidR="009169C1" w:rsidRPr="00A1115A" w:rsidDel="00B30034" w:rsidRDefault="009169C1" w:rsidP="0007181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F1E121F" w14:textId="1D034B6E" w:rsidR="009169C1" w:rsidRPr="00A1115A" w:rsidDel="00B30034" w:rsidRDefault="009169C1" w:rsidP="0007181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2FA9EE94" w14:textId="77777777" w:rsidR="009169C1" w:rsidRPr="00A1115A" w:rsidDel="00B30034" w:rsidRDefault="009169C1" w:rsidP="0007181F">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269E7" w14:textId="77777777" w:rsidR="009169C1" w:rsidRPr="00A1115A" w:rsidDel="00B30034" w:rsidRDefault="009169C1" w:rsidP="0007181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A1576FF" w14:textId="77777777" w:rsidR="009169C1" w:rsidRPr="00A1115A" w:rsidDel="00B30034" w:rsidRDefault="009169C1" w:rsidP="0007181F">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2D154" w14:textId="77777777" w:rsidR="009169C1" w:rsidRPr="00A1115A" w:rsidRDefault="009169C1" w:rsidP="0007181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A5624C" w14:textId="77777777" w:rsidR="009169C1" w:rsidDel="005672C0" w:rsidRDefault="009169C1" w:rsidP="0007181F">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8B8F533" w14:textId="77777777" w:rsidR="009169C1" w:rsidRPr="00A1115A" w:rsidDel="005672C0" w:rsidRDefault="009169C1" w:rsidP="0007181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AA3551C" w14:textId="77777777" w:rsidR="009169C1" w:rsidRPr="00A1115A" w:rsidDel="005672C0" w:rsidRDefault="009169C1" w:rsidP="0007181F">
            <w:pPr>
              <w:pStyle w:val="TAC"/>
              <w:rPr>
                <w:rFonts w:eastAsia="Yu Mincho"/>
              </w:rPr>
            </w:pPr>
            <w:r>
              <w:rPr>
                <w:rFonts w:eastAsia="Yu Mincho"/>
              </w:rPr>
              <w:t>40</w:t>
            </w:r>
          </w:p>
        </w:tc>
        <w:tc>
          <w:tcPr>
            <w:tcW w:w="709" w:type="dxa"/>
          </w:tcPr>
          <w:p w14:paraId="2704D3C3" w14:textId="77777777" w:rsidR="009169C1" w:rsidRPr="00A1115A" w:rsidDel="005672C0" w:rsidRDefault="009169C1" w:rsidP="0007181F">
            <w:pPr>
              <w:pStyle w:val="TAC"/>
              <w:rPr>
                <w:rFonts w:eastAsia="Yu Mincho"/>
              </w:rPr>
            </w:pPr>
          </w:p>
        </w:tc>
        <w:tc>
          <w:tcPr>
            <w:tcW w:w="709" w:type="dxa"/>
            <w:tcMar>
              <w:left w:w="28" w:type="dxa"/>
              <w:right w:w="28" w:type="dxa"/>
            </w:tcMar>
          </w:tcPr>
          <w:p w14:paraId="7F3CA957" w14:textId="77777777" w:rsidR="009169C1" w:rsidRPr="00A1115A" w:rsidDel="005672C0" w:rsidRDefault="009169C1" w:rsidP="0007181F">
            <w:pPr>
              <w:pStyle w:val="TAC"/>
              <w:rPr>
                <w:rFonts w:eastAsia="Yu Mincho"/>
              </w:rPr>
            </w:pPr>
          </w:p>
        </w:tc>
        <w:tc>
          <w:tcPr>
            <w:tcW w:w="567" w:type="dxa"/>
            <w:tcMar>
              <w:left w:w="28" w:type="dxa"/>
              <w:right w:w="28" w:type="dxa"/>
            </w:tcMar>
          </w:tcPr>
          <w:p w14:paraId="55397613" w14:textId="77777777" w:rsidR="009169C1" w:rsidRPr="00A1115A" w:rsidRDefault="009169C1" w:rsidP="0007181F">
            <w:pPr>
              <w:pStyle w:val="TAC"/>
              <w:rPr>
                <w:rFonts w:eastAsia="Yu Mincho"/>
              </w:rPr>
            </w:pPr>
          </w:p>
        </w:tc>
        <w:tc>
          <w:tcPr>
            <w:tcW w:w="709" w:type="dxa"/>
            <w:tcMar>
              <w:left w:w="28" w:type="dxa"/>
              <w:right w:w="28" w:type="dxa"/>
            </w:tcMar>
          </w:tcPr>
          <w:p w14:paraId="1873A054" w14:textId="77777777" w:rsidR="009169C1" w:rsidRPr="00A1115A" w:rsidRDefault="009169C1" w:rsidP="0007181F">
            <w:pPr>
              <w:pStyle w:val="TAC"/>
              <w:rPr>
                <w:rFonts w:eastAsia="Yu Mincho"/>
              </w:rPr>
            </w:pPr>
          </w:p>
        </w:tc>
        <w:tc>
          <w:tcPr>
            <w:tcW w:w="567" w:type="dxa"/>
            <w:tcMar>
              <w:left w:w="28" w:type="dxa"/>
              <w:right w:w="28" w:type="dxa"/>
            </w:tcMar>
          </w:tcPr>
          <w:p w14:paraId="26DA7FCC" w14:textId="77777777" w:rsidR="009169C1" w:rsidRPr="00A1115A" w:rsidRDefault="009169C1" w:rsidP="0007181F">
            <w:pPr>
              <w:pStyle w:val="TAC"/>
              <w:rPr>
                <w:rFonts w:eastAsia="Yu Mincho"/>
              </w:rPr>
            </w:pPr>
          </w:p>
        </w:tc>
        <w:tc>
          <w:tcPr>
            <w:tcW w:w="628" w:type="dxa"/>
            <w:tcMar>
              <w:left w:w="28" w:type="dxa"/>
              <w:right w:w="28" w:type="dxa"/>
            </w:tcMar>
          </w:tcPr>
          <w:p w14:paraId="27658150" w14:textId="77777777" w:rsidR="009169C1" w:rsidRPr="00A1115A" w:rsidRDefault="009169C1" w:rsidP="0007181F">
            <w:pPr>
              <w:pStyle w:val="TAC"/>
              <w:rPr>
                <w:rFonts w:eastAsia="Yu Mincho"/>
              </w:rPr>
            </w:pPr>
          </w:p>
        </w:tc>
        <w:tc>
          <w:tcPr>
            <w:tcW w:w="643" w:type="dxa"/>
            <w:tcMar>
              <w:left w:w="28" w:type="dxa"/>
              <w:right w:w="28" w:type="dxa"/>
            </w:tcMar>
          </w:tcPr>
          <w:p w14:paraId="7C1EA97C" w14:textId="77777777" w:rsidR="009169C1" w:rsidRPr="00A1115A" w:rsidRDefault="009169C1" w:rsidP="0007181F">
            <w:pPr>
              <w:pStyle w:val="TAC"/>
              <w:rPr>
                <w:rFonts w:eastAsia="Yu Mincho"/>
              </w:rPr>
            </w:pPr>
          </w:p>
        </w:tc>
      </w:tr>
      <w:tr w:rsidR="009169C1" w:rsidRPr="00A1115A" w14:paraId="251C7CDD" w14:textId="77777777" w:rsidTr="009169C1">
        <w:trPr>
          <w:jc w:val="center"/>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tcPr>
          <w:p w14:paraId="50DED984" w14:textId="77777777" w:rsidR="009169C1" w:rsidRPr="00A1115A" w:rsidRDefault="009169C1" w:rsidP="0007181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B8ACD" w14:textId="77777777" w:rsidR="009169C1" w:rsidRPr="00A1115A" w:rsidRDefault="009169C1" w:rsidP="0007181F">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B4171FD" w14:textId="77777777" w:rsidR="009169C1" w:rsidRPr="00A1115A" w:rsidDel="00B30034" w:rsidRDefault="009169C1" w:rsidP="0007181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D1898E3" w14:textId="425E0061" w:rsidR="009169C1" w:rsidRPr="00A1115A" w:rsidDel="00B30034" w:rsidRDefault="009169C1" w:rsidP="0007181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3AE2211" w14:textId="77777777" w:rsidR="009169C1" w:rsidRPr="00A1115A" w:rsidDel="00B30034" w:rsidRDefault="009169C1" w:rsidP="0007181F">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DCBB3" w14:textId="77777777" w:rsidR="009169C1" w:rsidRPr="00A1115A" w:rsidDel="00B30034" w:rsidRDefault="009169C1" w:rsidP="0007181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B5C9706" w14:textId="77777777" w:rsidR="009169C1" w:rsidRPr="00A1115A" w:rsidDel="00B30034" w:rsidRDefault="009169C1" w:rsidP="0007181F">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AAAE8" w14:textId="77777777" w:rsidR="009169C1" w:rsidRPr="00A1115A" w:rsidRDefault="009169C1" w:rsidP="0007181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1B4525" w14:textId="77777777" w:rsidR="009169C1" w:rsidDel="005672C0" w:rsidRDefault="009169C1" w:rsidP="0007181F">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D38857E" w14:textId="77777777" w:rsidR="009169C1" w:rsidRPr="00A1115A" w:rsidDel="005672C0" w:rsidRDefault="009169C1" w:rsidP="0007181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C65FF94" w14:textId="77777777" w:rsidR="009169C1" w:rsidRPr="00A1115A" w:rsidDel="005672C0" w:rsidRDefault="009169C1" w:rsidP="0007181F">
            <w:pPr>
              <w:pStyle w:val="TAC"/>
              <w:rPr>
                <w:rFonts w:eastAsia="Yu Mincho"/>
              </w:rPr>
            </w:pPr>
            <w:r>
              <w:rPr>
                <w:rFonts w:eastAsia="Yu Mincho"/>
              </w:rPr>
              <w:t>40</w:t>
            </w:r>
          </w:p>
        </w:tc>
        <w:tc>
          <w:tcPr>
            <w:tcW w:w="709" w:type="dxa"/>
          </w:tcPr>
          <w:p w14:paraId="100A8B37" w14:textId="77777777" w:rsidR="009169C1" w:rsidRPr="00A1115A" w:rsidDel="005672C0" w:rsidRDefault="009169C1" w:rsidP="0007181F">
            <w:pPr>
              <w:pStyle w:val="TAC"/>
              <w:rPr>
                <w:rFonts w:eastAsia="Yu Mincho"/>
              </w:rPr>
            </w:pPr>
          </w:p>
        </w:tc>
        <w:tc>
          <w:tcPr>
            <w:tcW w:w="709" w:type="dxa"/>
            <w:tcMar>
              <w:left w:w="28" w:type="dxa"/>
              <w:right w:w="28" w:type="dxa"/>
            </w:tcMar>
          </w:tcPr>
          <w:p w14:paraId="7F8B642A" w14:textId="77777777" w:rsidR="009169C1" w:rsidRPr="00A1115A" w:rsidDel="005672C0" w:rsidRDefault="009169C1" w:rsidP="0007181F">
            <w:pPr>
              <w:pStyle w:val="TAC"/>
              <w:rPr>
                <w:rFonts w:eastAsia="Yu Mincho"/>
              </w:rPr>
            </w:pPr>
          </w:p>
        </w:tc>
        <w:tc>
          <w:tcPr>
            <w:tcW w:w="567" w:type="dxa"/>
            <w:tcMar>
              <w:left w:w="28" w:type="dxa"/>
              <w:right w:w="28" w:type="dxa"/>
            </w:tcMar>
          </w:tcPr>
          <w:p w14:paraId="218E9F63" w14:textId="77777777" w:rsidR="009169C1" w:rsidRPr="00A1115A" w:rsidRDefault="009169C1" w:rsidP="0007181F">
            <w:pPr>
              <w:pStyle w:val="TAC"/>
              <w:rPr>
                <w:rFonts w:eastAsia="Yu Mincho"/>
              </w:rPr>
            </w:pPr>
          </w:p>
        </w:tc>
        <w:tc>
          <w:tcPr>
            <w:tcW w:w="709" w:type="dxa"/>
            <w:tcMar>
              <w:left w:w="28" w:type="dxa"/>
              <w:right w:w="28" w:type="dxa"/>
            </w:tcMar>
          </w:tcPr>
          <w:p w14:paraId="778563D1" w14:textId="77777777" w:rsidR="009169C1" w:rsidRPr="00A1115A" w:rsidRDefault="009169C1" w:rsidP="0007181F">
            <w:pPr>
              <w:pStyle w:val="TAC"/>
              <w:rPr>
                <w:rFonts w:eastAsia="Yu Mincho"/>
              </w:rPr>
            </w:pPr>
          </w:p>
        </w:tc>
        <w:tc>
          <w:tcPr>
            <w:tcW w:w="567" w:type="dxa"/>
            <w:tcMar>
              <w:left w:w="28" w:type="dxa"/>
              <w:right w:w="28" w:type="dxa"/>
            </w:tcMar>
          </w:tcPr>
          <w:p w14:paraId="5353345F" w14:textId="77777777" w:rsidR="009169C1" w:rsidRPr="00A1115A" w:rsidRDefault="009169C1" w:rsidP="0007181F">
            <w:pPr>
              <w:pStyle w:val="TAC"/>
              <w:rPr>
                <w:rFonts w:eastAsia="Yu Mincho"/>
              </w:rPr>
            </w:pPr>
          </w:p>
        </w:tc>
        <w:tc>
          <w:tcPr>
            <w:tcW w:w="628" w:type="dxa"/>
            <w:tcMar>
              <w:left w:w="28" w:type="dxa"/>
              <w:right w:w="28" w:type="dxa"/>
            </w:tcMar>
          </w:tcPr>
          <w:p w14:paraId="3A0D0CA2" w14:textId="77777777" w:rsidR="009169C1" w:rsidRPr="00A1115A" w:rsidRDefault="009169C1" w:rsidP="0007181F">
            <w:pPr>
              <w:pStyle w:val="TAC"/>
              <w:rPr>
                <w:rFonts w:eastAsia="Yu Mincho"/>
              </w:rPr>
            </w:pPr>
          </w:p>
        </w:tc>
        <w:tc>
          <w:tcPr>
            <w:tcW w:w="643" w:type="dxa"/>
            <w:tcMar>
              <w:left w:w="28" w:type="dxa"/>
              <w:right w:w="28" w:type="dxa"/>
            </w:tcMar>
          </w:tcPr>
          <w:p w14:paraId="21AA80D0" w14:textId="77777777" w:rsidR="009169C1" w:rsidRPr="00A1115A" w:rsidRDefault="009169C1" w:rsidP="0007181F">
            <w:pPr>
              <w:pStyle w:val="TAC"/>
              <w:rPr>
                <w:rFonts w:eastAsia="Yu Mincho"/>
              </w:rPr>
            </w:pPr>
          </w:p>
        </w:tc>
      </w:tr>
      <w:tr w:rsidR="009169C1" w:rsidRPr="00A1115A" w14:paraId="2C475950" w14:textId="77777777" w:rsidTr="009169C1">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50EEE0D5" w14:textId="77777777" w:rsidR="009169C1" w:rsidRPr="00A1115A" w:rsidRDefault="009169C1" w:rsidP="0007181F">
            <w:pPr>
              <w:pStyle w:val="TAC"/>
              <w:keepNext w:val="0"/>
              <w:rPr>
                <w:rFonts w:eastAsia="Yu Mincho"/>
              </w:rPr>
            </w:pPr>
            <w:r w:rsidRPr="00A1115A">
              <w:rPr>
                <w:rFonts w:eastAsia="Yu Mincho"/>
              </w:rPr>
              <w:t>n48</w:t>
            </w:r>
          </w:p>
        </w:tc>
        <w:tc>
          <w:tcPr>
            <w:tcW w:w="709" w:type="dxa"/>
            <w:tcMar>
              <w:left w:w="28" w:type="dxa"/>
              <w:right w:w="28" w:type="dxa"/>
            </w:tcMar>
            <w:vAlign w:val="center"/>
          </w:tcPr>
          <w:p w14:paraId="77342E35"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331AA875" w14:textId="77777777" w:rsidR="009169C1" w:rsidRDefault="009169C1" w:rsidP="0007181F">
            <w:pPr>
              <w:pStyle w:val="TAC"/>
              <w:rPr>
                <w:rFonts w:eastAsia="Yu Mincho"/>
              </w:rPr>
            </w:pPr>
          </w:p>
        </w:tc>
        <w:tc>
          <w:tcPr>
            <w:tcW w:w="566" w:type="dxa"/>
            <w:tcMar>
              <w:left w:w="28" w:type="dxa"/>
              <w:right w:w="28" w:type="dxa"/>
            </w:tcMar>
          </w:tcPr>
          <w:p w14:paraId="27DD9780" w14:textId="6DAA2357" w:rsidR="009169C1" w:rsidRPr="00A1115A" w:rsidRDefault="009169C1" w:rsidP="0007181F">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7B09C0DE"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40390DC4"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67D201A0"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tcPr>
          <w:p w14:paraId="7E9546C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FC8BFC5" w14:textId="77777777" w:rsidR="009169C1" w:rsidRPr="00A1115A" w:rsidRDefault="009169C1" w:rsidP="0007181F">
            <w:pPr>
              <w:pStyle w:val="TAC"/>
              <w:rPr>
                <w:rFonts w:eastAsia="Yu Mincho"/>
              </w:rPr>
            </w:pPr>
            <w:r>
              <w:rPr>
                <w:rFonts w:eastAsia="Yu Mincho"/>
              </w:rPr>
              <w:t>30</w:t>
            </w:r>
          </w:p>
        </w:tc>
        <w:tc>
          <w:tcPr>
            <w:tcW w:w="709" w:type="dxa"/>
          </w:tcPr>
          <w:p w14:paraId="1371B812"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0CAF334E" w14:textId="77777777" w:rsidR="009169C1" w:rsidRPr="00A1115A" w:rsidRDefault="009169C1" w:rsidP="0007181F">
            <w:pPr>
              <w:pStyle w:val="TAC"/>
              <w:rPr>
                <w:rFonts w:eastAsia="Yu Mincho"/>
              </w:rPr>
            </w:pPr>
            <w:r>
              <w:rPr>
                <w:rFonts w:eastAsia="Yu Mincho"/>
              </w:rPr>
              <w:t>40</w:t>
            </w:r>
          </w:p>
        </w:tc>
        <w:tc>
          <w:tcPr>
            <w:tcW w:w="709" w:type="dxa"/>
          </w:tcPr>
          <w:p w14:paraId="384FE39F" w14:textId="77777777" w:rsidR="009169C1" w:rsidRPr="00A1115A" w:rsidRDefault="009169C1" w:rsidP="0007181F">
            <w:pPr>
              <w:pStyle w:val="TAC"/>
              <w:rPr>
                <w:rFonts w:eastAsia="Yu Mincho"/>
              </w:rPr>
            </w:pPr>
          </w:p>
        </w:tc>
        <w:tc>
          <w:tcPr>
            <w:tcW w:w="709" w:type="dxa"/>
            <w:tcMar>
              <w:left w:w="28" w:type="dxa"/>
              <w:right w:w="28" w:type="dxa"/>
            </w:tcMar>
          </w:tcPr>
          <w:p w14:paraId="6BDC0BA6" w14:textId="77777777" w:rsidR="009169C1" w:rsidRPr="00A1115A" w:rsidRDefault="009169C1" w:rsidP="0007181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73B7C4AE" w14:textId="77777777" w:rsidR="009169C1" w:rsidRPr="00A1115A" w:rsidRDefault="009169C1" w:rsidP="0007181F">
            <w:pPr>
              <w:pStyle w:val="TAC"/>
              <w:rPr>
                <w:rFonts w:eastAsia="Yu Mincho"/>
              </w:rPr>
            </w:pPr>
          </w:p>
        </w:tc>
        <w:tc>
          <w:tcPr>
            <w:tcW w:w="709" w:type="dxa"/>
            <w:tcMar>
              <w:left w:w="28" w:type="dxa"/>
              <w:right w:w="28" w:type="dxa"/>
            </w:tcMar>
          </w:tcPr>
          <w:p w14:paraId="6C013E4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6BECF09" w14:textId="77777777" w:rsidR="009169C1" w:rsidRPr="00A1115A" w:rsidRDefault="009169C1" w:rsidP="0007181F">
            <w:pPr>
              <w:pStyle w:val="TAC"/>
              <w:rPr>
                <w:rFonts w:eastAsia="Yu Mincho"/>
              </w:rPr>
            </w:pPr>
          </w:p>
        </w:tc>
        <w:tc>
          <w:tcPr>
            <w:tcW w:w="628" w:type="dxa"/>
            <w:tcMar>
              <w:left w:w="28" w:type="dxa"/>
              <w:right w:w="28" w:type="dxa"/>
            </w:tcMar>
          </w:tcPr>
          <w:p w14:paraId="61194A62"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224781B2" w14:textId="77777777" w:rsidR="009169C1" w:rsidRPr="00A1115A" w:rsidRDefault="009169C1" w:rsidP="0007181F">
            <w:pPr>
              <w:pStyle w:val="TAC"/>
              <w:rPr>
                <w:rFonts w:eastAsia="Yu Mincho"/>
              </w:rPr>
            </w:pPr>
          </w:p>
        </w:tc>
      </w:tr>
      <w:tr w:rsidR="009169C1" w:rsidRPr="00A1115A" w14:paraId="6A980ADE"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483A2F20"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7B2EA907"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2286362E" w14:textId="77777777" w:rsidR="009169C1" w:rsidRPr="00A1115A" w:rsidRDefault="009169C1" w:rsidP="0007181F">
            <w:pPr>
              <w:pStyle w:val="TAC"/>
              <w:rPr>
                <w:rFonts w:eastAsia="Yu Mincho"/>
              </w:rPr>
            </w:pPr>
          </w:p>
        </w:tc>
        <w:tc>
          <w:tcPr>
            <w:tcW w:w="566" w:type="dxa"/>
            <w:tcMar>
              <w:left w:w="28" w:type="dxa"/>
              <w:right w:w="28" w:type="dxa"/>
            </w:tcMar>
          </w:tcPr>
          <w:p w14:paraId="4817598B" w14:textId="079CB987" w:rsidR="009169C1" w:rsidRPr="00A1115A" w:rsidRDefault="009169C1" w:rsidP="0007181F">
            <w:pPr>
              <w:pStyle w:val="TAC"/>
              <w:rPr>
                <w:rFonts w:eastAsia="Yu Mincho"/>
              </w:rPr>
            </w:pPr>
          </w:p>
        </w:tc>
        <w:tc>
          <w:tcPr>
            <w:tcW w:w="637" w:type="dxa"/>
            <w:tcMar>
              <w:left w:w="28" w:type="dxa"/>
              <w:right w:w="28" w:type="dxa"/>
            </w:tcMar>
            <w:vAlign w:val="center"/>
          </w:tcPr>
          <w:p w14:paraId="42D307D5"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34E04428"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1AA37AD7"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tcPr>
          <w:p w14:paraId="0CAC487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8641C0C" w14:textId="77777777" w:rsidR="009169C1" w:rsidRPr="00A1115A" w:rsidRDefault="009169C1" w:rsidP="0007181F">
            <w:pPr>
              <w:pStyle w:val="TAC"/>
              <w:rPr>
                <w:rFonts w:eastAsia="Yu Mincho"/>
              </w:rPr>
            </w:pPr>
            <w:r>
              <w:rPr>
                <w:rFonts w:eastAsia="Yu Mincho"/>
              </w:rPr>
              <w:t>30</w:t>
            </w:r>
          </w:p>
        </w:tc>
        <w:tc>
          <w:tcPr>
            <w:tcW w:w="709" w:type="dxa"/>
          </w:tcPr>
          <w:p w14:paraId="4394E202"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41AF44E9" w14:textId="77777777" w:rsidR="009169C1" w:rsidRPr="00A1115A" w:rsidRDefault="009169C1" w:rsidP="0007181F">
            <w:pPr>
              <w:pStyle w:val="TAC"/>
              <w:rPr>
                <w:rFonts w:eastAsia="Yu Mincho"/>
              </w:rPr>
            </w:pPr>
            <w:r>
              <w:rPr>
                <w:rFonts w:eastAsia="Yu Mincho"/>
              </w:rPr>
              <w:t>40</w:t>
            </w:r>
          </w:p>
        </w:tc>
        <w:tc>
          <w:tcPr>
            <w:tcW w:w="709" w:type="dxa"/>
          </w:tcPr>
          <w:p w14:paraId="7BF384D8" w14:textId="77777777" w:rsidR="009169C1" w:rsidRPr="00A1115A" w:rsidRDefault="009169C1" w:rsidP="0007181F">
            <w:pPr>
              <w:pStyle w:val="TAC"/>
              <w:rPr>
                <w:rFonts w:eastAsia="Yu Mincho"/>
              </w:rPr>
            </w:pPr>
          </w:p>
        </w:tc>
        <w:tc>
          <w:tcPr>
            <w:tcW w:w="709" w:type="dxa"/>
            <w:tcMar>
              <w:left w:w="28" w:type="dxa"/>
              <w:right w:w="28" w:type="dxa"/>
            </w:tcMar>
          </w:tcPr>
          <w:p w14:paraId="483C4961" w14:textId="77777777" w:rsidR="009169C1" w:rsidRPr="00A1115A" w:rsidRDefault="009169C1" w:rsidP="0007181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4BD7F244" w14:textId="77777777" w:rsidR="009169C1" w:rsidRPr="00A1115A" w:rsidRDefault="009169C1" w:rsidP="0007181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676075A" w14:textId="77777777" w:rsidR="009169C1" w:rsidRPr="00A1115A" w:rsidRDefault="009169C1" w:rsidP="0007181F">
            <w:pPr>
              <w:pStyle w:val="TAC"/>
            </w:pPr>
            <w:r>
              <w:t>70</w:t>
            </w:r>
            <w:r w:rsidRPr="00A1115A">
              <w:rPr>
                <w:vertAlign w:val="superscript"/>
              </w:rPr>
              <w:t>6</w:t>
            </w:r>
          </w:p>
        </w:tc>
        <w:tc>
          <w:tcPr>
            <w:tcW w:w="567" w:type="dxa"/>
            <w:tcMar>
              <w:left w:w="28" w:type="dxa"/>
              <w:right w:w="28" w:type="dxa"/>
            </w:tcMar>
          </w:tcPr>
          <w:p w14:paraId="6904C9B4" w14:textId="77777777" w:rsidR="009169C1" w:rsidRPr="00A1115A" w:rsidRDefault="009169C1" w:rsidP="0007181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7BAFF90" w14:textId="77777777" w:rsidR="009169C1" w:rsidRPr="00A1115A" w:rsidRDefault="009169C1" w:rsidP="0007181F">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5BEB3D35" w14:textId="77777777" w:rsidR="009169C1" w:rsidRPr="00A1115A" w:rsidRDefault="009169C1" w:rsidP="0007181F">
            <w:pPr>
              <w:pStyle w:val="TAC"/>
              <w:rPr>
                <w:rFonts w:eastAsia="Yu Mincho"/>
              </w:rPr>
            </w:pPr>
            <w:r>
              <w:rPr>
                <w:rFonts w:eastAsia="Yu Mincho"/>
              </w:rPr>
              <w:t>100</w:t>
            </w:r>
            <w:r w:rsidRPr="00A1115A">
              <w:rPr>
                <w:rFonts w:eastAsia="Yu Mincho"/>
                <w:vertAlign w:val="superscript"/>
              </w:rPr>
              <w:t>6</w:t>
            </w:r>
          </w:p>
        </w:tc>
      </w:tr>
      <w:tr w:rsidR="009169C1" w:rsidRPr="00A1115A" w14:paraId="2954A22B"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65E5E713"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FDEAA7B"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65B34C28" w14:textId="77777777" w:rsidR="009169C1" w:rsidRPr="00A1115A" w:rsidRDefault="009169C1" w:rsidP="0007181F">
            <w:pPr>
              <w:pStyle w:val="TAC"/>
              <w:rPr>
                <w:rFonts w:eastAsia="Yu Mincho"/>
              </w:rPr>
            </w:pPr>
          </w:p>
        </w:tc>
        <w:tc>
          <w:tcPr>
            <w:tcW w:w="566" w:type="dxa"/>
            <w:tcMar>
              <w:left w:w="28" w:type="dxa"/>
              <w:right w:w="28" w:type="dxa"/>
            </w:tcMar>
          </w:tcPr>
          <w:p w14:paraId="5C3EFDB5" w14:textId="0664D7B1" w:rsidR="009169C1" w:rsidRPr="00A1115A" w:rsidRDefault="009169C1" w:rsidP="0007181F">
            <w:pPr>
              <w:pStyle w:val="TAC"/>
              <w:rPr>
                <w:rFonts w:eastAsia="Yu Mincho"/>
              </w:rPr>
            </w:pPr>
          </w:p>
        </w:tc>
        <w:tc>
          <w:tcPr>
            <w:tcW w:w="637" w:type="dxa"/>
            <w:tcMar>
              <w:left w:w="28" w:type="dxa"/>
              <w:right w:w="28" w:type="dxa"/>
            </w:tcMar>
            <w:vAlign w:val="center"/>
          </w:tcPr>
          <w:p w14:paraId="7797FE77"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1D0A02C9"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24198DB2"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tcPr>
          <w:p w14:paraId="035DB3B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CC53DD7" w14:textId="77777777" w:rsidR="009169C1" w:rsidRPr="00A1115A" w:rsidRDefault="009169C1" w:rsidP="0007181F">
            <w:pPr>
              <w:pStyle w:val="TAC"/>
              <w:rPr>
                <w:rFonts w:eastAsia="Yu Mincho"/>
              </w:rPr>
            </w:pPr>
            <w:r>
              <w:rPr>
                <w:rFonts w:eastAsia="Yu Mincho"/>
              </w:rPr>
              <w:t>30</w:t>
            </w:r>
          </w:p>
        </w:tc>
        <w:tc>
          <w:tcPr>
            <w:tcW w:w="709" w:type="dxa"/>
          </w:tcPr>
          <w:p w14:paraId="75E23552"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0224914A" w14:textId="77777777" w:rsidR="009169C1" w:rsidRPr="00A1115A" w:rsidRDefault="009169C1" w:rsidP="0007181F">
            <w:pPr>
              <w:pStyle w:val="TAC"/>
              <w:rPr>
                <w:rFonts w:eastAsia="Yu Mincho"/>
              </w:rPr>
            </w:pPr>
            <w:r>
              <w:rPr>
                <w:rFonts w:eastAsia="Yu Mincho"/>
              </w:rPr>
              <w:t>40</w:t>
            </w:r>
          </w:p>
        </w:tc>
        <w:tc>
          <w:tcPr>
            <w:tcW w:w="709" w:type="dxa"/>
          </w:tcPr>
          <w:p w14:paraId="4FE67928" w14:textId="77777777" w:rsidR="009169C1" w:rsidRPr="00A1115A" w:rsidRDefault="009169C1" w:rsidP="0007181F">
            <w:pPr>
              <w:pStyle w:val="TAC"/>
              <w:rPr>
                <w:rFonts w:eastAsia="Yu Mincho"/>
              </w:rPr>
            </w:pPr>
          </w:p>
        </w:tc>
        <w:tc>
          <w:tcPr>
            <w:tcW w:w="709" w:type="dxa"/>
            <w:tcMar>
              <w:left w:w="28" w:type="dxa"/>
              <w:right w:w="28" w:type="dxa"/>
            </w:tcMar>
          </w:tcPr>
          <w:p w14:paraId="57C2D2FE" w14:textId="77777777" w:rsidR="009169C1" w:rsidRPr="00A1115A" w:rsidRDefault="009169C1" w:rsidP="0007181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825347C" w14:textId="77777777" w:rsidR="009169C1" w:rsidRPr="00A1115A" w:rsidRDefault="009169C1" w:rsidP="0007181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765B6D8F" w14:textId="77777777" w:rsidR="009169C1" w:rsidRPr="00A1115A" w:rsidRDefault="009169C1" w:rsidP="0007181F">
            <w:pPr>
              <w:pStyle w:val="TAC"/>
            </w:pPr>
            <w:r>
              <w:t>70</w:t>
            </w:r>
            <w:r w:rsidRPr="00A1115A">
              <w:rPr>
                <w:vertAlign w:val="superscript"/>
              </w:rPr>
              <w:t>6</w:t>
            </w:r>
          </w:p>
        </w:tc>
        <w:tc>
          <w:tcPr>
            <w:tcW w:w="567" w:type="dxa"/>
            <w:tcMar>
              <w:left w:w="28" w:type="dxa"/>
              <w:right w:w="28" w:type="dxa"/>
            </w:tcMar>
          </w:tcPr>
          <w:p w14:paraId="2C86F219" w14:textId="77777777" w:rsidR="009169C1" w:rsidRPr="00A1115A" w:rsidRDefault="009169C1" w:rsidP="0007181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50027954" w14:textId="77777777" w:rsidR="009169C1" w:rsidRPr="00A1115A" w:rsidRDefault="009169C1" w:rsidP="0007181F">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09F579F7" w14:textId="77777777" w:rsidR="009169C1" w:rsidRPr="00A1115A" w:rsidRDefault="009169C1" w:rsidP="0007181F">
            <w:pPr>
              <w:pStyle w:val="TAC"/>
              <w:rPr>
                <w:rFonts w:eastAsia="Yu Mincho"/>
              </w:rPr>
            </w:pPr>
            <w:r>
              <w:rPr>
                <w:rFonts w:eastAsia="Yu Mincho"/>
              </w:rPr>
              <w:t>100</w:t>
            </w:r>
            <w:r w:rsidRPr="00A1115A">
              <w:rPr>
                <w:rFonts w:eastAsia="Yu Mincho"/>
                <w:vertAlign w:val="superscript"/>
              </w:rPr>
              <w:t>6</w:t>
            </w:r>
          </w:p>
        </w:tc>
      </w:tr>
      <w:tr w:rsidR="009169C1" w:rsidRPr="00A1115A" w14:paraId="01C7E925" w14:textId="77777777" w:rsidTr="009169C1">
        <w:trPr>
          <w:jc w:val="center"/>
        </w:trPr>
        <w:tc>
          <w:tcPr>
            <w:tcW w:w="707" w:type="dxa"/>
            <w:gridSpan w:val="2"/>
            <w:tcBorders>
              <w:bottom w:val="nil"/>
            </w:tcBorders>
            <w:shd w:val="clear" w:color="auto" w:fill="auto"/>
            <w:tcMar>
              <w:left w:w="28" w:type="dxa"/>
              <w:right w:w="28" w:type="dxa"/>
            </w:tcMar>
            <w:vAlign w:val="center"/>
          </w:tcPr>
          <w:p w14:paraId="2EDE1042" w14:textId="77777777" w:rsidR="009169C1" w:rsidRPr="00A1115A" w:rsidRDefault="009169C1" w:rsidP="0007181F">
            <w:pPr>
              <w:pStyle w:val="TAC"/>
              <w:keepNext w:val="0"/>
              <w:rPr>
                <w:rFonts w:eastAsia="Yu Mincho"/>
              </w:rPr>
            </w:pPr>
            <w:r w:rsidRPr="00A1115A">
              <w:rPr>
                <w:rFonts w:eastAsia="Yu Mincho"/>
              </w:rPr>
              <w:t>n50</w:t>
            </w:r>
          </w:p>
        </w:tc>
        <w:tc>
          <w:tcPr>
            <w:tcW w:w="709" w:type="dxa"/>
            <w:tcMar>
              <w:left w:w="28" w:type="dxa"/>
              <w:right w:w="28" w:type="dxa"/>
            </w:tcMar>
            <w:vAlign w:val="center"/>
          </w:tcPr>
          <w:p w14:paraId="18227624"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78F7D6BA" w14:textId="77777777" w:rsidR="009169C1" w:rsidRDefault="009169C1" w:rsidP="0007181F">
            <w:pPr>
              <w:pStyle w:val="TAC"/>
            </w:pPr>
          </w:p>
        </w:tc>
        <w:tc>
          <w:tcPr>
            <w:tcW w:w="566" w:type="dxa"/>
            <w:tcMar>
              <w:left w:w="28" w:type="dxa"/>
              <w:right w:w="28" w:type="dxa"/>
            </w:tcMar>
          </w:tcPr>
          <w:p w14:paraId="7D1B0576" w14:textId="25A6542C" w:rsidR="009169C1" w:rsidRPr="00A1115A" w:rsidRDefault="009169C1" w:rsidP="0007181F">
            <w:pPr>
              <w:pStyle w:val="TAC"/>
              <w:rPr>
                <w:rFonts w:eastAsia="Yu Mincho"/>
              </w:rPr>
            </w:pPr>
            <w:r>
              <w:t>5</w:t>
            </w:r>
            <w:r>
              <w:rPr>
                <w:vertAlign w:val="superscript"/>
              </w:rPr>
              <w:t>5</w:t>
            </w:r>
          </w:p>
        </w:tc>
        <w:tc>
          <w:tcPr>
            <w:tcW w:w="637" w:type="dxa"/>
            <w:tcMar>
              <w:left w:w="28" w:type="dxa"/>
              <w:right w:w="28" w:type="dxa"/>
            </w:tcMar>
            <w:vAlign w:val="center"/>
          </w:tcPr>
          <w:p w14:paraId="10AD7D86"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6AB548AE"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47B23498"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1A988EF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9B0D10C" w14:textId="77777777" w:rsidR="009169C1" w:rsidRPr="00A1115A" w:rsidRDefault="009169C1" w:rsidP="0007181F">
            <w:pPr>
              <w:pStyle w:val="TAC"/>
              <w:rPr>
                <w:rFonts w:eastAsia="Yu Mincho"/>
              </w:rPr>
            </w:pPr>
            <w:r>
              <w:rPr>
                <w:rFonts w:eastAsia="Yu Mincho"/>
              </w:rPr>
              <w:t>30</w:t>
            </w:r>
          </w:p>
        </w:tc>
        <w:tc>
          <w:tcPr>
            <w:tcW w:w="709" w:type="dxa"/>
            <w:vAlign w:val="center"/>
          </w:tcPr>
          <w:p w14:paraId="3F50B238" w14:textId="77777777" w:rsidR="009169C1" w:rsidRDefault="009169C1" w:rsidP="0007181F">
            <w:pPr>
              <w:pStyle w:val="TAC"/>
            </w:pPr>
          </w:p>
        </w:tc>
        <w:tc>
          <w:tcPr>
            <w:tcW w:w="709" w:type="dxa"/>
            <w:tcMar>
              <w:left w:w="28" w:type="dxa"/>
              <w:right w:w="28" w:type="dxa"/>
            </w:tcMar>
            <w:vAlign w:val="center"/>
          </w:tcPr>
          <w:p w14:paraId="15D1E7A9" w14:textId="77777777" w:rsidR="009169C1" w:rsidRPr="00A1115A" w:rsidRDefault="009169C1" w:rsidP="0007181F">
            <w:pPr>
              <w:pStyle w:val="TAC"/>
              <w:rPr>
                <w:rFonts w:eastAsia="Yu Mincho"/>
              </w:rPr>
            </w:pPr>
            <w:r>
              <w:rPr>
                <w:rFonts w:eastAsia="Yu Mincho"/>
              </w:rPr>
              <w:t>40</w:t>
            </w:r>
          </w:p>
        </w:tc>
        <w:tc>
          <w:tcPr>
            <w:tcW w:w="709" w:type="dxa"/>
            <w:vAlign w:val="center"/>
          </w:tcPr>
          <w:p w14:paraId="30B105A7"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1232A78B"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3C524B19" w14:textId="77777777" w:rsidR="009169C1" w:rsidRPr="00A1115A" w:rsidRDefault="009169C1" w:rsidP="0007181F">
            <w:pPr>
              <w:pStyle w:val="TAC"/>
              <w:rPr>
                <w:rFonts w:eastAsia="Yu Mincho"/>
              </w:rPr>
            </w:pPr>
          </w:p>
        </w:tc>
        <w:tc>
          <w:tcPr>
            <w:tcW w:w="709" w:type="dxa"/>
            <w:tcMar>
              <w:left w:w="28" w:type="dxa"/>
              <w:right w:w="28" w:type="dxa"/>
            </w:tcMar>
          </w:tcPr>
          <w:p w14:paraId="3C17E27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B58982B" w14:textId="77777777" w:rsidR="009169C1" w:rsidRPr="00A1115A" w:rsidRDefault="009169C1" w:rsidP="0007181F">
            <w:pPr>
              <w:pStyle w:val="TAC"/>
              <w:rPr>
                <w:rFonts w:eastAsia="Yu Mincho"/>
              </w:rPr>
            </w:pPr>
          </w:p>
        </w:tc>
        <w:tc>
          <w:tcPr>
            <w:tcW w:w="628" w:type="dxa"/>
            <w:tcMar>
              <w:left w:w="28" w:type="dxa"/>
              <w:right w:w="28" w:type="dxa"/>
            </w:tcMar>
          </w:tcPr>
          <w:p w14:paraId="10D2A3C2"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7BE0FFF2" w14:textId="77777777" w:rsidR="009169C1" w:rsidRPr="00A1115A" w:rsidRDefault="009169C1" w:rsidP="0007181F">
            <w:pPr>
              <w:pStyle w:val="TAC"/>
              <w:rPr>
                <w:rFonts w:eastAsia="Yu Mincho"/>
              </w:rPr>
            </w:pPr>
          </w:p>
        </w:tc>
      </w:tr>
      <w:tr w:rsidR="009169C1" w:rsidRPr="00A1115A" w14:paraId="35E83493"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6D47D83A"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783F1438"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42152CB8" w14:textId="77777777" w:rsidR="009169C1" w:rsidRPr="00A1115A" w:rsidRDefault="009169C1" w:rsidP="0007181F">
            <w:pPr>
              <w:pStyle w:val="TAC"/>
              <w:rPr>
                <w:rFonts w:eastAsia="Yu Mincho"/>
              </w:rPr>
            </w:pPr>
          </w:p>
        </w:tc>
        <w:tc>
          <w:tcPr>
            <w:tcW w:w="566" w:type="dxa"/>
            <w:tcMar>
              <w:left w:w="28" w:type="dxa"/>
              <w:right w:w="28" w:type="dxa"/>
            </w:tcMar>
          </w:tcPr>
          <w:p w14:paraId="26F78F86" w14:textId="1347BC72" w:rsidR="009169C1" w:rsidRPr="00A1115A" w:rsidRDefault="009169C1" w:rsidP="0007181F">
            <w:pPr>
              <w:pStyle w:val="TAC"/>
              <w:rPr>
                <w:rFonts w:eastAsia="Yu Mincho"/>
              </w:rPr>
            </w:pPr>
          </w:p>
        </w:tc>
        <w:tc>
          <w:tcPr>
            <w:tcW w:w="637" w:type="dxa"/>
            <w:tcMar>
              <w:left w:w="28" w:type="dxa"/>
              <w:right w:w="28" w:type="dxa"/>
            </w:tcMar>
          </w:tcPr>
          <w:p w14:paraId="0249BFCE"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tcPr>
          <w:p w14:paraId="624FF72F"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tcPr>
          <w:p w14:paraId="30CAAC81"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6A48A6F4" w14:textId="77777777" w:rsidR="009169C1" w:rsidRPr="00A1115A" w:rsidRDefault="009169C1" w:rsidP="0007181F">
            <w:pPr>
              <w:pStyle w:val="TAC"/>
              <w:rPr>
                <w:rFonts w:eastAsia="Yu Mincho"/>
              </w:rPr>
            </w:pPr>
          </w:p>
        </w:tc>
        <w:tc>
          <w:tcPr>
            <w:tcW w:w="567" w:type="dxa"/>
            <w:tcMar>
              <w:left w:w="28" w:type="dxa"/>
              <w:right w:w="28" w:type="dxa"/>
            </w:tcMar>
          </w:tcPr>
          <w:p w14:paraId="0039D388" w14:textId="77777777" w:rsidR="009169C1" w:rsidRPr="00A1115A" w:rsidRDefault="009169C1" w:rsidP="0007181F">
            <w:pPr>
              <w:pStyle w:val="TAC"/>
              <w:rPr>
                <w:rFonts w:eastAsia="Yu Mincho"/>
              </w:rPr>
            </w:pPr>
            <w:r>
              <w:rPr>
                <w:rFonts w:eastAsia="Yu Mincho"/>
              </w:rPr>
              <w:t>30</w:t>
            </w:r>
          </w:p>
        </w:tc>
        <w:tc>
          <w:tcPr>
            <w:tcW w:w="709" w:type="dxa"/>
          </w:tcPr>
          <w:p w14:paraId="4574C9AB" w14:textId="77777777" w:rsidR="009169C1" w:rsidRDefault="009169C1" w:rsidP="0007181F">
            <w:pPr>
              <w:pStyle w:val="TAC"/>
            </w:pPr>
          </w:p>
        </w:tc>
        <w:tc>
          <w:tcPr>
            <w:tcW w:w="709" w:type="dxa"/>
            <w:tcMar>
              <w:left w:w="28" w:type="dxa"/>
              <w:right w:w="28" w:type="dxa"/>
            </w:tcMar>
          </w:tcPr>
          <w:p w14:paraId="2C6986FB" w14:textId="77777777" w:rsidR="009169C1" w:rsidRPr="00A1115A" w:rsidRDefault="009169C1" w:rsidP="0007181F">
            <w:pPr>
              <w:pStyle w:val="TAC"/>
              <w:rPr>
                <w:rFonts w:eastAsia="Yu Mincho"/>
              </w:rPr>
            </w:pPr>
            <w:r>
              <w:rPr>
                <w:rFonts w:eastAsia="Yu Mincho"/>
              </w:rPr>
              <w:t>40</w:t>
            </w:r>
          </w:p>
        </w:tc>
        <w:tc>
          <w:tcPr>
            <w:tcW w:w="709" w:type="dxa"/>
            <w:vAlign w:val="center"/>
          </w:tcPr>
          <w:p w14:paraId="676C1596" w14:textId="77777777" w:rsidR="009169C1" w:rsidRPr="00A1115A" w:rsidRDefault="009169C1" w:rsidP="0007181F">
            <w:pPr>
              <w:pStyle w:val="TAC"/>
              <w:rPr>
                <w:rFonts w:eastAsia="Yu Mincho"/>
              </w:rPr>
            </w:pPr>
          </w:p>
        </w:tc>
        <w:tc>
          <w:tcPr>
            <w:tcW w:w="709" w:type="dxa"/>
            <w:tcMar>
              <w:left w:w="28" w:type="dxa"/>
              <w:right w:w="28" w:type="dxa"/>
            </w:tcMar>
          </w:tcPr>
          <w:p w14:paraId="3885037E"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61E3D71B" w14:textId="77777777" w:rsidR="009169C1" w:rsidRPr="00A1115A" w:rsidRDefault="009169C1" w:rsidP="0007181F">
            <w:pPr>
              <w:pStyle w:val="TAC"/>
              <w:rPr>
                <w:rFonts w:eastAsia="Yu Mincho"/>
              </w:rPr>
            </w:pPr>
            <w:r>
              <w:rPr>
                <w:rFonts w:eastAsia="Yu Mincho"/>
              </w:rPr>
              <w:t>60</w:t>
            </w:r>
          </w:p>
        </w:tc>
        <w:tc>
          <w:tcPr>
            <w:tcW w:w="709" w:type="dxa"/>
            <w:tcMar>
              <w:left w:w="28" w:type="dxa"/>
              <w:right w:w="28" w:type="dxa"/>
            </w:tcMar>
          </w:tcPr>
          <w:p w14:paraId="7CC01AF2"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0D6A495" w14:textId="77777777" w:rsidR="009169C1" w:rsidRPr="00A1115A" w:rsidRDefault="009169C1" w:rsidP="0007181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574CCE8"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1CE5C5F6" w14:textId="77777777" w:rsidR="009169C1" w:rsidRPr="00A1115A" w:rsidRDefault="009169C1" w:rsidP="0007181F">
            <w:pPr>
              <w:pStyle w:val="TAC"/>
              <w:rPr>
                <w:rFonts w:eastAsia="Yu Mincho"/>
              </w:rPr>
            </w:pPr>
          </w:p>
        </w:tc>
      </w:tr>
      <w:tr w:rsidR="009169C1" w:rsidRPr="00A1115A" w14:paraId="2FBA0DA3"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835CCD0"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2FF0022"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393DA02E" w14:textId="77777777" w:rsidR="009169C1" w:rsidRPr="00A1115A" w:rsidRDefault="009169C1" w:rsidP="0007181F">
            <w:pPr>
              <w:pStyle w:val="TAC"/>
              <w:rPr>
                <w:rFonts w:eastAsia="Yu Mincho"/>
              </w:rPr>
            </w:pPr>
          </w:p>
        </w:tc>
        <w:tc>
          <w:tcPr>
            <w:tcW w:w="566" w:type="dxa"/>
            <w:tcMar>
              <w:left w:w="28" w:type="dxa"/>
              <w:right w:w="28" w:type="dxa"/>
            </w:tcMar>
          </w:tcPr>
          <w:p w14:paraId="7BB4F782" w14:textId="19A06489" w:rsidR="009169C1" w:rsidRPr="00A1115A" w:rsidRDefault="009169C1" w:rsidP="0007181F">
            <w:pPr>
              <w:pStyle w:val="TAC"/>
              <w:rPr>
                <w:rFonts w:eastAsia="Yu Mincho"/>
              </w:rPr>
            </w:pPr>
          </w:p>
        </w:tc>
        <w:tc>
          <w:tcPr>
            <w:tcW w:w="637" w:type="dxa"/>
            <w:tcMar>
              <w:left w:w="28" w:type="dxa"/>
              <w:right w:w="28" w:type="dxa"/>
            </w:tcMar>
            <w:vAlign w:val="center"/>
          </w:tcPr>
          <w:p w14:paraId="68882A4A"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4ACB40A8"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727C5CD2"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2801E4C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BB30700" w14:textId="77777777" w:rsidR="009169C1" w:rsidRPr="00A1115A" w:rsidRDefault="009169C1" w:rsidP="0007181F">
            <w:pPr>
              <w:pStyle w:val="TAC"/>
              <w:rPr>
                <w:rFonts w:eastAsia="Yu Mincho"/>
              </w:rPr>
            </w:pPr>
            <w:r>
              <w:rPr>
                <w:rFonts w:eastAsia="Yu Mincho"/>
              </w:rPr>
              <w:t>30</w:t>
            </w:r>
          </w:p>
        </w:tc>
        <w:tc>
          <w:tcPr>
            <w:tcW w:w="709" w:type="dxa"/>
            <w:vAlign w:val="center"/>
          </w:tcPr>
          <w:p w14:paraId="4E20813C" w14:textId="77777777" w:rsidR="009169C1" w:rsidRDefault="009169C1" w:rsidP="0007181F">
            <w:pPr>
              <w:pStyle w:val="TAC"/>
            </w:pPr>
          </w:p>
        </w:tc>
        <w:tc>
          <w:tcPr>
            <w:tcW w:w="709" w:type="dxa"/>
            <w:tcMar>
              <w:left w:w="28" w:type="dxa"/>
              <w:right w:w="28" w:type="dxa"/>
            </w:tcMar>
            <w:vAlign w:val="center"/>
          </w:tcPr>
          <w:p w14:paraId="500ACCE9" w14:textId="77777777" w:rsidR="009169C1" w:rsidRPr="00A1115A" w:rsidRDefault="009169C1" w:rsidP="0007181F">
            <w:pPr>
              <w:pStyle w:val="TAC"/>
              <w:rPr>
                <w:rFonts w:eastAsia="Yu Mincho"/>
              </w:rPr>
            </w:pPr>
            <w:r>
              <w:rPr>
                <w:rFonts w:eastAsia="Yu Mincho"/>
              </w:rPr>
              <w:t>40</w:t>
            </w:r>
          </w:p>
        </w:tc>
        <w:tc>
          <w:tcPr>
            <w:tcW w:w="709" w:type="dxa"/>
            <w:vAlign w:val="center"/>
          </w:tcPr>
          <w:p w14:paraId="4963F8FC"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1B53BC6F"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76709C7A" w14:textId="77777777" w:rsidR="009169C1" w:rsidRPr="00A1115A" w:rsidRDefault="009169C1" w:rsidP="0007181F">
            <w:pPr>
              <w:pStyle w:val="TAC"/>
              <w:rPr>
                <w:rFonts w:eastAsia="Yu Mincho"/>
              </w:rPr>
            </w:pPr>
            <w:r>
              <w:rPr>
                <w:rFonts w:eastAsia="Yu Mincho"/>
              </w:rPr>
              <w:t>60</w:t>
            </w:r>
          </w:p>
        </w:tc>
        <w:tc>
          <w:tcPr>
            <w:tcW w:w="709" w:type="dxa"/>
            <w:tcMar>
              <w:left w:w="28" w:type="dxa"/>
              <w:right w:w="28" w:type="dxa"/>
            </w:tcMar>
          </w:tcPr>
          <w:p w14:paraId="592FF05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F2391AC" w14:textId="77777777" w:rsidR="009169C1" w:rsidRPr="00A1115A" w:rsidRDefault="009169C1" w:rsidP="0007181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32982E14"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132C90C2" w14:textId="77777777" w:rsidR="009169C1" w:rsidRPr="00A1115A" w:rsidRDefault="009169C1" w:rsidP="0007181F">
            <w:pPr>
              <w:pStyle w:val="TAC"/>
              <w:rPr>
                <w:rFonts w:eastAsia="Yu Mincho"/>
              </w:rPr>
            </w:pPr>
          </w:p>
        </w:tc>
      </w:tr>
      <w:tr w:rsidR="009169C1" w:rsidRPr="00A1115A" w14:paraId="1AAEE920"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0FA9F1AC" w14:textId="77777777" w:rsidR="009169C1" w:rsidRPr="00A1115A" w:rsidRDefault="009169C1" w:rsidP="0007181F">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05A90398"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6996BB86" w14:textId="77777777" w:rsidR="009169C1" w:rsidRDefault="009169C1" w:rsidP="0007181F">
            <w:pPr>
              <w:pStyle w:val="TAC"/>
              <w:rPr>
                <w:rFonts w:eastAsia="Yu Mincho"/>
              </w:rPr>
            </w:pPr>
          </w:p>
        </w:tc>
        <w:tc>
          <w:tcPr>
            <w:tcW w:w="566" w:type="dxa"/>
            <w:tcMar>
              <w:left w:w="28" w:type="dxa"/>
              <w:right w:w="28" w:type="dxa"/>
            </w:tcMar>
            <w:hideMark/>
          </w:tcPr>
          <w:p w14:paraId="3FFB82DC" w14:textId="7A960DA7"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tcPr>
          <w:p w14:paraId="2ED804F2"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30427548"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009A1BE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32E4BF5" w14:textId="77777777" w:rsidR="009169C1" w:rsidRPr="00A1115A" w:rsidRDefault="009169C1" w:rsidP="0007181F">
            <w:pPr>
              <w:pStyle w:val="TAC"/>
              <w:rPr>
                <w:rFonts w:eastAsia="Yu Mincho"/>
              </w:rPr>
            </w:pPr>
          </w:p>
        </w:tc>
        <w:tc>
          <w:tcPr>
            <w:tcW w:w="567" w:type="dxa"/>
            <w:tcMar>
              <w:left w:w="28" w:type="dxa"/>
              <w:right w:w="28" w:type="dxa"/>
            </w:tcMar>
          </w:tcPr>
          <w:p w14:paraId="1224CF53" w14:textId="77777777" w:rsidR="009169C1" w:rsidRPr="00A1115A" w:rsidRDefault="009169C1" w:rsidP="0007181F">
            <w:pPr>
              <w:pStyle w:val="TAC"/>
              <w:rPr>
                <w:rFonts w:eastAsia="Yu Mincho"/>
              </w:rPr>
            </w:pPr>
          </w:p>
        </w:tc>
        <w:tc>
          <w:tcPr>
            <w:tcW w:w="709" w:type="dxa"/>
            <w:vAlign w:val="center"/>
          </w:tcPr>
          <w:p w14:paraId="29324F8D"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0A228C63" w14:textId="77777777" w:rsidR="009169C1" w:rsidRPr="00A1115A" w:rsidRDefault="009169C1" w:rsidP="0007181F">
            <w:pPr>
              <w:pStyle w:val="TAC"/>
              <w:rPr>
                <w:rFonts w:eastAsia="Yu Mincho"/>
              </w:rPr>
            </w:pPr>
          </w:p>
        </w:tc>
        <w:tc>
          <w:tcPr>
            <w:tcW w:w="709" w:type="dxa"/>
            <w:vAlign w:val="center"/>
          </w:tcPr>
          <w:p w14:paraId="6A70579D"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72DE199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D884EBB" w14:textId="77777777" w:rsidR="009169C1" w:rsidRPr="00A1115A" w:rsidRDefault="009169C1" w:rsidP="0007181F">
            <w:pPr>
              <w:pStyle w:val="TAC"/>
              <w:rPr>
                <w:rFonts w:eastAsia="Yu Mincho"/>
              </w:rPr>
            </w:pPr>
          </w:p>
        </w:tc>
        <w:tc>
          <w:tcPr>
            <w:tcW w:w="709" w:type="dxa"/>
            <w:tcMar>
              <w:left w:w="28" w:type="dxa"/>
              <w:right w:w="28" w:type="dxa"/>
            </w:tcMar>
          </w:tcPr>
          <w:p w14:paraId="0141417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F792A6D" w14:textId="77777777" w:rsidR="009169C1" w:rsidRPr="00A1115A" w:rsidRDefault="009169C1" w:rsidP="0007181F">
            <w:pPr>
              <w:pStyle w:val="TAC"/>
              <w:rPr>
                <w:rFonts w:eastAsia="Yu Mincho"/>
              </w:rPr>
            </w:pPr>
          </w:p>
        </w:tc>
        <w:tc>
          <w:tcPr>
            <w:tcW w:w="628" w:type="dxa"/>
            <w:tcMar>
              <w:left w:w="28" w:type="dxa"/>
              <w:right w:w="28" w:type="dxa"/>
            </w:tcMar>
          </w:tcPr>
          <w:p w14:paraId="265D7A48"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B28E390" w14:textId="77777777" w:rsidR="009169C1" w:rsidRPr="00A1115A" w:rsidRDefault="009169C1" w:rsidP="0007181F">
            <w:pPr>
              <w:pStyle w:val="TAC"/>
              <w:rPr>
                <w:rFonts w:eastAsia="Yu Mincho"/>
              </w:rPr>
            </w:pPr>
          </w:p>
        </w:tc>
      </w:tr>
      <w:tr w:rsidR="009169C1" w:rsidRPr="00A1115A" w14:paraId="747BF185"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433233FC"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8012FB2"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51D5318F" w14:textId="77777777" w:rsidR="009169C1" w:rsidRPr="00A1115A" w:rsidRDefault="009169C1" w:rsidP="0007181F">
            <w:pPr>
              <w:pStyle w:val="TAC"/>
              <w:rPr>
                <w:rFonts w:eastAsia="Yu Mincho"/>
              </w:rPr>
            </w:pPr>
          </w:p>
        </w:tc>
        <w:tc>
          <w:tcPr>
            <w:tcW w:w="566" w:type="dxa"/>
            <w:tcMar>
              <w:left w:w="28" w:type="dxa"/>
              <w:right w:w="28" w:type="dxa"/>
            </w:tcMar>
          </w:tcPr>
          <w:p w14:paraId="608FC81B" w14:textId="73CE7115" w:rsidR="009169C1" w:rsidRPr="00A1115A" w:rsidRDefault="009169C1" w:rsidP="0007181F">
            <w:pPr>
              <w:pStyle w:val="TAC"/>
              <w:rPr>
                <w:rFonts w:eastAsia="Yu Mincho"/>
              </w:rPr>
            </w:pPr>
          </w:p>
        </w:tc>
        <w:tc>
          <w:tcPr>
            <w:tcW w:w="637" w:type="dxa"/>
            <w:tcMar>
              <w:left w:w="28" w:type="dxa"/>
              <w:right w:w="28" w:type="dxa"/>
            </w:tcMar>
          </w:tcPr>
          <w:p w14:paraId="06FCAB2C"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263F7806"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6BEC4B21"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30B1FBB" w14:textId="77777777" w:rsidR="009169C1" w:rsidRPr="00A1115A" w:rsidRDefault="009169C1" w:rsidP="0007181F">
            <w:pPr>
              <w:pStyle w:val="TAC"/>
              <w:rPr>
                <w:rFonts w:eastAsia="Yu Mincho"/>
              </w:rPr>
            </w:pPr>
          </w:p>
        </w:tc>
        <w:tc>
          <w:tcPr>
            <w:tcW w:w="567" w:type="dxa"/>
            <w:tcMar>
              <w:left w:w="28" w:type="dxa"/>
              <w:right w:w="28" w:type="dxa"/>
            </w:tcMar>
          </w:tcPr>
          <w:p w14:paraId="3CCD34C2" w14:textId="77777777" w:rsidR="009169C1" w:rsidRPr="00A1115A" w:rsidRDefault="009169C1" w:rsidP="0007181F">
            <w:pPr>
              <w:pStyle w:val="TAC"/>
              <w:rPr>
                <w:rFonts w:eastAsia="Yu Mincho"/>
              </w:rPr>
            </w:pPr>
          </w:p>
        </w:tc>
        <w:tc>
          <w:tcPr>
            <w:tcW w:w="709" w:type="dxa"/>
            <w:vAlign w:val="center"/>
          </w:tcPr>
          <w:p w14:paraId="276DB891"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374E4E18" w14:textId="77777777" w:rsidR="009169C1" w:rsidRPr="00A1115A" w:rsidRDefault="009169C1" w:rsidP="0007181F">
            <w:pPr>
              <w:pStyle w:val="TAC"/>
              <w:rPr>
                <w:rFonts w:eastAsia="Yu Mincho"/>
              </w:rPr>
            </w:pPr>
          </w:p>
        </w:tc>
        <w:tc>
          <w:tcPr>
            <w:tcW w:w="709" w:type="dxa"/>
            <w:vAlign w:val="center"/>
          </w:tcPr>
          <w:p w14:paraId="5216CA21"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4F5544E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54147DC" w14:textId="77777777" w:rsidR="009169C1" w:rsidRPr="00A1115A" w:rsidRDefault="009169C1" w:rsidP="0007181F">
            <w:pPr>
              <w:pStyle w:val="TAC"/>
              <w:rPr>
                <w:rFonts w:eastAsia="Yu Mincho"/>
              </w:rPr>
            </w:pPr>
          </w:p>
        </w:tc>
        <w:tc>
          <w:tcPr>
            <w:tcW w:w="709" w:type="dxa"/>
            <w:tcMar>
              <w:left w:w="28" w:type="dxa"/>
              <w:right w:w="28" w:type="dxa"/>
            </w:tcMar>
          </w:tcPr>
          <w:p w14:paraId="046E72A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C313F32" w14:textId="77777777" w:rsidR="009169C1" w:rsidRPr="00A1115A" w:rsidRDefault="009169C1" w:rsidP="0007181F">
            <w:pPr>
              <w:pStyle w:val="TAC"/>
              <w:rPr>
                <w:rFonts w:eastAsia="Yu Mincho"/>
              </w:rPr>
            </w:pPr>
          </w:p>
        </w:tc>
        <w:tc>
          <w:tcPr>
            <w:tcW w:w="628" w:type="dxa"/>
            <w:tcMar>
              <w:left w:w="28" w:type="dxa"/>
              <w:right w:w="28" w:type="dxa"/>
            </w:tcMar>
          </w:tcPr>
          <w:p w14:paraId="2852226E"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71FF9174" w14:textId="77777777" w:rsidR="009169C1" w:rsidRPr="00A1115A" w:rsidRDefault="009169C1" w:rsidP="0007181F">
            <w:pPr>
              <w:pStyle w:val="TAC"/>
              <w:rPr>
                <w:rFonts w:eastAsia="Yu Mincho"/>
              </w:rPr>
            </w:pPr>
          </w:p>
        </w:tc>
      </w:tr>
      <w:tr w:rsidR="009169C1" w:rsidRPr="00A1115A" w14:paraId="35B37CA8"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51ED6830"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1BC2D06F"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09E69478" w14:textId="77777777" w:rsidR="009169C1" w:rsidRPr="00A1115A" w:rsidRDefault="009169C1" w:rsidP="0007181F">
            <w:pPr>
              <w:pStyle w:val="TAC"/>
              <w:rPr>
                <w:rFonts w:eastAsia="Yu Mincho"/>
              </w:rPr>
            </w:pPr>
          </w:p>
        </w:tc>
        <w:tc>
          <w:tcPr>
            <w:tcW w:w="566" w:type="dxa"/>
            <w:tcMar>
              <w:left w:w="28" w:type="dxa"/>
              <w:right w:w="28" w:type="dxa"/>
            </w:tcMar>
          </w:tcPr>
          <w:p w14:paraId="1BC2E162" w14:textId="05182240" w:rsidR="009169C1" w:rsidRPr="00A1115A" w:rsidRDefault="009169C1" w:rsidP="0007181F">
            <w:pPr>
              <w:pStyle w:val="TAC"/>
              <w:rPr>
                <w:rFonts w:eastAsia="Yu Mincho"/>
              </w:rPr>
            </w:pPr>
          </w:p>
        </w:tc>
        <w:tc>
          <w:tcPr>
            <w:tcW w:w="637" w:type="dxa"/>
            <w:tcMar>
              <w:left w:w="28" w:type="dxa"/>
              <w:right w:w="28" w:type="dxa"/>
            </w:tcMar>
            <w:vAlign w:val="center"/>
          </w:tcPr>
          <w:p w14:paraId="1E4D22C7"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103BEC49"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65E464A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5F5C34B" w14:textId="77777777" w:rsidR="009169C1" w:rsidRPr="00A1115A" w:rsidRDefault="009169C1" w:rsidP="0007181F">
            <w:pPr>
              <w:pStyle w:val="TAC"/>
              <w:rPr>
                <w:rFonts w:eastAsia="Yu Mincho"/>
              </w:rPr>
            </w:pPr>
          </w:p>
        </w:tc>
        <w:tc>
          <w:tcPr>
            <w:tcW w:w="567" w:type="dxa"/>
            <w:tcMar>
              <w:left w:w="28" w:type="dxa"/>
              <w:right w:w="28" w:type="dxa"/>
            </w:tcMar>
          </w:tcPr>
          <w:p w14:paraId="4051D44F" w14:textId="77777777" w:rsidR="009169C1" w:rsidRPr="00A1115A" w:rsidRDefault="009169C1" w:rsidP="0007181F">
            <w:pPr>
              <w:pStyle w:val="TAC"/>
              <w:rPr>
                <w:rFonts w:eastAsia="Yu Mincho"/>
              </w:rPr>
            </w:pPr>
          </w:p>
        </w:tc>
        <w:tc>
          <w:tcPr>
            <w:tcW w:w="709" w:type="dxa"/>
            <w:vAlign w:val="center"/>
          </w:tcPr>
          <w:p w14:paraId="1E4AC028"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34BA6FC3" w14:textId="77777777" w:rsidR="009169C1" w:rsidRPr="00A1115A" w:rsidRDefault="009169C1" w:rsidP="0007181F">
            <w:pPr>
              <w:pStyle w:val="TAC"/>
              <w:rPr>
                <w:rFonts w:eastAsia="Yu Mincho"/>
              </w:rPr>
            </w:pPr>
          </w:p>
        </w:tc>
        <w:tc>
          <w:tcPr>
            <w:tcW w:w="709" w:type="dxa"/>
            <w:vAlign w:val="center"/>
          </w:tcPr>
          <w:p w14:paraId="6F5E4C47"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0FA121B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3979FA2" w14:textId="77777777" w:rsidR="009169C1" w:rsidRPr="00A1115A" w:rsidRDefault="009169C1" w:rsidP="0007181F">
            <w:pPr>
              <w:pStyle w:val="TAC"/>
              <w:rPr>
                <w:rFonts w:eastAsia="Yu Mincho"/>
              </w:rPr>
            </w:pPr>
          </w:p>
        </w:tc>
        <w:tc>
          <w:tcPr>
            <w:tcW w:w="709" w:type="dxa"/>
            <w:tcMar>
              <w:left w:w="28" w:type="dxa"/>
              <w:right w:w="28" w:type="dxa"/>
            </w:tcMar>
          </w:tcPr>
          <w:p w14:paraId="5AD3D321"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B578B8F" w14:textId="77777777" w:rsidR="009169C1" w:rsidRPr="00A1115A" w:rsidRDefault="009169C1" w:rsidP="0007181F">
            <w:pPr>
              <w:pStyle w:val="TAC"/>
              <w:rPr>
                <w:rFonts w:eastAsia="Yu Mincho"/>
              </w:rPr>
            </w:pPr>
          </w:p>
        </w:tc>
        <w:tc>
          <w:tcPr>
            <w:tcW w:w="628" w:type="dxa"/>
            <w:tcMar>
              <w:left w:w="28" w:type="dxa"/>
              <w:right w:w="28" w:type="dxa"/>
            </w:tcMar>
          </w:tcPr>
          <w:p w14:paraId="38919603"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4434B93F" w14:textId="77777777" w:rsidR="009169C1" w:rsidRPr="00A1115A" w:rsidRDefault="009169C1" w:rsidP="0007181F">
            <w:pPr>
              <w:pStyle w:val="TAC"/>
              <w:rPr>
                <w:rFonts w:eastAsia="Yu Mincho"/>
              </w:rPr>
            </w:pPr>
          </w:p>
        </w:tc>
      </w:tr>
      <w:tr w:rsidR="009169C1" w:rsidRPr="00A1115A" w14:paraId="3291D7F7" w14:textId="77777777" w:rsidTr="009169C1">
        <w:trPr>
          <w:jc w:val="center"/>
        </w:trPr>
        <w:tc>
          <w:tcPr>
            <w:tcW w:w="707" w:type="dxa"/>
            <w:gridSpan w:val="2"/>
            <w:tcBorders>
              <w:bottom w:val="nil"/>
            </w:tcBorders>
            <w:shd w:val="clear" w:color="auto" w:fill="auto"/>
            <w:tcMar>
              <w:left w:w="28" w:type="dxa"/>
              <w:right w:w="28" w:type="dxa"/>
            </w:tcMar>
            <w:vAlign w:val="center"/>
          </w:tcPr>
          <w:p w14:paraId="41C1F98B" w14:textId="77777777" w:rsidR="009169C1" w:rsidRPr="00A1115A" w:rsidRDefault="009169C1" w:rsidP="0007181F">
            <w:pPr>
              <w:pStyle w:val="TAC"/>
              <w:keepNext w:val="0"/>
              <w:rPr>
                <w:rFonts w:eastAsia="Yu Mincho"/>
              </w:rPr>
            </w:pPr>
            <w:r w:rsidRPr="00A1115A">
              <w:rPr>
                <w:rFonts w:eastAsia="Yu Mincho"/>
              </w:rPr>
              <w:t>n53</w:t>
            </w:r>
          </w:p>
        </w:tc>
        <w:tc>
          <w:tcPr>
            <w:tcW w:w="709" w:type="dxa"/>
            <w:tcMar>
              <w:left w:w="28" w:type="dxa"/>
              <w:right w:w="28" w:type="dxa"/>
            </w:tcMar>
            <w:vAlign w:val="center"/>
          </w:tcPr>
          <w:p w14:paraId="498F3265"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47D1118D" w14:textId="77777777" w:rsidR="009169C1" w:rsidRDefault="009169C1" w:rsidP="0007181F">
            <w:pPr>
              <w:pStyle w:val="TAC"/>
              <w:rPr>
                <w:rFonts w:eastAsia="Yu Mincho"/>
              </w:rPr>
            </w:pPr>
          </w:p>
        </w:tc>
        <w:tc>
          <w:tcPr>
            <w:tcW w:w="566" w:type="dxa"/>
            <w:tcMar>
              <w:left w:w="28" w:type="dxa"/>
              <w:right w:w="28" w:type="dxa"/>
            </w:tcMar>
          </w:tcPr>
          <w:p w14:paraId="158D31EC" w14:textId="69FDC73B"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tcPr>
          <w:p w14:paraId="64C0ED6B"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58611509"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1F70DB1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7915BD1" w14:textId="77777777" w:rsidR="009169C1" w:rsidRPr="00A1115A" w:rsidRDefault="009169C1" w:rsidP="0007181F">
            <w:pPr>
              <w:pStyle w:val="TAC"/>
              <w:rPr>
                <w:rFonts w:eastAsia="Yu Mincho"/>
              </w:rPr>
            </w:pPr>
          </w:p>
        </w:tc>
        <w:tc>
          <w:tcPr>
            <w:tcW w:w="567" w:type="dxa"/>
            <w:tcMar>
              <w:left w:w="28" w:type="dxa"/>
              <w:right w:w="28" w:type="dxa"/>
            </w:tcMar>
          </w:tcPr>
          <w:p w14:paraId="2E7C3AB1" w14:textId="77777777" w:rsidR="009169C1" w:rsidRPr="00A1115A" w:rsidRDefault="009169C1" w:rsidP="0007181F">
            <w:pPr>
              <w:pStyle w:val="TAC"/>
              <w:rPr>
                <w:rFonts w:eastAsia="Yu Mincho"/>
              </w:rPr>
            </w:pPr>
          </w:p>
        </w:tc>
        <w:tc>
          <w:tcPr>
            <w:tcW w:w="709" w:type="dxa"/>
            <w:vAlign w:val="center"/>
          </w:tcPr>
          <w:p w14:paraId="6EE46300"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4AB6FAE0" w14:textId="77777777" w:rsidR="009169C1" w:rsidRPr="00A1115A" w:rsidRDefault="009169C1" w:rsidP="0007181F">
            <w:pPr>
              <w:pStyle w:val="TAC"/>
              <w:rPr>
                <w:rFonts w:eastAsia="Yu Mincho"/>
              </w:rPr>
            </w:pPr>
          </w:p>
        </w:tc>
        <w:tc>
          <w:tcPr>
            <w:tcW w:w="709" w:type="dxa"/>
            <w:vAlign w:val="center"/>
          </w:tcPr>
          <w:p w14:paraId="68C33139" w14:textId="77777777" w:rsidR="009169C1" w:rsidRPr="00A1115A" w:rsidRDefault="009169C1" w:rsidP="0007181F">
            <w:pPr>
              <w:pStyle w:val="TAC"/>
              <w:rPr>
                <w:rFonts w:eastAsia="Yu Mincho"/>
              </w:rPr>
            </w:pPr>
          </w:p>
        </w:tc>
        <w:tc>
          <w:tcPr>
            <w:tcW w:w="709" w:type="dxa"/>
            <w:tcMar>
              <w:left w:w="28" w:type="dxa"/>
              <w:right w:w="28" w:type="dxa"/>
            </w:tcMar>
          </w:tcPr>
          <w:p w14:paraId="23444D59"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E58098E" w14:textId="77777777" w:rsidR="009169C1" w:rsidRPr="00A1115A" w:rsidRDefault="009169C1" w:rsidP="0007181F">
            <w:pPr>
              <w:pStyle w:val="TAC"/>
              <w:rPr>
                <w:rFonts w:eastAsia="Yu Mincho"/>
              </w:rPr>
            </w:pPr>
          </w:p>
        </w:tc>
        <w:tc>
          <w:tcPr>
            <w:tcW w:w="709" w:type="dxa"/>
            <w:tcMar>
              <w:left w:w="28" w:type="dxa"/>
              <w:right w:w="28" w:type="dxa"/>
            </w:tcMar>
          </w:tcPr>
          <w:p w14:paraId="6273453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B33CE8F"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0D8833E5" w14:textId="77777777" w:rsidR="009169C1" w:rsidRPr="00A1115A" w:rsidRDefault="009169C1" w:rsidP="0007181F">
            <w:pPr>
              <w:pStyle w:val="TAC"/>
              <w:rPr>
                <w:rFonts w:eastAsia="Yu Mincho"/>
              </w:rPr>
            </w:pPr>
          </w:p>
        </w:tc>
        <w:tc>
          <w:tcPr>
            <w:tcW w:w="643" w:type="dxa"/>
            <w:tcMar>
              <w:left w:w="28" w:type="dxa"/>
              <w:right w:w="28" w:type="dxa"/>
            </w:tcMar>
          </w:tcPr>
          <w:p w14:paraId="3D3B9A0E" w14:textId="77777777" w:rsidR="009169C1" w:rsidRPr="00A1115A" w:rsidRDefault="009169C1" w:rsidP="0007181F">
            <w:pPr>
              <w:pStyle w:val="TAC"/>
              <w:rPr>
                <w:rFonts w:eastAsia="Yu Mincho"/>
              </w:rPr>
            </w:pPr>
          </w:p>
        </w:tc>
      </w:tr>
      <w:tr w:rsidR="009169C1" w:rsidRPr="00A1115A" w14:paraId="1D1E4A3A"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2016E025"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28A1B4DF"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6DA15AA3" w14:textId="77777777" w:rsidR="009169C1" w:rsidRPr="00A1115A" w:rsidRDefault="009169C1" w:rsidP="0007181F">
            <w:pPr>
              <w:pStyle w:val="TAC"/>
              <w:rPr>
                <w:rFonts w:eastAsia="Yu Mincho"/>
              </w:rPr>
            </w:pPr>
          </w:p>
        </w:tc>
        <w:tc>
          <w:tcPr>
            <w:tcW w:w="566" w:type="dxa"/>
            <w:tcMar>
              <w:left w:w="28" w:type="dxa"/>
              <w:right w:w="28" w:type="dxa"/>
            </w:tcMar>
          </w:tcPr>
          <w:p w14:paraId="5EA4A926" w14:textId="60B3D28D" w:rsidR="009169C1" w:rsidRPr="00A1115A" w:rsidRDefault="009169C1" w:rsidP="0007181F">
            <w:pPr>
              <w:pStyle w:val="TAC"/>
              <w:rPr>
                <w:rFonts w:eastAsia="Yu Mincho"/>
              </w:rPr>
            </w:pPr>
          </w:p>
        </w:tc>
        <w:tc>
          <w:tcPr>
            <w:tcW w:w="637" w:type="dxa"/>
            <w:tcMar>
              <w:left w:w="28" w:type="dxa"/>
              <w:right w:w="28" w:type="dxa"/>
            </w:tcMar>
            <w:vAlign w:val="center"/>
          </w:tcPr>
          <w:p w14:paraId="6DFA0459"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2B85B99A"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442E18B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7781C06" w14:textId="77777777" w:rsidR="009169C1" w:rsidRPr="00A1115A" w:rsidRDefault="009169C1" w:rsidP="0007181F">
            <w:pPr>
              <w:pStyle w:val="TAC"/>
              <w:rPr>
                <w:rFonts w:eastAsia="Yu Mincho"/>
              </w:rPr>
            </w:pPr>
          </w:p>
        </w:tc>
        <w:tc>
          <w:tcPr>
            <w:tcW w:w="567" w:type="dxa"/>
            <w:tcMar>
              <w:left w:w="28" w:type="dxa"/>
              <w:right w:w="28" w:type="dxa"/>
            </w:tcMar>
          </w:tcPr>
          <w:p w14:paraId="15D7D458" w14:textId="77777777" w:rsidR="009169C1" w:rsidRPr="00A1115A" w:rsidRDefault="009169C1" w:rsidP="0007181F">
            <w:pPr>
              <w:pStyle w:val="TAC"/>
              <w:rPr>
                <w:rFonts w:eastAsia="Yu Mincho"/>
              </w:rPr>
            </w:pPr>
          </w:p>
        </w:tc>
        <w:tc>
          <w:tcPr>
            <w:tcW w:w="709" w:type="dxa"/>
            <w:vAlign w:val="center"/>
          </w:tcPr>
          <w:p w14:paraId="13F9F65C"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776CD859" w14:textId="77777777" w:rsidR="009169C1" w:rsidRPr="00A1115A" w:rsidRDefault="009169C1" w:rsidP="0007181F">
            <w:pPr>
              <w:pStyle w:val="TAC"/>
              <w:rPr>
                <w:rFonts w:eastAsia="Yu Mincho"/>
              </w:rPr>
            </w:pPr>
          </w:p>
        </w:tc>
        <w:tc>
          <w:tcPr>
            <w:tcW w:w="709" w:type="dxa"/>
            <w:vAlign w:val="center"/>
          </w:tcPr>
          <w:p w14:paraId="25B4BFA0" w14:textId="77777777" w:rsidR="009169C1" w:rsidRPr="00A1115A" w:rsidRDefault="009169C1" w:rsidP="0007181F">
            <w:pPr>
              <w:pStyle w:val="TAC"/>
              <w:rPr>
                <w:rFonts w:eastAsia="Yu Mincho"/>
              </w:rPr>
            </w:pPr>
          </w:p>
        </w:tc>
        <w:tc>
          <w:tcPr>
            <w:tcW w:w="709" w:type="dxa"/>
            <w:tcMar>
              <w:left w:w="28" w:type="dxa"/>
              <w:right w:w="28" w:type="dxa"/>
            </w:tcMar>
          </w:tcPr>
          <w:p w14:paraId="2228292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9C08B32" w14:textId="77777777" w:rsidR="009169C1" w:rsidRPr="00A1115A" w:rsidRDefault="009169C1" w:rsidP="0007181F">
            <w:pPr>
              <w:pStyle w:val="TAC"/>
              <w:rPr>
                <w:rFonts w:eastAsia="Yu Mincho"/>
              </w:rPr>
            </w:pPr>
          </w:p>
        </w:tc>
        <w:tc>
          <w:tcPr>
            <w:tcW w:w="709" w:type="dxa"/>
            <w:tcMar>
              <w:left w:w="28" w:type="dxa"/>
              <w:right w:w="28" w:type="dxa"/>
            </w:tcMar>
          </w:tcPr>
          <w:p w14:paraId="6AA8F3E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EA2A130"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700EA353" w14:textId="77777777" w:rsidR="009169C1" w:rsidRPr="00A1115A" w:rsidRDefault="009169C1" w:rsidP="0007181F">
            <w:pPr>
              <w:pStyle w:val="TAC"/>
              <w:rPr>
                <w:rFonts w:eastAsia="Yu Mincho"/>
              </w:rPr>
            </w:pPr>
          </w:p>
        </w:tc>
        <w:tc>
          <w:tcPr>
            <w:tcW w:w="643" w:type="dxa"/>
            <w:tcMar>
              <w:left w:w="28" w:type="dxa"/>
              <w:right w:w="28" w:type="dxa"/>
            </w:tcMar>
          </w:tcPr>
          <w:p w14:paraId="7C9C8EC6" w14:textId="77777777" w:rsidR="009169C1" w:rsidRPr="00A1115A" w:rsidRDefault="009169C1" w:rsidP="0007181F">
            <w:pPr>
              <w:pStyle w:val="TAC"/>
              <w:rPr>
                <w:rFonts w:eastAsia="Yu Mincho"/>
              </w:rPr>
            </w:pPr>
          </w:p>
        </w:tc>
      </w:tr>
      <w:tr w:rsidR="009169C1" w:rsidRPr="00A1115A" w14:paraId="5912CC97"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E125622"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107F1FA2"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7F463ECF" w14:textId="77777777" w:rsidR="009169C1" w:rsidRPr="00A1115A" w:rsidRDefault="009169C1" w:rsidP="0007181F">
            <w:pPr>
              <w:pStyle w:val="TAC"/>
              <w:rPr>
                <w:rFonts w:eastAsia="Yu Mincho"/>
              </w:rPr>
            </w:pPr>
          </w:p>
        </w:tc>
        <w:tc>
          <w:tcPr>
            <w:tcW w:w="566" w:type="dxa"/>
            <w:tcMar>
              <w:left w:w="28" w:type="dxa"/>
              <w:right w:w="28" w:type="dxa"/>
            </w:tcMar>
          </w:tcPr>
          <w:p w14:paraId="77ED560D" w14:textId="5A580F0D" w:rsidR="009169C1" w:rsidRPr="00A1115A" w:rsidRDefault="009169C1" w:rsidP="0007181F">
            <w:pPr>
              <w:pStyle w:val="TAC"/>
              <w:rPr>
                <w:rFonts w:eastAsia="Yu Mincho"/>
              </w:rPr>
            </w:pPr>
          </w:p>
        </w:tc>
        <w:tc>
          <w:tcPr>
            <w:tcW w:w="637" w:type="dxa"/>
            <w:tcMar>
              <w:left w:w="28" w:type="dxa"/>
              <w:right w:w="28" w:type="dxa"/>
            </w:tcMar>
            <w:vAlign w:val="center"/>
          </w:tcPr>
          <w:p w14:paraId="670B2682"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31D137BF"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4254712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C85CC0C" w14:textId="77777777" w:rsidR="009169C1" w:rsidRPr="00A1115A" w:rsidRDefault="009169C1" w:rsidP="0007181F">
            <w:pPr>
              <w:pStyle w:val="TAC"/>
              <w:rPr>
                <w:rFonts w:eastAsia="Yu Mincho"/>
              </w:rPr>
            </w:pPr>
          </w:p>
        </w:tc>
        <w:tc>
          <w:tcPr>
            <w:tcW w:w="567" w:type="dxa"/>
            <w:tcMar>
              <w:left w:w="28" w:type="dxa"/>
              <w:right w:w="28" w:type="dxa"/>
            </w:tcMar>
          </w:tcPr>
          <w:p w14:paraId="73F1AAE5" w14:textId="77777777" w:rsidR="009169C1" w:rsidRPr="00A1115A" w:rsidRDefault="009169C1" w:rsidP="0007181F">
            <w:pPr>
              <w:pStyle w:val="TAC"/>
              <w:rPr>
                <w:rFonts w:eastAsia="Yu Mincho"/>
              </w:rPr>
            </w:pPr>
          </w:p>
        </w:tc>
        <w:tc>
          <w:tcPr>
            <w:tcW w:w="709" w:type="dxa"/>
            <w:vAlign w:val="center"/>
          </w:tcPr>
          <w:p w14:paraId="1935F86C"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468809FF" w14:textId="77777777" w:rsidR="009169C1" w:rsidRPr="00A1115A" w:rsidRDefault="009169C1" w:rsidP="0007181F">
            <w:pPr>
              <w:pStyle w:val="TAC"/>
              <w:rPr>
                <w:rFonts w:eastAsia="Yu Mincho"/>
              </w:rPr>
            </w:pPr>
          </w:p>
        </w:tc>
        <w:tc>
          <w:tcPr>
            <w:tcW w:w="709" w:type="dxa"/>
            <w:vAlign w:val="center"/>
          </w:tcPr>
          <w:p w14:paraId="6BF44F67" w14:textId="77777777" w:rsidR="009169C1" w:rsidRPr="00A1115A" w:rsidRDefault="009169C1" w:rsidP="0007181F">
            <w:pPr>
              <w:pStyle w:val="TAC"/>
              <w:rPr>
                <w:rFonts w:eastAsia="Yu Mincho"/>
              </w:rPr>
            </w:pPr>
          </w:p>
        </w:tc>
        <w:tc>
          <w:tcPr>
            <w:tcW w:w="709" w:type="dxa"/>
            <w:tcMar>
              <w:left w:w="28" w:type="dxa"/>
              <w:right w:w="28" w:type="dxa"/>
            </w:tcMar>
          </w:tcPr>
          <w:p w14:paraId="1697257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F853A98" w14:textId="77777777" w:rsidR="009169C1" w:rsidRPr="00A1115A" w:rsidRDefault="009169C1" w:rsidP="0007181F">
            <w:pPr>
              <w:pStyle w:val="TAC"/>
              <w:rPr>
                <w:rFonts w:eastAsia="Yu Mincho"/>
              </w:rPr>
            </w:pPr>
          </w:p>
        </w:tc>
        <w:tc>
          <w:tcPr>
            <w:tcW w:w="709" w:type="dxa"/>
            <w:tcMar>
              <w:left w:w="28" w:type="dxa"/>
              <w:right w:w="28" w:type="dxa"/>
            </w:tcMar>
          </w:tcPr>
          <w:p w14:paraId="7525B66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2D4724D"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6B31D3CE" w14:textId="77777777" w:rsidR="009169C1" w:rsidRPr="00A1115A" w:rsidRDefault="009169C1" w:rsidP="0007181F">
            <w:pPr>
              <w:pStyle w:val="TAC"/>
              <w:rPr>
                <w:rFonts w:eastAsia="Yu Mincho"/>
              </w:rPr>
            </w:pPr>
          </w:p>
        </w:tc>
        <w:tc>
          <w:tcPr>
            <w:tcW w:w="643" w:type="dxa"/>
            <w:tcMar>
              <w:left w:w="28" w:type="dxa"/>
              <w:right w:w="28" w:type="dxa"/>
            </w:tcMar>
          </w:tcPr>
          <w:p w14:paraId="71976BE3" w14:textId="77777777" w:rsidR="009169C1" w:rsidRPr="00A1115A" w:rsidRDefault="009169C1" w:rsidP="0007181F">
            <w:pPr>
              <w:pStyle w:val="TAC"/>
              <w:rPr>
                <w:rFonts w:eastAsia="Yu Mincho"/>
              </w:rPr>
            </w:pPr>
          </w:p>
        </w:tc>
      </w:tr>
      <w:tr w:rsidR="009169C1" w:rsidRPr="00A1115A" w14:paraId="14CABFB5" w14:textId="77777777" w:rsidTr="009169C1">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413F90B3" w14:textId="77777777" w:rsidR="009169C1" w:rsidRPr="00A1115A" w:rsidRDefault="009169C1" w:rsidP="0007181F">
            <w:pPr>
              <w:pStyle w:val="TAC"/>
              <w:keepNext w:val="0"/>
              <w:rPr>
                <w:rFonts w:eastAsia="Yu Mincho"/>
              </w:rPr>
            </w:pPr>
            <w:r w:rsidRPr="00A1115A">
              <w:rPr>
                <w:rFonts w:eastAsia="Yu Mincho"/>
              </w:rPr>
              <w:t>n5</w:t>
            </w:r>
            <w:r>
              <w:rPr>
                <w:rFonts w:eastAsia="Yu Mincho"/>
              </w:rPr>
              <w:t>4</w:t>
            </w:r>
          </w:p>
        </w:tc>
        <w:tc>
          <w:tcPr>
            <w:tcW w:w="709" w:type="dxa"/>
            <w:tcMar>
              <w:left w:w="28" w:type="dxa"/>
              <w:right w:w="28" w:type="dxa"/>
            </w:tcMar>
            <w:vAlign w:val="center"/>
          </w:tcPr>
          <w:p w14:paraId="3E9F06AF"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43F8B992" w14:textId="77777777" w:rsidR="009169C1" w:rsidRDefault="009169C1" w:rsidP="0007181F">
            <w:pPr>
              <w:pStyle w:val="TAC"/>
              <w:rPr>
                <w:rFonts w:eastAsia="Yu Mincho"/>
              </w:rPr>
            </w:pPr>
          </w:p>
        </w:tc>
        <w:tc>
          <w:tcPr>
            <w:tcW w:w="566" w:type="dxa"/>
            <w:tcMar>
              <w:left w:w="28" w:type="dxa"/>
              <w:right w:w="28" w:type="dxa"/>
            </w:tcMar>
          </w:tcPr>
          <w:p w14:paraId="75D03160" w14:textId="36E9D763" w:rsidR="009169C1" w:rsidRDefault="009169C1" w:rsidP="0007181F">
            <w:pPr>
              <w:pStyle w:val="TAC"/>
              <w:rPr>
                <w:rFonts w:eastAsia="Yu Mincho"/>
              </w:rPr>
            </w:pPr>
            <w:r>
              <w:rPr>
                <w:rFonts w:eastAsia="Yu Mincho"/>
              </w:rPr>
              <w:t>5</w:t>
            </w:r>
          </w:p>
        </w:tc>
        <w:tc>
          <w:tcPr>
            <w:tcW w:w="637" w:type="dxa"/>
            <w:tcMar>
              <w:left w:w="28" w:type="dxa"/>
              <w:right w:w="28" w:type="dxa"/>
            </w:tcMar>
            <w:vAlign w:val="center"/>
          </w:tcPr>
          <w:p w14:paraId="4F032CDB" w14:textId="77777777" w:rsidR="009169C1" w:rsidRDefault="009169C1" w:rsidP="0007181F">
            <w:pPr>
              <w:pStyle w:val="TAC"/>
              <w:rPr>
                <w:rFonts w:eastAsia="Yu Mincho"/>
              </w:rPr>
            </w:pPr>
          </w:p>
        </w:tc>
        <w:tc>
          <w:tcPr>
            <w:tcW w:w="638" w:type="dxa"/>
            <w:tcMar>
              <w:left w:w="28" w:type="dxa"/>
              <w:right w:w="28" w:type="dxa"/>
            </w:tcMar>
            <w:vAlign w:val="center"/>
          </w:tcPr>
          <w:p w14:paraId="47DCA680" w14:textId="77777777" w:rsidR="009169C1" w:rsidRDefault="009169C1" w:rsidP="0007181F">
            <w:pPr>
              <w:pStyle w:val="TAC"/>
              <w:rPr>
                <w:rFonts w:eastAsia="Yu Mincho"/>
              </w:rPr>
            </w:pPr>
          </w:p>
        </w:tc>
        <w:tc>
          <w:tcPr>
            <w:tcW w:w="708" w:type="dxa"/>
            <w:tcMar>
              <w:left w:w="28" w:type="dxa"/>
              <w:right w:w="28" w:type="dxa"/>
            </w:tcMar>
            <w:vAlign w:val="center"/>
          </w:tcPr>
          <w:p w14:paraId="76EC4747" w14:textId="77777777" w:rsidR="009169C1" w:rsidRDefault="009169C1" w:rsidP="0007181F">
            <w:pPr>
              <w:pStyle w:val="TAC"/>
              <w:rPr>
                <w:rFonts w:eastAsia="Yu Mincho"/>
              </w:rPr>
            </w:pPr>
          </w:p>
        </w:tc>
        <w:tc>
          <w:tcPr>
            <w:tcW w:w="567" w:type="dxa"/>
            <w:tcMar>
              <w:left w:w="28" w:type="dxa"/>
              <w:right w:w="28" w:type="dxa"/>
            </w:tcMar>
            <w:vAlign w:val="center"/>
          </w:tcPr>
          <w:p w14:paraId="61775345" w14:textId="77777777" w:rsidR="009169C1" w:rsidRPr="00A1115A" w:rsidRDefault="009169C1" w:rsidP="0007181F">
            <w:pPr>
              <w:pStyle w:val="TAC"/>
              <w:rPr>
                <w:rFonts w:eastAsia="Yu Mincho"/>
              </w:rPr>
            </w:pPr>
          </w:p>
        </w:tc>
        <w:tc>
          <w:tcPr>
            <w:tcW w:w="567" w:type="dxa"/>
            <w:tcMar>
              <w:left w:w="28" w:type="dxa"/>
              <w:right w:w="28" w:type="dxa"/>
            </w:tcMar>
          </w:tcPr>
          <w:p w14:paraId="39C26E3C" w14:textId="77777777" w:rsidR="009169C1" w:rsidRPr="00A1115A" w:rsidRDefault="009169C1" w:rsidP="0007181F">
            <w:pPr>
              <w:pStyle w:val="TAC"/>
              <w:rPr>
                <w:rFonts w:eastAsia="Yu Mincho"/>
              </w:rPr>
            </w:pPr>
          </w:p>
        </w:tc>
        <w:tc>
          <w:tcPr>
            <w:tcW w:w="709" w:type="dxa"/>
            <w:vAlign w:val="center"/>
          </w:tcPr>
          <w:p w14:paraId="730BCA69"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6611D73" w14:textId="77777777" w:rsidR="009169C1" w:rsidRPr="00A1115A" w:rsidRDefault="009169C1" w:rsidP="0007181F">
            <w:pPr>
              <w:pStyle w:val="TAC"/>
              <w:rPr>
                <w:rFonts w:eastAsia="Yu Mincho"/>
              </w:rPr>
            </w:pPr>
          </w:p>
        </w:tc>
        <w:tc>
          <w:tcPr>
            <w:tcW w:w="709" w:type="dxa"/>
            <w:vAlign w:val="center"/>
          </w:tcPr>
          <w:p w14:paraId="76B38FA1" w14:textId="77777777" w:rsidR="009169C1" w:rsidRPr="00A1115A" w:rsidRDefault="009169C1" w:rsidP="0007181F">
            <w:pPr>
              <w:pStyle w:val="TAC"/>
              <w:rPr>
                <w:rFonts w:eastAsia="Yu Mincho"/>
              </w:rPr>
            </w:pPr>
          </w:p>
        </w:tc>
        <w:tc>
          <w:tcPr>
            <w:tcW w:w="709" w:type="dxa"/>
            <w:tcMar>
              <w:left w:w="28" w:type="dxa"/>
              <w:right w:w="28" w:type="dxa"/>
            </w:tcMar>
          </w:tcPr>
          <w:p w14:paraId="6199FEEF" w14:textId="77777777" w:rsidR="009169C1" w:rsidRDefault="009169C1" w:rsidP="0007181F">
            <w:pPr>
              <w:pStyle w:val="TAC"/>
              <w:rPr>
                <w:rFonts w:eastAsia="Yu Mincho"/>
              </w:rPr>
            </w:pPr>
          </w:p>
        </w:tc>
        <w:tc>
          <w:tcPr>
            <w:tcW w:w="567" w:type="dxa"/>
            <w:tcMar>
              <w:left w:w="28" w:type="dxa"/>
              <w:right w:w="28" w:type="dxa"/>
            </w:tcMar>
            <w:vAlign w:val="center"/>
          </w:tcPr>
          <w:p w14:paraId="6BD602F2" w14:textId="77777777" w:rsidR="009169C1" w:rsidRPr="00A1115A" w:rsidRDefault="009169C1" w:rsidP="0007181F">
            <w:pPr>
              <w:pStyle w:val="TAC"/>
              <w:rPr>
                <w:rFonts w:eastAsia="Yu Mincho"/>
              </w:rPr>
            </w:pPr>
          </w:p>
        </w:tc>
        <w:tc>
          <w:tcPr>
            <w:tcW w:w="709" w:type="dxa"/>
            <w:tcMar>
              <w:left w:w="28" w:type="dxa"/>
              <w:right w:w="28" w:type="dxa"/>
            </w:tcMar>
          </w:tcPr>
          <w:p w14:paraId="0C3BDBE1"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F6EF1D2"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0E3FF024" w14:textId="77777777" w:rsidR="009169C1" w:rsidRPr="00A1115A" w:rsidRDefault="009169C1" w:rsidP="0007181F">
            <w:pPr>
              <w:pStyle w:val="TAC"/>
              <w:rPr>
                <w:rFonts w:eastAsia="Yu Mincho"/>
              </w:rPr>
            </w:pPr>
          </w:p>
        </w:tc>
        <w:tc>
          <w:tcPr>
            <w:tcW w:w="643" w:type="dxa"/>
            <w:tcMar>
              <w:left w:w="28" w:type="dxa"/>
              <w:right w:w="28" w:type="dxa"/>
            </w:tcMar>
          </w:tcPr>
          <w:p w14:paraId="45EC4974" w14:textId="77777777" w:rsidR="009169C1" w:rsidRPr="00A1115A" w:rsidRDefault="009169C1" w:rsidP="0007181F">
            <w:pPr>
              <w:pStyle w:val="TAC"/>
              <w:rPr>
                <w:rFonts w:eastAsia="Yu Mincho"/>
              </w:rPr>
            </w:pPr>
          </w:p>
        </w:tc>
      </w:tr>
      <w:tr w:rsidR="009169C1" w:rsidRPr="00A1115A" w14:paraId="63AED8A9"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4129510E"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691758CE" w14:textId="77777777" w:rsidR="009169C1" w:rsidRPr="00A1115A" w:rsidRDefault="009169C1" w:rsidP="0007181F">
            <w:pPr>
              <w:pStyle w:val="TAC"/>
              <w:keepNext w:val="0"/>
              <w:rPr>
                <w:rFonts w:eastAsia="Yu Mincho"/>
              </w:rPr>
            </w:pPr>
            <w:r>
              <w:rPr>
                <w:rFonts w:eastAsia="Yu Mincho"/>
              </w:rPr>
              <w:t>30</w:t>
            </w:r>
          </w:p>
        </w:tc>
        <w:tc>
          <w:tcPr>
            <w:tcW w:w="566" w:type="dxa"/>
          </w:tcPr>
          <w:p w14:paraId="54494402" w14:textId="77777777" w:rsidR="009169C1" w:rsidRDefault="009169C1" w:rsidP="0007181F">
            <w:pPr>
              <w:pStyle w:val="TAC"/>
              <w:rPr>
                <w:rFonts w:eastAsia="Yu Mincho"/>
              </w:rPr>
            </w:pPr>
          </w:p>
        </w:tc>
        <w:tc>
          <w:tcPr>
            <w:tcW w:w="566" w:type="dxa"/>
            <w:tcMar>
              <w:left w:w="28" w:type="dxa"/>
              <w:right w:w="28" w:type="dxa"/>
            </w:tcMar>
          </w:tcPr>
          <w:p w14:paraId="3FB6C50E" w14:textId="61B412FC" w:rsidR="009169C1" w:rsidRDefault="009169C1" w:rsidP="0007181F">
            <w:pPr>
              <w:pStyle w:val="TAC"/>
              <w:rPr>
                <w:rFonts w:eastAsia="Yu Mincho"/>
              </w:rPr>
            </w:pPr>
          </w:p>
        </w:tc>
        <w:tc>
          <w:tcPr>
            <w:tcW w:w="637" w:type="dxa"/>
            <w:tcMar>
              <w:left w:w="28" w:type="dxa"/>
              <w:right w:w="28" w:type="dxa"/>
            </w:tcMar>
            <w:vAlign w:val="center"/>
          </w:tcPr>
          <w:p w14:paraId="61B28B57" w14:textId="77777777" w:rsidR="009169C1" w:rsidRDefault="009169C1" w:rsidP="0007181F">
            <w:pPr>
              <w:pStyle w:val="TAC"/>
              <w:rPr>
                <w:rFonts w:eastAsia="Yu Mincho"/>
              </w:rPr>
            </w:pPr>
          </w:p>
        </w:tc>
        <w:tc>
          <w:tcPr>
            <w:tcW w:w="638" w:type="dxa"/>
            <w:tcMar>
              <w:left w:w="28" w:type="dxa"/>
              <w:right w:w="28" w:type="dxa"/>
            </w:tcMar>
            <w:vAlign w:val="center"/>
          </w:tcPr>
          <w:p w14:paraId="19987FF8" w14:textId="77777777" w:rsidR="009169C1" w:rsidRDefault="009169C1" w:rsidP="0007181F">
            <w:pPr>
              <w:pStyle w:val="TAC"/>
              <w:rPr>
                <w:rFonts w:eastAsia="Yu Mincho"/>
              </w:rPr>
            </w:pPr>
          </w:p>
        </w:tc>
        <w:tc>
          <w:tcPr>
            <w:tcW w:w="708" w:type="dxa"/>
            <w:tcMar>
              <w:left w:w="28" w:type="dxa"/>
              <w:right w:w="28" w:type="dxa"/>
            </w:tcMar>
            <w:vAlign w:val="center"/>
          </w:tcPr>
          <w:p w14:paraId="0A720E23" w14:textId="77777777" w:rsidR="009169C1" w:rsidRDefault="009169C1" w:rsidP="0007181F">
            <w:pPr>
              <w:pStyle w:val="TAC"/>
              <w:rPr>
                <w:rFonts w:eastAsia="Yu Mincho"/>
              </w:rPr>
            </w:pPr>
          </w:p>
        </w:tc>
        <w:tc>
          <w:tcPr>
            <w:tcW w:w="567" w:type="dxa"/>
            <w:tcMar>
              <w:left w:w="28" w:type="dxa"/>
              <w:right w:w="28" w:type="dxa"/>
            </w:tcMar>
            <w:vAlign w:val="center"/>
          </w:tcPr>
          <w:p w14:paraId="5494FB4D" w14:textId="77777777" w:rsidR="009169C1" w:rsidRPr="00A1115A" w:rsidRDefault="009169C1" w:rsidP="0007181F">
            <w:pPr>
              <w:pStyle w:val="TAC"/>
              <w:rPr>
                <w:rFonts w:eastAsia="Yu Mincho"/>
              </w:rPr>
            </w:pPr>
          </w:p>
        </w:tc>
        <w:tc>
          <w:tcPr>
            <w:tcW w:w="567" w:type="dxa"/>
            <w:tcMar>
              <w:left w:w="28" w:type="dxa"/>
              <w:right w:w="28" w:type="dxa"/>
            </w:tcMar>
          </w:tcPr>
          <w:p w14:paraId="7279A7B7" w14:textId="77777777" w:rsidR="009169C1" w:rsidRPr="00A1115A" w:rsidRDefault="009169C1" w:rsidP="0007181F">
            <w:pPr>
              <w:pStyle w:val="TAC"/>
              <w:rPr>
                <w:rFonts w:eastAsia="Yu Mincho"/>
              </w:rPr>
            </w:pPr>
          </w:p>
        </w:tc>
        <w:tc>
          <w:tcPr>
            <w:tcW w:w="709" w:type="dxa"/>
            <w:vAlign w:val="center"/>
          </w:tcPr>
          <w:p w14:paraId="40240327"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4099C9C2" w14:textId="77777777" w:rsidR="009169C1" w:rsidRPr="00A1115A" w:rsidRDefault="009169C1" w:rsidP="0007181F">
            <w:pPr>
              <w:pStyle w:val="TAC"/>
              <w:rPr>
                <w:rFonts w:eastAsia="Yu Mincho"/>
              </w:rPr>
            </w:pPr>
          </w:p>
        </w:tc>
        <w:tc>
          <w:tcPr>
            <w:tcW w:w="709" w:type="dxa"/>
            <w:vAlign w:val="center"/>
          </w:tcPr>
          <w:p w14:paraId="66DDE21A" w14:textId="77777777" w:rsidR="009169C1" w:rsidRPr="00A1115A" w:rsidRDefault="009169C1" w:rsidP="0007181F">
            <w:pPr>
              <w:pStyle w:val="TAC"/>
              <w:rPr>
                <w:rFonts w:eastAsia="Yu Mincho"/>
              </w:rPr>
            </w:pPr>
          </w:p>
        </w:tc>
        <w:tc>
          <w:tcPr>
            <w:tcW w:w="709" w:type="dxa"/>
            <w:tcMar>
              <w:left w:w="28" w:type="dxa"/>
              <w:right w:w="28" w:type="dxa"/>
            </w:tcMar>
          </w:tcPr>
          <w:p w14:paraId="6937FC59" w14:textId="77777777" w:rsidR="009169C1" w:rsidRDefault="009169C1" w:rsidP="0007181F">
            <w:pPr>
              <w:pStyle w:val="TAC"/>
              <w:rPr>
                <w:rFonts w:eastAsia="Yu Mincho"/>
              </w:rPr>
            </w:pPr>
          </w:p>
        </w:tc>
        <w:tc>
          <w:tcPr>
            <w:tcW w:w="567" w:type="dxa"/>
            <w:tcMar>
              <w:left w:w="28" w:type="dxa"/>
              <w:right w:w="28" w:type="dxa"/>
            </w:tcMar>
            <w:vAlign w:val="center"/>
          </w:tcPr>
          <w:p w14:paraId="23D8DAAB" w14:textId="77777777" w:rsidR="009169C1" w:rsidRPr="00A1115A" w:rsidRDefault="009169C1" w:rsidP="0007181F">
            <w:pPr>
              <w:pStyle w:val="TAC"/>
              <w:rPr>
                <w:rFonts w:eastAsia="Yu Mincho"/>
              </w:rPr>
            </w:pPr>
          </w:p>
        </w:tc>
        <w:tc>
          <w:tcPr>
            <w:tcW w:w="709" w:type="dxa"/>
            <w:tcMar>
              <w:left w:w="28" w:type="dxa"/>
              <w:right w:w="28" w:type="dxa"/>
            </w:tcMar>
          </w:tcPr>
          <w:p w14:paraId="5149A10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0B320EC"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4302CAFC" w14:textId="77777777" w:rsidR="009169C1" w:rsidRPr="00A1115A" w:rsidRDefault="009169C1" w:rsidP="0007181F">
            <w:pPr>
              <w:pStyle w:val="TAC"/>
              <w:rPr>
                <w:rFonts w:eastAsia="Yu Mincho"/>
              </w:rPr>
            </w:pPr>
          </w:p>
        </w:tc>
        <w:tc>
          <w:tcPr>
            <w:tcW w:w="643" w:type="dxa"/>
            <w:tcMar>
              <w:left w:w="28" w:type="dxa"/>
              <w:right w:w="28" w:type="dxa"/>
            </w:tcMar>
          </w:tcPr>
          <w:p w14:paraId="5D3209CD" w14:textId="77777777" w:rsidR="009169C1" w:rsidRPr="00A1115A" w:rsidRDefault="009169C1" w:rsidP="0007181F">
            <w:pPr>
              <w:pStyle w:val="TAC"/>
              <w:rPr>
                <w:rFonts w:eastAsia="Yu Mincho"/>
              </w:rPr>
            </w:pPr>
          </w:p>
        </w:tc>
      </w:tr>
      <w:tr w:rsidR="009169C1" w:rsidRPr="00A1115A" w14:paraId="49568103"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45BAA768"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24B51CB8" w14:textId="77777777" w:rsidR="009169C1" w:rsidRPr="00A1115A" w:rsidRDefault="009169C1" w:rsidP="0007181F">
            <w:pPr>
              <w:pStyle w:val="TAC"/>
              <w:keepNext w:val="0"/>
              <w:rPr>
                <w:rFonts w:eastAsia="Yu Mincho"/>
              </w:rPr>
            </w:pPr>
            <w:r>
              <w:rPr>
                <w:rFonts w:eastAsia="Yu Mincho"/>
              </w:rPr>
              <w:t>60</w:t>
            </w:r>
          </w:p>
        </w:tc>
        <w:tc>
          <w:tcPr>
            <w:tcW w:w="566" w:type="dxa"/>
          </w:tcPr>
          <w:p w14:paraId="28C7AA7B" w14:textId="77777777" w:rsidR="009169C1" w:rsidRDefault="009169C1" w:rsidP="0007181F">
            <w:pPr>
              <w:pStyle w:val="TAC"/>
              <w:rPr>
                <w:rFonts w:eastAsia="Yu Mincho"/>
              </w:rPr>
            </w:pPr>
          </w:p>
        </w:tc>
        <w:tc>
          <w:tcPr>
            <w:tcW w:w="566" w:type="dxa"/>
            <w:tcMar>
              <w:left w:w="28" w:type="dxa"/>
              <w:right w:w="28" w:type="dxa"/>
            </w:tcMar>
          </w:tcPr>
          <w:p w14:paraId="531B93D0" w14:textId="28D905FE" w:rsidR="009169C1" w:rsidRDefault="009169C1" w:rsidP="0007181F">
            <w:pPr>
              <w:pStyle w:val="TAC"/>
              <w:rPr>
                <w:rFonts w:eastAsia="Yu Mincho"/>
              </w:rPr>
            </w:pPr>
          </w:p>
        </w:tc>
        <w:tc>
          <w:tcPr>
            <w:tcW w:w="637" w:type="dxa"/>
            <w:tcMar>
              <w:left w:w="28" w:type="dxa"/>
              <w:right w:w="28" w:type="dxa"/>
            </w:tcMar>
            <w:vAlign w:val="center"/>
          </w:tcPr>
          <w:p w14:paraId="64026BA6" w14:textId="77777777" w:rsidR="009169C1" w:rsidRDefault="009169C1" w:rsidP="0007181F">
            <w:pPr>
              <w:pStyle w:val="TAC"/>
              <w:rPr>
                <w:rFonts w:eastAsia="Yu Mincho"/>
              </w:rPr>
            </w:pPr>
          </w:p>
        </w:tc>
        <w:tc>
          <w:tcPr>
            <w:tcW w:w="638" w:type="dxa"/>
            <w:tcMar>
              <w:left w:w="28" w:type="dxa"/>
              <w:right w:w="28" w:type="dxa"/>
            </w:tcMar>
            <w:vAlign w:val="center"/>
          </w:tcPr>
          <w:p w14:paraId="4BE8BE62" w14:textId="77777777" w:rsidR="009169C1" w:rsidRDefault="009169C1" w:rsidP="0007181F">
            <w:pPr>
              <w:pStyle w:val="TAC"/>
              <w:rPr>
                <w:rFonts w:eastAsia="Yu Mincho"/>
              </w:rPr>
            </w:pPr>
          </w:p>
        </w:tc>
        <w:tc>
          <w:tcPr>
            <w:tcW w:w="708" w:type="dxa"/>
            <w:tcMar>
              <w:left w:w="28" w:type="dxa"/>
              <w:right w:w="28" w:type="dxa"/>
            </w:tcMar>
            <w:vAlign w:val="center"/>
          </w:tcPr>
          <w:p w14:paraId="3ADC91D7" w14:textId="77777777" w:rsidR="009169C1" w:rsidRDefault="009169C1" w:rsidP="0007181F">
            <w:pPr>
              <w:pStyle w:val="TAC"/>
              <w:rPr>
                <w:rFonts w:eastAsia="Yu Mincho"/>
              </w:rPr>
            </w:pPr>
          </w:p>
        </w:tc>
        <w:tc>
          <w:tcPr>
            <w:tcW w:w="567" w:type="dxa"/>
            <w:tcMar>
              <w:left w:w="28" w:type="dxa"/>
              <w:right w:w="28" w:type="dxa"/>
            </w:tcMar>
            <w:vAlign w:val="center"/>
          </w:tcPr>
          <w:p w14:paraId="3AD3AF96" w14:textId="77777777" w:rsidR="009169C1" w:rsidRPr="00A1115A" w:rsidRDefault="009169C1" w:rsidP="0007181F">
            <w:pPr>
              <w:pStyle w:val="TAC"/>
              <w:rPr>
                <w:rFonts w:eastAsia="Yu Mincho"/>
              </w:rPr>
            </w:pPr>
          </w:p>
        </w:tc>
        <w:tc>
          <w:tcPr>
            <w:tcW w:w="567" w:type="dxa"/>
            <w:tcMar>
              <w:left w:w="28" w:type="dxa"/>
              <w:right w:w="28" w:type="dxa"/>
            </w:tcMar>
          </w:tcPr>
          <w:p w14:paraId="6603D619" w14:textId="77777777" w:rsidR="009169C1" w:rsidRPr="00A1115A" w:rsidRDefault="009169C1" w:rsidP="0007181F">
            <w:pPr>
              <w:pStyle w:val="TAC"/>
              <w:rPr>
                <w:rFonts w:eastAsia="Yu Mincho"/>
              </w:rPr>
            </w:pPr>
          </w:p>
        </w:tc>
        <w:tc>
          <w:tcPr>
            <w:tcW w:w="709" w:type="dxa"/>
            <w:vAlign w:val="center"/>
          </w:tcPr>
          <w:p w14:paraId="3C39574C"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7ED6CCC2" w14:textId="77777777" w:rsidR="009169C1" w:rsidRPr="00A1115A" w:rsidRDefault="009169C1" w:rsidP="0007181F">
            <w:pPr>
              <w:pStyle w:val="TAC"/>
              <w:rPr>
                <w:rFonts w:eastAsia="Yu Mincho"/>
              </w:rPr>
            </w:pPr>
          </w:p>
        </w:tc>
        <w:tc>
          <w:tcPr>
            <w:tcW w:w="709" w:type="dxa"/>
            <w:vAlign w:val="center"/>
          </w:tcPr>
          <w:p w14:paraId="117A19A1" w14:textId="77777777" w:rsidR="009169C1" w:rsidRPr="00A1115A" w:rsidRDefault="009169C1" w:rsidP="0007181F">
            <w:pPr>
              <w:pStyle w:val="TAC"/>
              <w:rPr>
                <w:rFonts w:eastAsia="Yu Mincho"/>
              </w:rPr>
            </w:pPr>
          </w:p>
        </w:tc>
        <w:tc>
          <w:tcPr>
            <w:tcW w:w="709" w:type="dxa"/>
            <w:tcMar>
              <w:left w:w="28" w:type="dxa"/>
              <w:right w:w="28" w:type="dxa"/>
            </w:tcMar>
          </w:tcPr>
          <w:p w14:paraId="1435DF60" w14:textId="77777777" w:rsidR="009169C1" w:rsidRDefault="009169C1" w:rsidP="0007181F">
            <w:pPr>
              <w:pStyle w:val="TAC"/>
              <w:rPr>
                <w:rFonts w:eastAsia="Yu Mincho"/>
              </w:rPr>
            </w:pPr>
          </w:p>
        </w:tc>
        <w:tc>
          <w:tcPr>
            <w:tcW w:w="567" w:type="dxa"/>
            <w:tcMar>
              <w:left w:w="28" w:type="dxa"/>
              <w:right w:w="28" w:type="dxa"/>
            </w:tcMar>
            <w:vAlign w:val="center"/>
          </w:tcPr>
          <w:p w14:paraId="71C72DF4" w14:textId="77777777" w:rsidR="009169C1" w:rsidRPr="00A1115A" w:rsidRDefault="009169C1" w:rsidP="0007181F">
            <w:pPr>
              <w:pStyle w:val="TAC"/>
              <w:rPr>
                <w:rFonts w:eastAsia="Yu Mincho"/>
              </w:rPr>
            </w:pPr>
          </w:p>
        </w:tc>
        <w:tc>
          <w:tcPr>
            <w:tcW w:w="709" w:type="dxa"/>
            <w:tcMar>
              <w:left w:w="28" w:type="dxa"/>
              <w:right w:w="28" w:type="dxa"/>
            </w:tcMar>
          </w:tcPr>
          <w:p w14:paraId="013ADFC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AA8A68B"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430A11FE" w14:textId="77777777" w:rsidR="009169C1" w:rsidRPr="00A1115A" w:rsidRDefault="009169C1" w:rsidP="0007181F">
            <w:pPr>
              <w:pStyle w:val="TAC"/>
              <w:rPr>
                <w:rFonts w:eastAsia="Yu Mincho"/>
              </w:rPr>
            </w:pPr>
          </w:p>
        </w:tc>
        <w:tc>
          <w:tcPr>
            <w:tcW w:w="643" w:type="dxa"/>
            <w:tcMar>
              <w:left w:w="28" w:type="dxa"/>
              <w:right w:w="28" w:type="dxa"/>
            </w:tcMar>
          </w:tcPr>
          <w:p w14:paraId="74610700" w14:textId="77777777" w:rsidR="009169C1" w:rsidRPr="00A1115A" w:rsidRDefault="009169C1" w:rsidP="0007181F">
            <w:pPr>
              <w:pStyle w:val="TAC"/>
              <w:rPr>
                <w:rFonts w:eastAsia="Yu Mincho"/>
              </w:rPr>
            </w:pPr>
          </w:p>
        </w:tc>
      </w:tr>
      <w:tr w:rsidR="009169C1" w:rsidRPr="00A1115A" w14:paraId="6FAA4DEC" w14:textId="77777777" w:rsidTr="009169C1">
        <w:trPr>
          <w:jc w:val="center"/>
        </w:trPr>
        <w:tc>
          <w:tcPr>
            <w:tcW w:w="707" w:type="dxa"/>
            <w:gridSpan w:val="2"/>
            <w:tcBorders>
              <w:bottom w:val="nil"/>
            </w:tcBorders>
            <w:shd w:val="clear" w:color="auto" w:fill="auto"/>
            <w:tcMar>
              <w:left w:w="28" w:type="dxa"/>
              <w:right w:w="28" w:type="dxa"/>
            </w:tcMar>
            <w:vAlign w:val="center"/>
          </w:tcPr>
          <w:p w14:paraId="16A02D3B" w14:textId="77777777" w:rsidR="009169C1" w:rsidRPr="00A1115A" w:rsidRDefault="009169C1" w:rsidP="0007181F">
            <w:pPr>
              <w:pStyle w:val="TAC"/>
              <w:keepNext w:val="0"/>
              <w:rPr>
                <w:rFonts w:eastAsia="Yu Mincho"/>
              </w:rPr>
            </w:pPr>
            <w:r w:rsidRPr="00A1115A">
              <w:rPr>
                <w:rFonts w:eastAsia="Yu Mincho"/>
              </w:rPr>
              <w:t>n65</w:t>
            </w:r>
          </w:p>
        </w:tc>
        <w:tc>
          <w:tcPr>
            <w:tcW w:w="709" w:type="dxa"/>
            <w:tcMar>
              <w:left w:w="28" w:type="dxa"/>
              <w:right w:w="28" w:type="dxa"/>
            </w:tcMar>
            <w:vAlign w:val="center"/>
          </w:tcPr>
          <w:p w14:paraId="19F3DB72"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3251F875" w14:textId="77777777" w:rsidR="009169C1" w:rsidRDefault="009169C1" w:rsidP="0007181F">
            <w:pPr>
              <w:pStyle w:val="TAC"/>
              <w:rPr>
                <w:rFonts w:eastAsia="Yu Mincho"/>
              </w:rPr>
            </w:pPr>
          </w:p>
        </w:tc>
        <w:tc>
          <w:tcPr>
            <w:tcW w:w="566" w:type="dxa"/>
            <w:tcMar>
              <w:left w:w="28" w:type="dxa"/>
              <w:right w:w="28" w:type="dxa"/>
            </w:tcMar>
          </w:tcPr>
          <w:p w14:paraId="3B3661EE" w14:textId="64FBFE27"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tcPr>
          <w:p w14:paraId="3057C62C"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325A503D"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4DC50E39"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1BBF8749" w14:textId="77777777" w:rsidR="009169C1" w:rsidRPr="00A1115A" w:rsidRDefault="009169C1" w:rsidP="0007181F">
            <w:pPr>
              <w:pStyle w:val="TAC"/>
              <w:rPr>
                <w:rFonts w:eastAsia="Yu Mincho"/>
              </w:rPr>
            </w:pPr>
          </w:p>
        </w:tc>
        <w:tc>
          <w:tcPr>
            <w:tcW w:w="567" w:type="dxa"/>
            <w:tcMar>
              <w:left w:w="28" w:type="dxa"/>
              <w:right w:w="28" w:type="dxa"/>
            </w:tcMar>
          </w:tcPr>
          <w:p w14:paraId="1DB5C88C" w14:textId="77777777" w:rsidR="009169C1" w:rsidRPr="00A1115A" w:rsidRDefault="009169C1" w:rsidP="0007181F">
            <w:pPr>
              <w:pStyle w:val="TAC"/>
              <w:rPr>
                <w:rFonts w:eastAsia="Yu Mincho"/>
              </w:rPr>
            </w:pPr>
          </w:p>
        </w:tc>
        <w:tc>
          <w:tcPr>
            <w:tcW w:w="709" w:type="dxa"/>
            <w:vAlign w:val="center"/>
          </w:tcPr>
          <w:p w14:paraId="61DB7235" w14:textId="77777777" w:rsidR="009169C1" w:rsidRPr="00A1115A" w:rsidRDefault="009169C1" w:rsidP="0007181F">
            <w:pPr>
              <w:pStyle w:val="TAC"/>
              <w:rPr>
                <w:rFonts w:eastAsia="Yu Mincho"/>
              </w:rPr>
            </w:pPr>
          </w:p>
        </w:tc>
        <w:tc>
          <w:tcPr>
            <w:tcW w:w="709" w:type="dxa"/>
            <w:tcMar>
              <w:left w:w="28" w:type="dxa"/>
              <w:right w:w="28" w:type="dxa"/>
            </w:tcMar>
          </w:tcPr>
          <w:p w14:paraId="3AB942CE" w14:textId="77777777" w:rsidR="009169C1" w:rsidRPr="00A1115A" w:rsidRDefault="009169C1" w:rsidP="0007181F">
            <w:pPr>
              <w:pStyle w:val="TAC"/>
              <w:rPr>
                <w:rFonts w:eastAsia="Yu Mincho"/>
              </w:rPr>
            </w:pPr>
          </w:p>
        </w:tc>
        <w:tc>
          <w:tcPr>
            <w:tcW w:w="709" w:type="dxa"/>
            <w:vAlign w:val="center"/>
          </w:tcPr>
          <w:p w14:paraId="7044B3B9" w14:textId="77777777" w:rsidR="009169C1" w:rsidRPr="00A1115A" w:rsidRDefault="009169C1" w:rsidP="0007181F">
            <w:pPr>
              <w:pStyle w:val="TAC"/>
              <w:rPr>
                <w:rFonts w:eastAsia="Yu Mincho"/>
              </w:rPr>
            </w:pPr>
          </w:p>
        </w:tc>
        <w:tc>
          <w:tcPr>
            <w:tcW w:w="709" w:type="dxa"/>
            <w:tcMar>
              <w:left w:w="28" w:type="dxa"/>
              <w:right w:w="28" w:type="dxa"/>
            </w:tcMar>
          </w:tcPr>
          <w:p w14:paraId="16AFA6B6"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6B9B5A2C" w14:textId="77777777" w:rsidR="009169C1" w:rsidRPr="00A1115A" w:rsidRDefault="009169C1" w:rsidP="0007181F">
            <w:pPr>
              <w:pStyle w:val="TAC"/>
              <w:rPr>
                <w:rFonts w:eastAsia="Yu Mincho"/>
              </w:rPr>
            </w:pPr>
          </w:p>
        </w:tc>
        <w:tc>
          <w:tcPr>
            <w:tcW w:w="709" w:type="dxa"/>
            <w:tcMar>
              <w:left w:w="28" w:type="dxa"/>
              <w:right w:w="28" w:type="dxa"/>
            </w:tcMar>
          </w:tcPr>
          <w:p w14:paraId="41DF43D1"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D399041"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145FD399" w14:textId="77777777" w:rsidR="009169C1" w:rsidRPr="00A1115A" w:rsidRDefault="009169C1" w:rsidP="0007181F">
            <w:pPr>
              <w:pStyle w:val="TAC"/>
              <w:rPr>
                <w:rFonts w:eastAsia="Yu Mincho"/>
              </w:rPr>
            </w:pPr>
          </w:p>
        </w:tc>
        <w:tc>
          <w:tcPr>
            <w:tcW w:w="643" w:type="dxa"/>
            <w:tcMar>
              <w:left w:w="28" w:type="dxa"/>
              <w:right w:w="28" w:type="dxa"/>
            </w:tcMar>
          </w:tcPr>
          <w:p w14:paraId="3B456116" w14:textId="77777777" w:rsidR="009169C1" w:rsidRPr="00A1115A" w:rsidRDefault="009169C1" w:rsidP="0007181F">
            <w:pPr>
              <w:pStyle w:val="TAC"/>
              <w:rPr>
                <w:rFonts w:eastAsia="Yu Mincho"/>
              </w:rPr>
            </w:pPr>
          </w:p>
        </w:tc>
      </w:tr>
      <w:tr w:rsidR="009169C1" w:rsidRPr="00A1115A" w14:paraId="7FECCDD8"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737C5B21"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04C0FFB2"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090DA28C" w14:textId="77777777" w:rsidR="009169C1" w:rsidRPr="00A1115A" w:rsidRDefault="009169C1" w:rsidP="0007181F">
            <w:pPr>
              <w:pStyle w:val="TAC"/>
              <w:rPr>
                <w:rFonts w:eastAsia="Yu Mincho"/>
              </w:rPr>
            </w:pPr>
          </w:p>
        </w:tc>
        <w:tc>
          <w:tcPr>
            <w:tcW w:w="566" w:type="dxa"/>
            <w:tcMar>
              <w:left w:w="28" w:type="dxa"/>
              <w:right w:w="28" w:type="dxa"/>
            </w:tcMar>
          </w:tcPr>
          <w:p w14:paraId="7B1E0921" w14:textId="70F884DA" w:rsidR="009169C1" w:rsidRPr="00A1115A" w:rsidRDefault="009169C1" w:rsidP="0007181F">
            <w:pPr>
              <w:pStyle w:val="TAC"/>
              <w:rPr>
                <w:rFonts w:eastAsia="Yu Mincho"/>
              </w:rPr>
            </w:pPr>
          </w:p>
        </w:tc>
        <w:tc>
          <w:tcPr>
            <w:tcW w:w="637" w:type="dxa"/>
            <w:tcMar>
              <w:left w:w="28" w:type="dxa"/>
              <w:right w:w="28" w:type="dxa"/>
            </w:tcMar>
          </w:tcPr>
          <w:p w14:paraId="4A514367"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2A93AF8B"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7EC23B43"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7C687C63" w14:textId="77777777" w:rsidR="009169C1" w:rsidRPr="00A1115A" w:rsidRDefault="009169C1" w:rsidP="0007181F">
            <w:pPr>
              <w:pStyle w:val="TAC"/>
              <w:rPr>
                <w:rFonts w:eastAsia="Yu Mincho"/>
              </w:rPr>
            </w:pPr>
          </w:p>
        </w:tc>
        <w:tc>
          <w:tcPr>
            <w:tcW w:w="567" w:type="dxa"/>
            <w:tcMar>
              <w:left w:w="28" w:type="dxa"/>
              <w:right w:w="28" w:type="dxa"/>
            </w:tcMar>
          </w:tcPr>
          <w:p w14:paraId="4F78D654" w14:textId="77777777" w:rsidR="009169C1" w:rsidRPr="00A1115A" w:rsidRDefault="009169C1" w:rsidP="0007181F">
            <w:pPr>
              <w:pStyle w:val="TAC"/>
              <w:rPr>
                <w:rFonts w:eastAsia="Yu Mincho"/>
              </w:rPr>
            </w:pPr>
          </w:p>
        </w:tc>
        <w:tc>
          <w:tcPr>
            <w:tcW w:w="709" w:type="dxa"/>
            <w:vAlign w:val="center"/>
          </w:tcPr>
          <w:p w14:paraId="69C331CD" w14:textId="77777777" w:rsidR="009169C1" w:rsidRPr="00A1115A" w:rsidRDefault="009169C1" w:rsidP="0007181F">
            <w:pPr>
              <w:pStyle w:val="TAC"/>
              <w:rPr>
                <w:rFonts w:eastAsia="Yu Mincho"/>
              </w:rPr>
            </w:pPr>
          </w:p>
        </w:tc>
        <w:tc>
          <w:tcPr>
            <w:tcW w:w="709" w:type="dxa"/>
            <w:tcMar>
              <w:left w:w="28" w:type="dxa"/>
              <w:right w:w="28" w:type="dxa"/>
            </w:tcMar>
          </w:tcPr>
          <w:p w14:paraId="005A64C9" w14:textId="77777777" w:rsidR="009169C1" w:rsidRPr="00A1115A" w:rsidRDefault="009169C1" w:rsidP="0007181F">
            <w:pPr>
              <w:pStyle w:val="TAC"/>
              <w:rPr>
                <w:rFonts w:eastAsia="Yu Mincho"/>
              </w:rPr>
            </w:pPr>
          </w:p>
        </w:tc>
        <w:tc>
          <w:tcPr>
            <w:tcW w:w="709" w:type="dxa"/>
            <w:vAlign w:val="center"/>
          </w:tcPr>
          <w:p w14:paraId="26D9284C" w14:textId="77777777" w:rsidR="009169C1" w:rsidRPr="00A1115A" w:rsidRDefault="009169C1" w:rsidP="0007181F">
            <w:pPr>
              <w:pStyle w:val="TAC"/>
              <w:rPr>
                <w:rFonts w:eastAsia="Yu Mincho"/>
              </w:rPr>
            </w:pPr>
          </w:p>
        </w:tc>
        <w:tc>
          <w:tcPr>
            <w:tcW w:w="709" w:type="dxa"/>
            <w:tcMar>
              <w:left w:w="28" w:type="dxa"/>
              <w:right w:w="28" w:type="dxa"/>
            </w:tcMar>
          </w:tcPr>
          <w:p w14:paraId="73EBA4B4"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321A855A" w14:textId="77777777" w:rsidR="009169C1" w:rsidRPr="00A1115A" w:rsidRDefault="009169C1" w:rsidP="0007181F">
            <w:pPr>
              <w:pStyle w:val="TAC"/>
              <w:rPr>
                <w:rFonts w:eastAsia="Yu Mincho"/>
              </w:rPr>
            </w:pPr>
          </w:p>
        </w:tc>
        <w:tc>
          <w:tcPr>
            <w:tcW w:w="709" w:type="dxa"/>
            <w:tcMar>
              <w:left w:w="28" w:type="dxa"/>
              <w:right w:w="28" w:type="dxa"/>
            </w:tcMar>
          </w:tcPr>
          <w:p w14:paraId="3E7AA031"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160511F"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6714B327" w14:textId="77777777" w:rsidR="009169C1" w:rsidRPr="00A1115A" w:rsidRDefault="009169C1" w:rsidP="0007181F">
            <w:pPr>
              <w:pStyle w:val="TAC"/>
              <w:rPr>
                <w:rFonts w:eastAsia="Yu Mincho"/>
              </w:rPr>
            </w:pPr>
          </w:p>
        </w:tc>
        <w:tc>
          <w:tcPr>
            <w:tcW w:w="643" w:type="dxa"/>
            <w:tcMar>
              <w:left w:w="28" w:type="dxa"/>
              <w:right w:w="28" w:type="dxa"/>
            </w:tcMar>
          </w:tcPr>
          <w:p w14:paraId="2029D569" w14:textId="77777777" w:rsidR="009169C1" w:rsidRPr="00A1115A" w:rsidRDefault="009169C1" w:rsidP="0007181F">
            <w:pPr>
              <w:pStyle w:val="TAC"/>
              <w:rPr>
                <w:rFonts w:eastAsia="Yu Mincho"/>
              </w:rPr>
            </w:pPr>
          </w:p>
        </w:tc>
      </w:tr>
      <w:tr w:rsidR="009169C1" w:rsidRPr="00A1115A" w14:paraId="34B7013F"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3AA1DA38"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6E3D6ED5"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490520AD" w14:textId="77777777" w:rsidR="009169C1" w:rsidRPr="00A1115A" w:rsidRDefault="009169C1" w:rsidP="0007181F">
            <w:pPr>
              <w:pStyle w:val="TAC"/>
              <w:rPr>
                <w:rFonts w:eastAsia="Yu Mincho"/>
              </w:rPr>
            </w:pPr>
          </w:p>
        </w:tc>
        <w:tc>
          <w:tcPr>
            <w:tcW w:w="566" w:type="dxa"/>
            <w:tcMar>
              <w:left w:w="28" w:type="dxa"/>
              <w:right w:w="28" w:type="dxa"/>
            </w:tcMar>
          </w:tcPr>
          <w:p w14:paraId="45D1CF13" w14:textId="49D69B00" w:rsidR="009169C1" w:rsidRPr="00A1115A" w:rsidRDefault="009169C1" w:rsidP="0007181F">
            <w:pPr>
              <w:pStyle w:val="TAC"/>
              <w:rPr>
                <w:rFonts w:eastAsia="Yu Mincho"/>
              </w:rPr>
            </w:pPr>
          </w:p>
        </w:tc>
        <w:tc>
          <w:tcPr>
            <w:tcW w:w="637" w:type="dxa"/>
            <w:tcMar>
              <w:left w:w="28" w:type="dxa"/>
              <w:right w:w="28" w:type="dxa"/>
            </w:tcMar>
            <w:vAlign w:val="center"/>
          </w:tcPr>
          <w:p w14:paraId="1D01E2BF"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6C6480DE"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66B0A96D"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2260A047" w14:textId="77777777" w:rsidR="009169C1" w:rsidRPr="00A1115A" w:rsidRDefault="009169C1" w:rsidP="0007181F">
            <w:pPr>
              <w:pStyle w:val="TAC"/>
              <w:rPr>
                <w:rFonts w:eastAsia="Yu Mincho"/>
              </w:rPr>
            </w:pPr>
          </w:p>
        </w:tc>
        <w:tc>
          <w:tcPr>
            <w:tcW w:w="567" w:type="dxa"/>
            <w:tcMar>
              <w:left w:w="28" w:type="dxa"/>
              <w:right w:w="28" w:type="dxa"/>
            </w:tcMar>
          </w:tcPr>
          <w:p w14:paraId="6FF189EC" w14:textId="77777777" w:rsidR="009169C1" w:rsidRPr="00A1115A" w:rsidRDefault="009169C1" w:rsidP="0007181F">
            <w:pPr>
              <w:pStyle w:val="TAC"/>
              <w:rPr>
                <w:rFonts w:eastAsia="Yu Mincho"/>
              </w:rPr>
            </w:pPr>
          </w:p>
        </w:tc>
        <w:tc>
          <w:tcPr>
            <w:tcW w:w="709" w:type="dxa"/>
            <w:vAlign w:val="center"/>
          </w:tcPr>
          <w:p w14:paraId="2045238A" w14:textId="77777777" w:rsidR="009169C1" w:rsidRPr="00A1115A" w:rsidRDefault="009169C1" w:rsidP="0007181F">
            <w:pPr>
              <w:pStyle w:val="TAC"/>
              <w:rPr>
                <w:rFonts w:eastAsia="Yu Mincho"/>
              </w:rPr>
            </w:pPr>
          </w:p>
        </w:tc>
        <w:tc>
          <w:tcPr>
            <w:tcW w:w="709" w:type="dxa"/>
            <w:tcMar>
              <w:left w:w="28" w:type="dxa"/>
              <w:right w:w="28" w:type="dxa"/>
            </w:tcMar>
          </w:tcPr>
          <w:p w14:paraId="177121E7" w14:textId="77777777" w:rsidR="009169C1" w:rsidRPr="00A1115A" w:rsidRDefault="009169C1" w:rsidP="0007181F">
            <w:pPr>
              <w:pStyle w:val="TAC"/>
              <w:rPr>
                <w:rFonts w:eastAsia="Yu Mincho"/>
              </w:rPr>
            </w:pPr>
          </w:p>
        </w:tc>
        <w:tc>
          <w:tcPr>
            <w:tcW w:w="709" w:type="dxa"/>
            <w:vAlign w:val="center"/>
          </w:tcPr>
          <w:p w14:paraId="6A2E5A4E" w14:textId="77777777" w:rsidR="009169C1" w:rsidRPr="00A1115A" w:rsidRDefault="009169C1" w:rsidP="0007181F">
            <w:pPr>
              <w:pStyle w:val="TAC"/>
              <w:rPr>
                <w:rFonts w:eastAsia="Yu Mincho"/>
              </w:rPr>
            </w:pPr>
          </w:p>
        </w:tc>
        <w:tc>
          <w:tcPr>
            <w:tcW w:w="709" w:type="dxa"/>
            <w:tcMar>
              <w:left w:w="28" w:type="dxa"/>
              <w:right w:w="28" w:type="dxa"/>
            </w:tcMar>
          </w:tcPr>
          <w:p w14:paraId="0F4B55CE"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58276FCA" w14:textId="77777777" w:rsidR="009169C1" w:rsidRPr="00A1115A" w:rsidRDefault="009169C1" w:rsidP="0007181F">
            <w:pPr>
              <w:pStyle w:val="TAC"/>
              <w:rPr>
                <w:rFonts w:eastAsia="Yu Mincho"/>
              </w:rPr>
            </w:pPr>
          </w:p>
        </w:tc>
        <w:tc>
          <w:tcPr>
            <w:tcW w:w="709" w:type="dxa"/>
            <w:tcMar>
              <w:left w:w="28" w:type="dxa"/>
              <w:right w:w="28" w:type="dxa"/>
            </w:tcMar>
          </w:tcPr>
          <w:p w14:paraId="7BF87BC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6B2B5D4"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10F642C9" w14:textId="77777777" w:rsidR="009169C1" w:rsidRPr="00A1115A" w:rsidRDefault="009169C1" w:rsidP="0007181F">
            <w:pPr>
              <w:pStyle w:val="TAC"/>
              <w:rPr>
                <w:rFonts w:eastAsia="Yu Mincho"/>
              </w:rPr>
            </w:pPr>
          </w:p>
        </w:tc>
        <w:tc>
          <w:tcPr>
            <w:tcW w:w="643" w:type="dxa"/>
            <w:tcMar>
              <w:left w:w="28" w:type="dxa"/>
              <w:right w:w="28" w:type="dxa"/>
            </w:tcMar>
          </w:tcPr>
          <w:p w14:paraId="526CD868" w14:textId="77777777" w:rsidR="009169C1" w:rsidRPr="00A1115A" w:rsidRDefault="009169C1" w:rsidP="0007181F">
            <w:pPr>
              <w:pStyle w:val="TAC"/>
              <w:rPr>
                <w:rFonts w:eastAsia="Yu Mincho"/>
              </w:rPr>
            </w:pPr>
          </w:p>
        </w:tc>
      </w:tr>
      <w:tr w:rsidR="009169C1" w:rsidRPr="00A1115A" w14:paraId="04C972B7"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6BB7A434" w14:textId="77777777" w:rsidR="009169C1" w:rsidRPr="00A1115A" w:rsidRDefault="009169C1" w:rsidP="0007181F">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7F234251"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2161A242" w14:textId="77777777" w:rsidR="009169C1" w:rsidRDefault="009169C1" w:rsidP="0007181F">
            <w:pPr>
              <w:pStyle w:val="TAC"/>
              <w:rPr>
                <w:rFonts w:eastAsia="Yu Mincho"/>
              </w:rPr>
            </w:pPr>
          </w:p>
        </w:tc>
        <w:tc>
          <w:tcPr>
            <w:tcW w:w="566" w:type="dxa"/>
            <w:tcMar>
              <w:left w:w="28" w:type="dxa"/>
              <w:right w:w="28" w:type="dxa"/>
            </w:tcMar>
            <w:hideMark/>
          </w:tcPr>
          <w:p w14:paraId="06B41F21" w14:textId="5F56D621"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hideMark/>
          </w:tcPr>
          <w:p w14:paraId="471AF8A6"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70C1D2F7"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56C745B1"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35C969CC" w14:textId="77777777" w:rsidR="009169C1" w:rsidRPr="00A1115A" w:rsidRDefault="009169C1" w:rsidP="0007181F">
            <w:pPr>
              <w:pStyle w:val="TAC"/>
            </w:pPr>
            <w:r>
              <w:t>25</w:t>
            </w:r>
          </w:p>
        </w:tc>
        <w:tc>
          <w:tcPr>
            <w:tcW w:w="567" w:type="dxa"/>
            <w:tcMar>
              <w:left w:w="28" w:type="dxa"/>
              <w:right w:w="28" w:type="dxa"/>
            </w:tcMar>
            <w:vAlign w:val="center"/>
          </w:tcPr>
          <w:p w14:paraId="0AEC906D" w14:textId="77777777" w:rsidR="009169C1" w:rsidRPr="00A1115A" w:rsidRDefault="009169C1" w:rsidP="0007181F">
            <w:pPr>
              <w:pStyle w:val="TAC"/>
            </w:pPr>
            <w:r>
              <w:t>30</w:t>
            </w:r>
          </w:p>
        </w:tc>
        <w:tc>
          <w:tcPr>
            <w:tcW w:w="709" w:type="dxa"/>
          </w:tcPr>
          <w:p w14:paraId="306D6CDB" w14:textId="77777777" w:rsidR="009169C1" w:rsidRPr="00A1115A" w:rsidRDefault="009169C1" w:rsidP="0007181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0F5DD6E" w14:textId="77777777" w:rsidR="009169C1" w:rsidRPr="00A1115A" w:rsidRDefault="009169C1" w:rsidP="0007181F">
            <w:pPr>
              <w:pStyle w:val="TAC"/>
              <w:rPr>
                <w:rFonts w:eastAsia="Yu Mincho"/>
              </w:rPr>
            </w:pPr>
            <w:r>
              <w:rPr>
                <w:rFonts w:eastAsia="Yu Mincho"/>
              </w:rPr>
              <w:t>40</w:t>
            </w:r>
          </w:p>
        </w:tc>
        <w:tc>
          <w:tcPr>
            <w:tcW w:w="709" w:type="dxa"/>
          </w:tcPr>
          <w:p w14:paraId="233CB6EE" w14:textId="77777777" w:rsidR="009169C1" w:rsidRPr="00A1115A" w:rsidRDefault="009169C1" w:rsidP="0007181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B42869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231A57E" w14:textId="77777777" w:rsidR="009169C1" w:rsidRPr="00A1115A" w:rsidRDefault="009169C1" w:rsidP="0007181F">
            <w:pPr>
              <w:pStyle w:val="TAC"/>
              <w:rPr>
                <w:rFonts w:eastAsia="Yu Mincho"/>
              </w:rPr>
            </w:pPr>
          </w:p>
        </w:tc>
        <w:tc>
          <w:tcPr>
            <w:tcW w:w="709" w:type="dxa"/>
            <w:tcMar>
              <w:left w:w="28" w:type="dxa"/>
              <w:right w:w="28" w:type="dxa"/>
            </w:tcMar>
          </w:tcPr>
          <w:p w14:paraId="75A6C8C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A71A428" w14:textId="77777777" w:rsidR="009169C1" w:rsidRPr="00A1115A" w:rsidRDefault="009169C1" w:rsidP="0007181F">
            <w:pPr>
              <w:pStyle w:val="TAC"/>
              <w:rPr>
                <w:rFonts w:eastAsia="Yu Mincho"/>
              </w:rPr>
            </w:pPr>
          </w:p>
        </w:tc>
        <w:tc>
          <w:tcPr>
            <w:tcW w:w="628" w:type="dxa"/>
            <w:tcMar>
              <w:left w:w="28" w:type="dxa"/>
              <w:right w:w="28" w:type="dxa"/>
            </w:tcMar>
          </w:tcPr>
          <w:p w14:paraId="14B363FB"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410F58AB" w14:textId="77777777" w:rsidR="009169C1" w:rsidRPr="00A1115A" w:rsidRDefault="009169C1" w:rsidP="0007181F">
            <w:pPr>
              <w:pStyle w:val="TAC"/>
              <w:rPr>
                <w:rFonts w:eastAsia="Yu Mincho"/>
              </w:rPr>
            </w:pPr>
          </w:p>
        </w:tc>
      </w:tr>
      <w:tr w:rsidR="009169C1" w:rsidRPr="00A1115A" w14:paraId="651BEB1B"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3F427ABF"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46BC7ED"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14BC6339" w14:textId="77777777" w:rsidR="009169C1" w:rsidRPr="00A1115A" w:rsidRDefault="009169C1" w:rsidP="0007181F">
            <w:pPr>
              <w:pStyle w:val="TAC"/>
              <w:rPr>
                <w:rFonts w:eastAsia="Yu Mincho"/>
              </w:rPr>
            </w:pPr>
          </w:p>
        </w:tc>
        <w:tc>
          <w:tcPr>
            <w:tcW w:w="566" w:type="dxa"/>
            <w:tcMar>
              <w:left w:w="28" w:type="dxa"/>
              <w:right w:w="28" w:type="dxa"/>
            </w:tcMar>
          </w:tcPr>
          <w:p w14:paraId="65E1C76E" w14:textId="6DACAED7" w:rsidR="009169C1" w:rsidRPr="00A1115A" w:rsidRDefault="009169C1" w:rsidP="0007181F">
            <w:pPr>
              <w:pStyle w:val="TAC"/>
              <w:rPr>
                <w:rFonts w:eastAsia="Yu Mincho"/>
              </w:rPr>
            </w:pPr>
          </w:p>
        </w:tc>
        <w:tc>
          <w:tcPr>
            <w:tcW w:w="637" w:type="dxa"/>
            <w:tcMar>
              <w:left w:w="28" w:type="dxa"/>
              <w:right w:w="28" w:type="dxa"/>
            </w:tcMar>
            <w:hideMark/>
          </w:tcPr>
          <w:p w14:paraId="21ACBC60"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7AC37A8D"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38415E98"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3ED6D24C" w14:textId="77777777" w:rsidR="009169C1" w:rsidRPr="00A1115A" w:rsidRDefault="009169C1" w:rsidP="0007181F">
            <w:pPr>
              <w:pStyle w:val="TAC"/>
            </w:pPr>
            <w:r>
              <w:t>25</w:t>
            </w:r>
          </w:p>
        </w:tc>
        <w:tc>
          <w:tcPr>
            <w:tcW w:w="567" w:type="dxa"/>
            <w:tcMar>
              <w:left w:w="28" w:type="dxa"/>
              <w:right w:w="28" w:type="dxa"/>
            </w:tcMar>
            <w:vAlign w:val="center"/>
          </w:tcPr>
          <w:p w14:paraId="524E88B9" w14:textId="77777777" w:rsidR="009169C1" w:rsidRPr="00A1115A" w:rsidRDefault="009169C1" w:rsidP="0007181F">
            <w:pPr>
              <w:pStyle w:val="TAC"/>
            </w:pPr>
            <w:r>
              <w:t>30</w:t>
            </w:r>
          </w:p>
        </w:tc>
        <w:tc>
          <w:tcPr>
            <w:tcW w:w="709" w:type="dxa"/>
          </w:tcPr>
          <w:p w14:paraId="29DFF641" w14:textId="77777777" w:rsidR="009169C1" w:rsidRPr="00A1115A" w:rsidRDefault="009169C1" w:rsidP="0007181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FF6D550" w14:textId="77777777" w:rsidR="009169C1" w:rsidRPr="00A1115A" w:rsidRDefault="009169C1" w:rsidP="0007181F">
            <w:pPr>
              <w:pStyle w:val="TAC"/>
              <w:rPr>
                <w:rFonts w:eastAsia="Yu Mincho"/>
              </w:rPr>
            </w:pPr>
            <w:r>
              <w:rPr>
                <w:rFonts w:eastAsia="Yu Mincho"/>
              </w:rPr>
              <w:t>40</w:t>
            </w:r>
          </w:p>
        </w:tc>
        <w:tc>
          <w:tcPr>
            <w:tcW w:w="709" w:type="dxa"/>
          </w:tcPr>
          <w:p w14:paraId="0B620C4C" w14:textId="77777777" w:rsidR="009169C1" w:rsidRPr="00A1115A" w:rsidRDefault="009169C1" w:rsidP="0007181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B7E75D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D7C3FE1" w14:textId="77777777" w:rsidR="009169C1" w:rsidRPr="00A1115A" w:rsidRDefault="009169C1" w:rsidP="0007181F">
            <w:pPr>
              <w:pStyle w:val="TAC"/>
              <w:rPr>
                <w:rFonts w:eastAsia="Yu Mincho"/>
              </w:rPr>
            </w:pPr>
          </w:p>
        </w:tc>
        <w:tc>
          <w:tcPr>
            <w:tcW w:w="709" w:type="dxa"/>
            <w:tcMar>
              <w:left w:w="28" w:type="dxa"/>
              <w:right w:w="28" w:type="dxa"/>
            </w:tcMar>
          </w:tcPr>
          <w:p w14:paraId="32AB751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6B84287" w14:textId="77777777" w:rsidR="009169C1" w:rsidRPr="00A1115A" w:rsidRDefault="009169C1" w:rsidP="0007181F">
            <w:pPr>
              <w:pStyle w:val="TAC"/>
              <w:rPr>
                <w:rFonts w:eastAsia="Yu Mincho"/>
              </w:rPr>
            </w:pPr>
          </w:p>
        </w:tc>
        <w:tc>
          <w:tcPr>
            <w:tcW w:w="628" w:type="dxa"/>
            <w:tcMar>
              <w:left w:w="28" w:type="dxa"/>
              <w:right w:w="28" w:type="dxa"/>
            </w:tcMar>
          </w:tcPr>
          <w:p w14:paraId="15DD3E51"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3AC53E9" w14:textId="77777777" w:rsidR="009169C1" w:rsidRPr="00A1115A" w:rsidRDefault="009169C1" w:rsidP="0007181F">
            <w:pPr>
              <w:pStyle w:val="TAC"/>
              <w:rPr>
                <w:rFonts w:eastAsia="Yu Mincho"/>
              </w:rPr>
            </w:pPr>
          </w:p>
        </w:tc>
      </w:tr>
      <w:tr w:rsidR="009169C1" w:rsidRPr="00A1115A" w14:paraId="670395F1"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7B17665D"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4BBEEBC8"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663BF3C9" w14:textId="77777777" w:rsidR="009169C1" w:rsidRPr="00A1115A" w:rsidRDefault="009169C1" w:rsidP="0007181F">
            <w:pPr>
              <w:pStyle w:val="TAC"/>
              <w:rPr>
                <w:rFonts w:eastAsia="Yu Mincho"/>
              </w:rPr>
            </w:pPr>
          </w:p>
        </w:tc>
        <w:tc>
          <w:tcPr>
            <w:tcW w:w="566" w:type="dxa"/>
            <w:tcMar>
              <w:left w:w="28" w:type="dxa"/>
              <w:right w:w="28" w:type="dxa"/>
            </w:tcMar>
          </w:tcPr>
          <w:p w14:paraId="76682401" w14:textId="194E2707" w:rsidR="009169C1" w:rsidRPr="00A1115A" w:rsidRDefault="009169C1" w:rsidP="0007181F">
            <w:pPr>
              <w:pStyle w:val="TAC"/>
              <w:rPr>
                <w:rFonts w:eastAsia="Yu Mincho"/>
              </w:rPr>
            </w:pPr>
          </w:p>
        </w:tc>
        <w:tc>
          <w:tcPr>
            <w:tcW w:w="637" w:type="dxa"/>
            <w:tcMar>
              <w:left w:w="28" w:type="dxa"/>
              <w:right w:w="28" w:type="dxa"/>
            </w:tcMar>
            <w:vAlign w:val="center"/>
            <w:hideMark/>
          </w:tcPr>
          <w:p w14:paraId="143A3E17"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196CB86C"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7AEBC652"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422435BE" w14:textId="77777777" w:rsidR="009169C1" w:rsidRPr="00A1115A" w:rsidRDefault="009169C1" w:rsidP="0007181F">
            <w:pPr>
              <w:pStyle w:val="TAC"/>
            </w:pPr>
            <w:r>
              <w:t>25</w:t>
            </w:r>
          </w:p>
        </w:tc>
        <w:tc>
          <w:tcPr>
            <w:tcW w:w="567" w:type="dxa"/>
            <w:tcMar>
              <w:left w:w="28" w:type="dxa"/>
              <w:right w:w="28" w:type="dxa"/>
            </w:tcMar>
            <w:vAlign w:val="center"/>
          </w:tcPr>
          <w:p w14:paraId="022EA0E7" w14:textId="77777777" w:rsidR="009169C1" w:rsidRPr="00A1115A" w:rsidRDefault="009169C1" w:rsidP="0007181F">
            <w:pPr>
              <w:pStyle w:val="TAC"/>
            </w:pPr>
            <w:r>
              <w:t>30</w:t>
            </w:r>
          </w:p>
        </w:tc>
        <w:tc>
          <w:tcPr>
            <w:tcW w:w="709" w:type="dxa"/>
          </w:tcPr>
          <w:p w14:paraId="51DF8074" w14:textId="77777777" w:rsidR="009169C1" w:rsidRPr="00A1115A" w:rsidRDefault="009169C1" w:rsidP="0007181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64FC760" w14:textId="77777777" w:rsidR="009169C1" w:rsidRPr="00A1115A" w:rsidRDefault="009169C1" w:rsidP="0007181F">
            <w:pPr>
              <w:pStyle w:val="TAC"/>
              <w:rPr>
                <w:rFonts w:eastAsia="Yu Mincho"/>
              </w:rPr>
            </w:pPr>
            <w:r>
              <w:rPr>
                <w:rFonts w:eastAsia="Yu Mincho"/>
              </w:rPr>
              <w:t>40</w:t>
            </w:r>
          </w:p>
        </w:tc>
        <w:tc>
          <w:tcPr>
            <w:tcW w:w="709" w:type="dxa"/>
          </w:tcPr>
          <w:p w14:paraId="3DA06134" w14:textId="77777777" w:rsidR="009169C1" w:rsidRPr="00A1115A" w:rsidRDefault="009169C1" w:rsidP="0007181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CBDCBA0"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8399AC2" w14:textId="77777777" w:rsidR="009169C1" w:rsidRPr="00A1115A" w:rsidRDefault="009169C1" w:rsidP="0007181F">
            <w:pPr>
              <w:pStyle w:val="TAC"/>
              <w:rPr>
                <w:rFonts w:eastAsia="Yu Mincho"/>
              </w:rPr>
            </w:pPr>
          </w:p>
        </w:tc>
        <w:tc>
          <w:tcPr>
            <w:tcW w:w="709" w:type="dxa"/>
            <w:tcMar>
              <w:left w:w="28" w:type="dxa"/>
              <w:right w:w="28" w:type="dxa"/>
            </w:tcMar>
          </w:tcPr>
          <w:p w14:paraId="44F2D1F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26D5070" w14:textId="77777777" w:rsidR="009169C1" w:rsidRPr="00A1115A" w:rsidRDefault="009169C1" w:rsidP="0007181F">
            <w:pPr>
              <w:pStyle w:val="TAC"/>
              <w:rPr>
                <w:rFonts w:eastAsia="Yu Mincho"/>
              </w:rPr>
            </w:pPr>
          </w:p>
        </w:tc>
        <w:tc>
          <w:tcPr>
            <w:tcW w:w="628" w:type="dxa"/>
            <w:tcMar>
              <w:left w:w="28" w:type="dxa"/>
              <w:right w:w="28" w:type="dxa"/>
            </w:tcMar>
          </w:tcPr>
          <w:p w14:paraId="26B3A784"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552E29BA" w14:textId="77777777" w:rsidR="009169C1" w:rsidRPr="00A1115A" w:rsidRDefault="009169C1" w:rsidP="0007181F">
            <w:pPr>
              <w:pStyle w:val="TAC"/>
              <w:rPr>
                <w:rFonts w:eastAsia="Yu Mincho"/>
              </w:rPr>
            </w:pPr>
          </w:p>
        </w:tc>
      </w:tr>
      <w:tr w:rsidR="009169C1" w:rsidRPr="00A1115A" w14:paraId="11F530D3" w14:textId="77777777" w:rsidTr="009169C1">
        <w:trPr>
          <w:jc w:val="center"/>
        </w:trPr>
        <w:tc>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F9C226F" w14:textId="77777777" w:rsidR="009169C1" w:rsidRPr="00A1115A" w:rsidRDefault="009169C1" w:rsidP="0007181F">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73E1B4AB" w14:textId="77777777" w:rsidR="009169C1" w:rsidRPr="00A1115A" w:rsidRDefault="009169C1" w:rsidP="0007181F">
            <w:pPr>
              <w:pStyle w:val="TAC"/>
              <w:keepNext w:val="0"/>
              <w:rPr>
                <w:rFonts w:eastAsia="Yu Mincho"/>
              </w:rPr>
            </w:pPr>
            <w:r>
              <w:t>15</w:t>
            </w:r>
          </w:p>
        </w:tc>
        <w:tc>
          <w:tcPr>
            <w:tcW w:w="566" w:type="dxa"/>
          </w:tcPr>
          <w:p w14:paraId="15709EF5" w14:textId="77777777" w:rsidR="009169C1" w:rsidRDefault="009169C1" w:rsidP="0007181F">
            <w:pPr>
              <w:pStyle w:val="TAC"/>
              <w:rPr>
                <w:rFonts w:eastAsia="Yu Mincho"/>
              </w:rPr>
            </w:pPr>
          </w:p>
        </w:tc>
        <w:tc>
          <w:tcPr>
            <w:tcW w:w="566" w:type="dxa"/>
            <w:tcMar>
              <w:left w:w="28" w:type="dxa"/>
              <w:right w:w="28" w:type="dxa"/>
            </w:tcMar>
          </w:tcPr>
          <w:p w14:paraId="34DCF4BD" w14:textId="17F4626D" w:rsidR="009169C1" w:rsidRPr="00A1115A" w:rsidDel="00B30034" w:rsidRDefault="009169C1" w:rsidP="0007181F">
            <w:pPr>
              <w:pStyle w:val="TAC"/>
              <w:rPr>
                <w:rFonts w:eastAsia="Yu Mincho"/>
              </w:rPr>
            </w:pPr>
            <w:r>
              <w:rPr>
                <w:rFonts w:eastAsia="Yu Mincho"/>
              </w:rPr>
              <w:t>5</w:t>
            </w:r>
          </w:p>
        </w:tc>
        <w:tc>
          <w:tcPr>
            <w:tcW w:w="637" w:type="dxa"/>
            <w:tcMar>
              <w:left w:w="28" w:type="dxa"/>
              <w:right w:w="28" w:type="dxa"/>
            </w:tcMar>
            <w:vAlign w:val="center"/>
          </w:tcPr>
          <w:p w14:paraId="1BA5D0CD" w14:textId="77777777" w:rsidR="009169C1" w:rsidRPr="00A1115A" w:rsidDel="00B30034"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43480FA8" w14:textId="77777777" w:rsidR="009169C1" w:rsidRPr="00A1115A" w:rsidDel="00B30034"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3E8D68F0" w14:textId="77777777" w:rsidR="009169C1" w:rsidRPr="00A1115A" w:rsidDel="00B30034"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51FF8EE9" w14:textId="77777777" w:rsidR="009169C1" w:rsidRPr="00A1115A" w:rsidDel="005672C0" w:rsidRDefault="009169C1" w:rsidP="0007181F">
            <w:pPr>
              <w:pStyle w:val="TAC"/>
              <w:rPr>
                <w:rFonts w:eastAsia="Yu Mincho"/>
              </w:rPr>
            </w:pPr>
          </w:p>
        </w:tc>
        <w:tc>
          <w:tcPr>
            <w:tcW w:w="567" w:type="dxa"/>
            <w:tcMar>
              <w:left w:w="28" w:type="dxa"/>
              <w:right w:w="28" w:type="dxa"/>
            </w:tcMar>
          </w:tcPr>
          <w:p w14:paraId="541A64AC" w14:textId="77777777" w:rsidR="009169C1" w:rsidRPr="00A1115A" w:rsidRDefault="009169C1" w:rsidP="0007181F">
            <w:pPr>
              <w:pStyle w:val="TAC"/>
              <w:rPr>
                <w:rFonts w:eastAsia="Yu Mincho"/>
              </w:rPr>
            </w:pPr>
          </w:p>
        </w:tc>
        <w:tc>
          <w:tcPr>
            <w:tcW w:w="709" w:type="dxa"/>
          </w:tcPr>
          <w:p w14:paraId="13950722"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573F655D" w14:textId="77777777" w:rsidR="009169C1" w:rsidRPr="00A1115A" w:rsidRDefault="009169C1" w:rsidP="0007181F">
            <w:pPr>
              <w:pStyle w:val="TAC"/>
              <w:rPr>
                <w:rFonts w:eastAsia="Yu Mincho"/>
              </w:rPr>
            </w:pPr>
          </w:p>
        </w:tc>
        <w:tc>
          <w:tcPr>
            <w:tcW w:w="709" w:type="dxa"/>
          </w:tcPr>
          <w:p w14:paraId="36207B99"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17327C1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6D05515" w14:textId="77777777" w:rsidR="009169C1" w:rsidRPr="00A1115A" w:rsidRDefault="009169C1" w:rsidP="0007181F">
            <w:pPr>
              <w:pStyle w:val="TAC"/>
              <w:rPr>
                <w:rFonts w:eastAsia="Yu Mincho"/>
              </w:rPr>
            </w:pPr>
          </w:p>
        </w:tc>
        <w:tc>
          <w:tcPr>
            <w:tcW w:w="709" w:type="dxa"/>
            <w:tcMar>
              <w:left w:w="28" w:type="dxa"/>
              <w:right w:w="28" w:type="dxa"/>
            </w:tcMar>
          </w:tcPr>
          <w:p w14:paraId="015CB35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C59BB1E" w14:textId="77777777" w:rsidR="009169C1" w:rsidRPr="00A1115A" w:rsidRDefault="009169C1" w:rsidP="0007181F">
            <w:pPr>
              <w:pStyle w:val="TAC"/>
              <w:rPr>
                <w:rFonts w:eastAsia="Yu Mincho"/>
              </w:rPr>
            </w:pPr>
          </w:p>
        </w:tc>
        <w:tc>
          <w:tcPr>
            <w:tcW w:w="628" w:type="dxa"/>
            <w:tcMar>
              <w:left w:w="28" w:type="dxa"/>
              <w:right w:w="28" w:type="dxa"/>
            </w:tcMar>
          </w:tcPr>
          <w:p w14:paraId="796C60E9"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4DCECF58" w14:textId="77777777" w:rsidR="009169C1" w:rsidRPr="00A1115A" w:rsidRDefault="009169C1" w:rsidP="0007181F">
            <w:pPr>
              <w:pStyle w:val="TAC"/>
              <w:rPr>
                <w:rFonts w:eastAsia="Yu Mincho"/>
              </w:rPr>
            </w:pPr>
          </w:p>
        </w:tc>
      </w:tr>
      <w:tr w:rsidR="009169C1" w:rsidRPr="00A1115A" w14:paraId="19EE5A9A" w14:textId="77777777" w:rsidTr="009169C1">
        <w:trPr>
          <w:jc w:val="center"/>
        </w:trPr>
        <w:tc>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65EB791" w14:textId="77777777" w:rsidR="009169C1" w:rsidRPr="00A1115A" w:rsidRDefault="009169C1" w:rsidP="0007181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AB4EFE4" w14:textId="77777777" w:rsidR="009169C1" w:rsidRPr="00A1115A" w:rsidRDefault="009169C1" w:rsidP="0007181F">
            <w:pPr>
              <w:pStyle w:val="TAC"/>
              <w:keepNext w:val="0"/>
              <w:rPr>
                <w:rFonts w:eastAsia="Yu Mincho"/>
              </w:rPr>
            </w:pPr>
            <w:r>
              <w:t>30</w:t>
            </w:r>
          </w:p>
        </w:tc>
        <w:tc>
          <w:tcPr>
            <w:tcW w:w="566" w:type="dxa"/>
          </w:tcPr>
          <w:p w14:paraId="3A37D0EA" w14:textId="77777777" w:rsidR="009169C1" w:rsidRPr="00A1115A" w:rsidDel="00B30034" w:rsidRDefault="009169C1" w:rsidP="0007181F">
            <w:pPr>
              <w:pStyle w:val="TAC"/>
              <w:rPr>
                <w:rFonts w:eastAsia="Yu Mincho"/>
              </w:rPr>
            </w:pPr>
          </w:p>
        </w:tc>
        <w:tc>
          <w:tcPr>
            <w:tcW w:w="566" w:type="dxa"/>
            <w:tcMar>
              <w:left w:w="28" w:type="dxa"/>
              <w:right w:w="28" w:type="dxa"/>
            </w:tcMar>
          </w:tcPr>
          <w:p w14:paraId="0A640334" w14:textId="580B07D1" w:rsidR="009169C1" w:rsidRPr="00A1115A" w:rsidDel="00B30034" w:rsidRDefault="009169C1" w:rsidP="0007181F">
            <w:pPr>
              <w:pStyle w:val="TAC"/>
              <w:rPr>
                <w:rFonts w:eastAsia="Yu Mincho"/>
              </w:rPr>
            </w:pPr>
          </w:p>
        </w:tc>
        <w:tc>
          <w:tcPr>
            <w:tcW w:w="637" w:type="dxa"/>
            <w:tcMar>
              <w:left w:w="28" w:type="dxa"/>
              <w:right w:w="28" w:type="dxa"/>
            </w:tcMar>
          </w:tcPr>
          <w:p w14:paraId="39DBA1A8" w14:textId="77777777" w:rsidR="009169C1" w:rsidRPr="00A1115A" w:rsidDel="00B30034"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39D5739D" w14:textId="77777777" w:rsidR="009169C1" w:rsidRPr="00A1115A" w:rsidDel="00B30034"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4CC10FBF" w14:textId="77777777" w:rsidR="009169C1" w:rsidRPr="00A1115A" w:rsidDel="00B30034"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2585F7B1" w14:textId="77777777" w:rsidR="009169C1" w:rsidRPr="00A1115A" w:rsidDel="005672C0" w:rsidRDefault="009169C1" w:rsidP="0007181F">
            <w:pPr>
              <w:pStyle w:val="TAC"/>
              <w:rPr>
                <w:rFonts w:eastAsia="Yu Mincho"/>
              </w:rPr>
            </w:pPr>
          </w:p>
        </w:tc>
        <w:tc>
          <w:tcPr>
            <w:tcW w:w="567" w:type="dxa"/>
            <w:tcMar>
              <w:left w:w="28" w:type="dxa"/>
              <w:right w:w="28" w:type="dxa"/>
            </w:tcMar>
          </w:tcPr>
          <w:p w14:paraId="1F7C0AF5" w14:textId="77777777" w:rsidR="009169C1" w:rsidRPr="00A1115A" w:rsidRDefault="009169C1" w:rsidP="0007181F">
            <w:pPr>
              <w:pStyle w:val="TAC"/>
              <w:rPr>
                <w:rFonts w:eastAsia="Yu Mincho"/>
              </w:rPr>
            </w:pPr>
          </w:p>
        </w:tc>
        <w:tc>
          <w:tcPr>
            <w:tcW w:w="709" w:type="dxa"/>
          </w:tcPr>
          <w:p w14:paraId="74BD21AE"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16C217C2" w14:textId="77777777" w:rsidR="009169C1" w:rsidRPr="00A1115A" w:rsidRDefault="009169C1" w:rsidP="0007181F">
            <w:pPr>
              <w:pStyle w:val="TAC"/>
              <w:rPr>
                <w:rFonts w:eastAsia="Yu Mincho"/>
              </w:rPr>
            </w:pPr>
          </w:p>
        </w:tc>
        <w:tc>
          <w:tcPr>
            <w:tcW w:w="709" w:type="dxa"/>
          </w:tcPr>
          <w:p w14:paraId="2F163795"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025F1B4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5A57B6F" w14:textId="77777777" w:rsidR="009169C1" w:rsidRPr="00A1115A" w:rsidRDefault="009169C1" w:rsidP="0007181F">
            <w:pPr>
              <w:pStyle w:val="TAC"/>
              <w:rPr>
                <w:rFonts w:eastAsia="Yu Mincho"/>
              </w:rPr>
            </w:pPr>
          </w:p>
        </w:tc>
        <w:tc>
          <w:tcPr>
            <w:tcW w:w="709" w:type="dxa"/>
            <w:tcMar>
              <w:left w:w="28" w:type="dxa"/>
              <w:right w:w="28" w:type="dxa"/>
            </w:tcMar>
          </w:tcPr>
          <w:p w14:paraId="087D1D9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2E58A57" w14:textId="77777777" w:rsidR="009169C1" w:rsidRPr="00A1115A" w:rsidRDefault="009169C1" w:rsidP="0007181F">
            <w:pPr>
              <w:pStyle w:val="TAC"/>
              <w:rPr>
                <w:rFonts w:eastAsia="Yu Mincho"/>
              </w:rPr>
            </w:pPr>
          </w:p>
        </w:tc>
        <w:tc>
          <w:tcPr>
            <w:tcW w:w="628" w:type="dxa"/>
            <w:tcMar>
              <w:left w:w="28" w:type="dxa"/>
              <w:right w:w="28" w:type="dxa"/>
            </w:tcMar>
          </w:tcPr>
          <w:p w14:paraId="7AF90CEF"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3F722B27" w14:textId="77777777" w:rsidR="009169C1" w:rsidRPr="00A1115A" w:rsidRDefault="009169C1" w:rsidP="0007181F">
            <w:pPr>
              <w:pStyle w:val="TAC"/>
              <w:rPr>
                <w:rFonts w:eastAsia="Yu Mincho"/>
              </w:rPr>
            </w:pPr>
          </w:p>
        </w:tc>
      </w:tr>
      <w:tr w:rsidR="009169C1" w:rsidRPr="00A1115A" w14:paraId="6FDBF544" w14:textId="77777777" w:rsidTr="009169C1">
        <w:trPr>
          <w:jc w:val="center"/>
        </w:trPr>
        <w:tc>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8167AD8" w14:textId="77777777" w:rsidR="009169C1" w:rsidRPr="00A1115A" w:rsidRDefault="009169C1" w:rsidP="0007181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1739373" w14:textId="77777777" w:rsidR="009169C1" w:rsidRPr="00A1115A" w:rsidRDefault="009169C1" w:rsidP="0007181F">
            <w:pPr>
              <w:pStyle w:val="TAC"/>
              <w:keepNext w:val="0"/>
              <w:rPr>
                <w:rFonts w:eastAsia="Yu Mincho"/>
              </w:rPr>
            </w:pPr>
            <w:r>
              <w:t>60</w:t>
            </w:r>
          </w:p>
        </w:tc>
        <w:tc>
          <w:tcPr>
            <w:tcW w:w="566" w:type="dxa"/>
          </w:tcPr>
          <w:p w14:paraId="361EFC7E" w14:textId="77777777" w:rsidR="009169C1" w:rsidRPr="00A1115A" w:rsidDel="00B30034" w:rsidRDefault="009169C1" w:rsidP="0007181F">
            <w:pPr>
              <w:pStyle w:val="TAC"/>
              <w:rPr>
                <w:rFonts w:eastAsia="Yu Mincho"/>
              </w:rPr>
            </w:pPr>
          </w:p>
        </w:tc>
        <w:tc>
          <w:tcPr>
            <w:tcW w:w="566" w:type="dxa"/>
            <w:tcMar>
              <w:left w:w="28" w:type="dxa"/>
              <w:right w:w="28" w:type="dxa"/>
            </w:tcMar>
          </w:tcPr>
          <w:p w14:paraId="09EC7A99" w14:textId="52A24431" w:rsidR="009169C1" w:rsidRPr="00A1115A" w:rsidDel="00B30034" w:rsidRDefault="009169C1" w:rsidP="0007181F">
            <w:pPr>
              <w:pStyle w:val="TAC"/>
              <w:rPr>
                <w:rFonts w:eastAsia="Yu Mincho"/>
              </w:rPr>
            </w:pPr>
          </w:p>
        </w:tc>
        <w:tc>
          <w:tcPr>
            <w:tcW w:w="637" w:type="dxa"/>
            <w:tcMar>
              <w:left w:w="28" w:type="dxa"/>
              <w:right w:w="28" w:type="dxa"/>
            </w:tcMar>
            <w:vAlign w:val="center"/>
          </w:tcPr>
          <w:p w14:paraId="5027EE90" w14:textId="77777777" w:rsidR="009169C1" w:rsidRPr="00A1115A" w:rsidDel="00B30034" w:rsidRDefault="009169C1" w:rsidP="0007181F">
            <w:pPr>
              <w:pStyle w:val="TAC"/>
              <w:rPr>
                <w:rFonts w:eastAsia="Yu Mincho"/>
              </w:rPr>
            </w:pPr>
          </w:p>
        </w:tc>
        <w:tc>
          <w:tcPr>
            <w:tcW w:w="638" w:type="dxa"/>
            <w:tcMar>
              <w:left w:w="28" w:type="dxa"/>
              <w:right w:w="28" w:type="dxa"/>
            </w:tcMar>
            <w:vAlign w:val="center"/>
          </w:tcPr>
          <w:p w14:paraId="26F7DFE2" w14:textId="77777777" w:rsidR="009169C1" w:rsidRPr="00A1115A" w:rsidDel="00B30034" w:rsidRDefault="009169C1" w:rsidP="0007181F">
            <w:pPr>
              <w:pStyle w:val="TAC"/>
              <w:rPr>
                <w:rFonts w:eastAsia="Yu Mincho"/>
              </w:rPr>
            </w:pPr>
          </w:p>
        </w:tc>
        <w:tc>
          <w:tcPr>
            <w:tcW w:w="708" w:type="dxa"/>
            <w:tcMar>
              <w:left w:w="28" w:type="dxa"/>
              <w:right w:w="28" w:type="dxa"/>
            </w:tcMar>
            <w:vAlign w:val="center"/>
          </w:tcPr>
          <w:p w14:paraId="0E54A537" w14:textId="77777777" w:rsidR="009169C1" w:rsidRPr="00A1115A" w:rsidDel="00B30034" w:rsidRDefault="009169C1" w:rsidP="0007181F">
            <w:pPr>
              <w:pStyle w:val="TAC"/>
              <w:rPr>
                <w:rFonts w:eastAsia="Yu Mincho"/>
              </w:rPr>
            </w:pPr>
          </w:p>
        </w:tc>
        <w:tc>
          <w:tcPr>
            <w:tcW w:w="567" w:type="dxa"/>
            <w:tcMar>
              <w:left w:w="28" w:type="dxa"/>
              <w:right w:w="28" w:type="dxa"/>
            </w:tcMar>
            <w:vAlign w:val="center"/>
          </w:tcPr>
          <w:p w14:paraId="6052E6BA" w14:textId="77777777" w:rsidR="009169C1" w:rsidRPr="00A1115A" w:rsidDel="005672C0" w:rsidRDefault="009169C1" w:rsidP="0007181F">
            <w:pPr>
              <w:pStyle w:val="TAC"/>
              <w:rPr>
                <w:rFonts w:eastAsia="Yu Mincho"/>
              </w:rPr>
            </w:pPr>
          </w:p>
        </w:tc>
        <w:tc>
          <w:tcPr>
            <w:tcW w:w="567" w:type="dxa"/>
            <w:tcMar>
              <w:left w:w="28" w:type="dxa"/>
              <w:right w:w="28" w:type="dxa"/>
            </w:tcMar>
          </w:tcPr>
          <w:p w14:paraId="676A4CCD" w14:textId="77777777" w:rsidR="009169C1" w:rsidRPr="00A1115A" w:rsidRDefault="009169C1" w:rsidP="0007181F">
            <w:pPr>
              <w:pStyle w:val="TAC"/>
              <w:rPr>
                <w:rFonts w:eastAsia="Yu Mincho"/>
              </w:rPr>
            </w:pPr>
          </w:p>
        </w:tc>
        <w:tc>
          <w:tcPr>
            <w:tcW w:w="709" w:type="dxa"/>
          </w:tcPr>
          <w:p w14:paraId="74114F81" w14:textId="77777777" w:rsidR="009169C1" w:rsidRDefault="009169C1" w:rsidP="0007181F">
            <w:pPr>
              <w:pStyle w:val="TAC"/>
            </w:pPr>
          </w:p>
        </w:tc>
        <w:tc>
          <w:tcPr>
            <w:tcW w:w="709" w:type="dxa"/>
            <w:tcMar>
              <w:left w:w="28" w:type="dxa"/>
              <w:right w:w="28" w:type="dxa"/>
            </w:tcMar>
            <w:vAlign w:val="center"/>
          </w:tcPr>
          <w:p w14:paraId="5723EB71" w14:textId="77777777" w:rsidR="009169C1" w:rsidRPr="00A1115A" w:rsidRDefault="009169C1" w:rsidP="0007181F">
            <w:pPr>
              <w:pStyle w:val="TAC"/>
              <w:rPr>
                <w:rFonts w:eastAsia="Yu Mincho"/>
              </w:rPr>
            </w:pPr>
          </w:p>
        </w:tc>
        <w:tc>
          <w:tcPr>
            <w:tcW w:w="709" w:type="dxa"/>
          </w:tcPr>
          <w:p w14:paraId="180C3754"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7B34CD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498685E" w14:textId="77777777" w:rsidR="009169C1" w:rsidRPr="00A1115A" w:rsidRDefault="009169C1" w:rsidP="0007181F">
            <w:pPr>
              <w:pStyle w:val="TAC"/>
              <w:rPr>
                <w:rFonts w:eastAsia="Yu Mincho"/>
              </w:rPr>
            </w:pPr>
          </w:p>
        </w:tc>
        <w:tc>
          <w:tcPr>
            <w:tcW w:w="709" w:type="dxa"/>
            <w:tcMar>
              <w:left w:w="28" w:type="dxa"/>
              <w:right w:w="28" w:type="dxa"/>
            </w:tcMar>
          </w:tcPr>
          <w:p w14:paraId="05E8ACD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A3AE9DA" w14:textId="77777777" w:rsidR="009169C1" w:rsidRPr="00A1115A" w:rsidRDefault="009169C1" w:rsidP="0007181F">
            <w:pPr>
              <w:pStyle w:val="TAC"/>
              <w:rPr>
                <w:rFonts w:eastAsia="Yu Mincho"/>
              </w:rPr>
            </w:pPr>
          </w:p>
        </w:tc>
        <w:tc>
          <w:tcPr>
            <w:tcW w:w="628" w:type="dxa"/>
            <w:tcMar>
              <w:left w:w="28" w:type="dxa"/>
              <w:right w:w="28" w:type="dxa"/>
            </w:tcMar>
          </w:tcPr>
          <w:p w14:paraId="512A29CF"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5992CD54" w14:textId="77777777" w:rsidR="009169C1" w:rsidRPr="00A1115A" w:rsidRDefault="009169C1" w:rsidP="0007181F">
            <w:pPr>
              <w:pStyle w:val="TAC"/>
              <w:rPr>
                <w:rFonts w:eastAsia="Yu Mincho"/>
              </w:rPr>
            </w:pPr>
          </w:p>
        </w:tc>
      </w:tr>
      <w:tr w:rsidR="009169C1" w:rsidRPr="00A1115A" w14:paraId="58FBF0A5" w14:textId="77777777" w:rsidTr="009169C1">
        <w:trPr>
          <w:jc w:val="center"/>
        </w:trPr>
        <w:tc>
          <w:tcPr>
            <w:tcW w:w="707" w:type="dxa"/>
            <w:gridSpan w:val="2"/>
            <w:tcBorders>
              <w:top w:val="single" w:sz="4" w:space="0" w:color="auto"/>
              <w:bottom w:val="nil"/>
            </w:tcBorders>
            <w:shd w:val="clear" w:color="auto" w:fill="auto"/>
            <w:tcMar>
              <w:left w:w="28" w:type="dxa"/>
              <w:right w:w="28" w:type="dxa"/>
            </w:tcMar>
            <w:vAlign w:val="center"/>
            <w:hideMark/>
          </w:tcPr>
          <w:p w14:paraId="645D252A" w14:textId="77777777" w:rsidR="009169C1" w:rsidRPr="00A1115A" w:rsidRDefault="009169C1" w:rsidP="0007181F">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467B903"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0A135D23" w14:textId="77777777" w:rsidR="009169C1" w:rsidRDefault="009169C1" w:rsidP="0007181F">
            <w:pPr>
              <w:pStyle w:val="TAC"/>
              <w:rPr>
                <w:rFonts w:eastAsia="Yu Mincho"/>
              </w:rPr>
            </w:pPr>
          </w:p>
        </w:tc>
        <w:tc>
          <w:tcPr>
            <w:tcW w:w="566" w:type="dxa"/>
            <w:tcMar>
              <w:left w:w="28" w:type="dxa"/>
              <w:right w:w="28" w:type="dxa"/>
            </w:tcMar>
            <w:hideMark/>
          </w:tcPr>
          <w:p w14:paraId="7A31927C" w14:textId="6C4765A5"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hideMark/>
          </w:tcPr>
          <w:p w14:paraId="5ACD9C8D"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1CFBB0A8"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7EB4D1ED" w14:textId="77777777" w:rsidR="009169C1" w:rsidRPr="00A1115A" w:rsidRDefault="009169C1" w:rsidP="0007181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9E67A70" w14:textId="77777777" w:rsidR="009169C1" w:rsidRPr="00A1115A" w:rsidRDefault="009169C1" w:rsidP="0007181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9F418F2" w14:textId="77777777" w:rsidR="009169C1" w:rsidRPr="00A1115A" w:rsidRDefault="009169C1" w:rsidP="0007181F">
            <w:pPr>
              <w:pStyle w:val="TAC"/>
              <w:rPr>
                <w:rFonts w:eastAsia="Yu Mincho"/>
              </w:rPr>
            </w:pPr>
          </w:p>
        </w:tc>
        <w:tc>
          <w:tcPr>
            <w:tcW w:w="709" w:type="dxa"/>
          </w:tcPr>
          <w:p w14:paraId="446DB1F0" w14:textId="77777777" w:rsidR="009169C1" w:rsidRDefault="009169C1" w:rsidP="0007181F">
            <w:pPr>
              <w:pStyle w:val="TAC"/>
            </w:pPr>
          </w:p>
        </w:tc>
        <w:tc>
          <w:tcPr>
            <w:tcW w:w="709" w:type="dxa"/>
            <w:tcMar>
              <w:left w:w="28" w:type="dxa"/>
              <w:right w:w="28" w:type="dxa"/>
            </w:tcMar>
            <w:vAlign w:val="center"/>
          </w:tcPr>
          <w:p w14:paraId="3F501C9A" w14:textId="77777777" w:rsidR="009169C1" w:rsidRPr="00A1115A" w:rsidRDefault="009169C1" w:rsidP="0007181F">
            <w:pPr>
              <w:pStyle w:val="TAC"/>
              <w:rPr>
                <w:rFonts w:eastAsia="Yu Mincho"/>
              </w:rPr>
            </w:pPr>
          </w:p>
        </w:tc>
        <w:tc>
          <w:tcPr>
            <w:tcW w:w="709" w:type="dxa"/>
          </w:tcPr>
          <w:p w14:paraId="7F6626AB"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0CE66F7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F4E5608" w14:textId="77777777" w:rsidR="009169C1" w:rsidRPr="00A1115A" w:rsidRDefault="009169C1" w:rsidP="0007181F">
            <w:pPr>
              <w:pStyle w:val="TAC"/>
              <w:rPr>
                <w:rFonts w:eastAsia="Yu Mincho"/>
              </w:rPr>
            </w:pPr>
          </w:p>
        </w:tc>
        <w:tc>
          <w:tcPr>
            <w:tcW w:w="709" w:type="dxa"/>
            <w:tcMar>
              <w:left w:w="28" w:type="dxa"/>
              <w:right w:w="28" w:type="dxa"/>
            </w:tcMar>
          </w:tcPr>
          <w:p w14:paraId="7B47672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D4CC231" w14:textId="77777777" w:rsidR="009169C1" w:rsidRPr="00A1115A" w:rsidRDefault="009169C1" w:rsidP="0007181F">
            <w:pPr>
              <w:pStyle w:val="TAC"/>
              <w:rPr>
                <w:rFonts w:eastAsia="Yu Mincho"/>
              </w:rPr>
            </w:pPr>
          </w:p>
        </w:tc>
        <w:tc>
          <w:tcPr>
            <w:tcW w:w="628" w:type="dxa"/>
            <w:tcMar>
              <w:left w:w="28" w:type="dxa"/>
              <w:right w:w="28" w:type="dxa"/>
            </w:tcMar>
          </w:tcPr>
          <w:p w14:paraId="04C2C438"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3EEE59E8" w14:textId="77777777" w:rsidR="009169C1" w:rsidRPr="00A1115A" w:rsidRDefault="009169C1" w:rsidP="0007181F">
            <w:pPr>
              <w:pStyle w:val="TAC"/>
              <w:rPr>
                <w:rFonts w:eastAsia="Yu Mincho"/>
              </w:rPr>
            </w:pPr>
          </w:p>
        </w:tc>
      </w:tr>
      <w:tr w:rsidR="009169C1" w:rsidRPr="00A1115A" w14:paraId="305104BB"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544BE233"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E31ACD1"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41ED58E7" w14:textId="77777777" w:rsidR="009169C1" w:rsidRPr="00A1115A" w:rsidRDefault="009169C1" w:rsidP="0007181F">
            <w:pPr>
              <w:pStyle w:val="TAC"/>
              <w:rPr>
                <w:rFonts w:eastAsia="Yu Mincho"/>
              </w:rPr>
            </w:pPr>
          </w:p>
        </w:tc>
        <w:tc>
          <w:tcPr>
            <w:tcW w:w="566" w:type="dxa"/>
            <w:tcMar>
              <w:left w:w="28" w:type="dxa"/>
              <w:right w:w="28" w:type="dxa"/>
            </w:tcMar>
          </w:tcPr>
          <w:p w14:paraId="52BFDC83" w14:textId="5703A568" w:rsidR="009169C1" w:rsidRPr="00A1115A" w:rsidRDefault="009169C1" w:rsidP="0007181F">
            <w:pPr>
              <w:pStyle w:val="TAC"/>
              <w:rPr>
                <w:rFonts w:eastAsia="Yu Mincho"/>
              </w:rPr>
            </w:pPr>
          </w:p>
        </w:tc>
        <w:tc>
          <w:tcPr>
            <w:tcW w:w="637" w:type="dxa"/>
            <w:tcMar>
              <w:left w:w="28" w:type="dxa"/>
              <w:right w:w="28" w:type="dxa"/>
            </w:tcMar>
            <w:hideMark/>
          </w:tcPr>
          <w:p w14:paraId="257B80E8"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0E0D0CAA"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25AB9B12" w14:textId="77777777" w:rsidR="009169C1" w:rsidRPr="00A1115A" w:rsidRDefault="009169C1" w:rsidP="0007181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368B5B0" w14:textId="77777777" w:rsidR="009169C1" w:rsidRPr="00A1115A" w:rsidRDefault="009169C1" w:rsidP="0007181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30F0AF7" w14:textId="77777777" w:rsidR="009169C1" w:rsidRPr="00A1115A" w:rsidRDefault="009169C1" w:rsidP="0007181F">
            <w:pPr>
              <w:pStyle w:val="TAC"/>
              <w:rPr>
                <w:rFonts w:eastAsia="Yu Mincho"/>
              </w:rPr>
            </w:pPr>
          </w:p>
        </w:tc>
        <w:tc>
          <w:tcPr>
            <w:tcW w:w="709" w:type="dxa"/>
          </w:tcPr>
          <w:p w14:paraId="13245A09" w14:textId="77777777" w:rsidR="009169C1" w:rsidRDefault="009169C1" w:rsidP="0007181F">
            <w:pPr>
              <w:pStyle w:val="TAC"/>
            </w:pPr>
          </w:p>
        </w:tc>
        <w:tc>
          <w:tcPr>
            <w:tcW w:w="709" w:type="dxa"/>
            <w:tcMar>
              <w:left w:w="28" w:type="dxa"/>
              <w:right w:w="28" w:type="dxa"/>
            </w:tcMar>
            <w:vAlign w:val="center"/>
          </w:tcPr>
          <w:p w14:paraId="749EB680" w14:textId="77777777" w:rsidR="009169C1" w:rsidRPr="00A1115A" w:rsidRDefault="009169C1" w:rsidP="0007181F">
            <w:pPr>
              <w:pStyle w:val="TAC"/>
              <w:rPr>
                <w:rFonts w:eastAsia="Yu Mincho"/>
              </w:rPr>
            </w:pPr>
          </w:p>
        </w:tc>
        <w:tc>
          <w:tcPr>
            <w:tcW w:w="709" w:type="dxa"/>
          </w:tcPr>
          <w:p w14:paraId="07CC454A"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428AD3D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2EEB706" w14:textId="77777777" w:rsidR="009169C1" w:rsidRPr="00A1115A" w:rsidRDefault="009169C1" w:rsidP="0007181F">
            <w:pPr>
              <w:pStyle w:val="TAC"/>
              <w:rPr>
                <w:rFonts w:eastAsia="Yu Mincho"/>
              </w:rPr>
            </w:pPr>
          </w:p>
        </w:tc>
        <w:tc>
          <w:tcPr>
            <w:tcW w:w="709" w:type="dxa"/>
            <w:tcMar>
              <w:left w:w="28" w:type="dxa"/>
              <w:right w:w="28" w:type="dxa"/>
            </w:tcMar>
          </w:tcPr>
          <w:p w14:paraId="7AF0570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148101E" w14:textId="77777777" w:rsidR="009169C1" w:rsidRPr="00A1115A" w:rsidRDefault="009169C1" w:rsidP="0007181F">
            <w:pPr>
              <w:pStyle w:val="TAC"/>
              <w:rPr>
                <w:rFonts w:eastAsia="Yu Mincho"/>
              </w:rPr>
            </w:pPr>
          </w:p>
        </w:tc>
        <w:tc>
          <w:tcPr>
            <w:tcW w:w="628" w:type="dxa"/>
            <w:tcMar>
              <w:left w:w="28" w:type="dxa"/>
              <w:right w:w="28" w:type="dxa"/>
            </w:tcMar>
          </w:tcPr>
          <w:p w14:paraId="749F47E8"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1D96769C" w14:textId="77777777" w:rsidR="009169C1" w:rsidRPr="00A1115A" w:rsidRDefault="009169C1" w:rsidP="0007181F">
            <w:pPr>
              <w:pStyle w:val="TAC"/>
              <w:rPr>
                <w:rFonts w:eastAsia="Yu Mincho"/>
              </w:rPr>
            </w:pPr>
          </w:p>
        </w:tc>
      </w:tr>
      <w:tr w:rsidR="009169C1" w:rsidRPr="00A1115A" w14:paraId="460E1919"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2F2F4D68"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44B94F98"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15A98281" w14:textId="77777777" w:rsidR="009169C1" w:rsidRPr="00A1115A" w:rsidRDefault="009169C1" w:rsidP="0007181F">
            <w:pPr>
              <w:pStyle w:val="TAC"/>
              <w:rPr>
                <w:rFonts w:eastAsia="Yu Mincho"/>
              </w:rPr>
            </w:pPr>
          </w:p>
        </w:tc>
        <w:tc>
          <w:tcPr>
            <w:tcW w:w="566" w:type="dxa"/>
            <w:tcMar>
              <w:left w:w="28" w:type="dxa"/>
              <w:right w:w="28" w:type="dxa"/>
            </w:tcMar>
          </w:tcPr>
          <w:p w14:paraId="142F58A2" w14:textId="56A511D2" w:rsidR="009169C1" w:rsidRPr="00A1115A" w:rsidRDefault="009169C1" w:rsidP="0007181F">
            <w:pPr>
              <w:pStyle w:val="TAC"/>
              <w:rPr>
                <w:rFonts w:eastAsia="Yu Mincho"/>
              </w:rPr>
            </w:pPr>
          </w:p>
        </w:tc>
        <w:tc>
          <w:tcPr>
            <w:tcW w:w="637" w:type="dxa"/>
            <w:tcMar>
              <w:left w:w="28" w:type="dxa"/>
              <w:right w:w="28" w:type="dxa"/>
            </w:tcMar>
            <w:vAlign w:val="center"/>
            <w:hideMark/>
          </w:tcPr>
          <w:p w14:paraId="7767ED3B"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6904DAFB"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7A51B469" w14:textId="77777777" w:rsidR="009169C1" w:rsidRPr="00A1115A" w:rsidRDefault="009169C1" w:rsidP="0007181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B830932" w14:textId="77777777" w:rsidR="009169C1" w:rsidRPr="00A1115A" w:rsidRDefault="009169C1" w:rsidP="0007181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D04901D" w14:textId="77777777" w:rsidR="009169C1" w:rsidRPr="00A1115A" w:rsidRDefault="009169C1" w:rsidP="0007181F">
            <w:pPr>
              <w:pStyle w:val="TAC"/>
              <w:rPr>
                <w:rFonts w:eastAsia="Yu Mincho"/>
              </w:rPr>
            </w:pPr>
          </w:p>
        </w:tc>
        <w:tc>
          <w:tcPr>
            <w:tcW w:w="709" w:type="dxa"/>
          </w:tcPr>
          <w:p w14:paraId="13199748" w14:textId="77777777" w:rsidR="009169C1" w:rsidRDefault="009169C1" w:rsidP="0007181F">
            <w:pPr>
              <w:pStyle w:val="TAC"/>
            </w:pPr>
          </w:p>
        </w:tc>
        <w:tc>
          <w:tcPr>
            <w:tcW w:w="709" w:type="dxa"/>
            <w:tcMar>
              <w:left w:w="28" w:type="dxa"/>
              <w:right w:w="28" w:type="dxa"/>
            </w:tcMar>
            <w:vAlign w:val="center"/>
          </w:tcPr>
          <w:p w14:paraId="57CD6A77" w14:textId="77777777" w:rsidR="009169C1" w:rsidRPr="00A1115A" w:rsidRDefault="009169C1" w:rsidP="0007181F">
            <w:pPr>
              <w:pStyle w:val="TAC"/>
              <w:rPr>
                <w:rFonts w:eastAsia="Yu Mincho"/>
              </w:rPr>
            </w:pPr>
          </w:p>
        </w:tc>
        <w:tc>
          <w:tcPr>
            <w:tcW w:w="709" w:type="dxa"/>
          </w:tcPr>
          <w:p w14:paraId="7E7A31BE"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30D3300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0E71719" w14:textId="77777777" w:rsidR="009169C1" w:rsidRPr="00A1115A" w:rsidRDefault="009169C1" w:rsidP="0007181F">
            <w:pPr>
              <w:pStyle w:val="TAC"/>
              <w:rPr>
                <w:rFonts w:eastAsia="Yu Mincho"/>
              </w:rPr>
            </w:pPr>
          </w:p>
        </w:tc>
        <w:tc>
          <w:tcPr>
            <w:tcW w:w="709" w:type="dxa"/>
            <w:tcMar>
              <w:left w:w="28" w:type="dxa"/>
              <w:right w:w="28" w:type="dxa"/>
            </w:tcMar>
          </w:tcPr>
          <w:p w14:paraId="2C6DF2A6"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102989C" w14:textId="77777777" w:rsidR="009169C1" w:rsidRPr="00A1115A" w:rsidRDefault="009169C1" w:rsidP="0007181F">
            <w:pPr>
              <w:pStyle w:val="TAC"/>
              <w:rPr>
                <w:rFonts w:eastAsia="Yu Mincho"/>
              </w:rPr>
            </w:pPr>
          </w:p>
        </w:tc>
        <w:tc>
          <w:tcPr>
            <w:tcW w:w="628" w:type="dxa"/>
            <w:tcMar>
              <w:left w:w="28" w:type="dxa"/>
              <w:right w:w="28" w:type="dxa"/>
            </w:tcMar>
          </w:tcPr>
          <w:p w14:paraId="2BA54508"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7E560BC2" w14:textId="77777777" w:rsidR="009169C1" w:rsidRPr="00A1115A" w:rsidRDefault="009169C1" w:rsidP="0007181F">
            <w:pPr>
              <w:pStyle w:val="TAC"/>
              <w:rPr>
                <w:rFonts w:eastAsia="Yu Mincho"/>
              </w:rPr>
            </w:pPr>
          </w:p>
        </w:tc>
      </w:tr>
      <w:tr w:rsidR="009169C1" w:rsidRPr="00A1115A" w14:paraId="5D7C2D6D"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25E5A53B" w14:textId="77777777" w:rsidR="009169C1" w:rsidRPr="00A1115A" w:rsidRDefault="009169C1" w:rsidP="0007181F">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76009768"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38C13B3F" w14:textId="77777777" w:rsidR="009169C1" w:rsidRDefault="009169C1" w:rsidP="0007181F">
            <w:pPr>
              <w:pStyle w:val="TAC"/>
              <w:rPr>
                <w:rFonts w:eastAsia="Yu Mincho"/>
              </w:rPr>
            </w:pPr>
          </w:p>
        </w:tc>
        <w:tc>
          <w:tcPr>
            <w:tcW w:w="566" w:type="dxa"/>
            <w:tcMar>
              <w:left w:w="28" w:type="dxa"/>
              <w:right w:w="28" w:type="dxa"/>
            </w:tcMar>
            <w:hideMark/>
          </w:tcPr>
          <w:p w14:paraId="0FBD5BDB" w14:textId="166B985F"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hideMark/>
          </w:tcPr>
          <w:p w14:paraId="6E79A9C3"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4C728970"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610F613B"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tcPr>
          <w:p w14:paraId="26120295" w14:textId="77777777" w:rsidR="009169C1" w:rsidRPr="00A1115A" w:rsidRDefault="009169C1" w:rsidP="0007181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BF9C20F" w14:textId="77777777" w:rsidR="009169C1" w:rsidRPr="00A1115A" w:rsidRDefault="009169C1" w:rsidP="0007181F">
            <w:pPr>
              <w:pStyle w:val="TAC"/>
              <w:rPr>
                <w:rFonts w:eastAsia="Yu Mincho"/>
              </w:rPr>
            </w:pPr>
            <w:r>
              <w:rPr>
                <w:rFonts w:eastAsia="Yu Mincho"/>
              </w:rPr>
              <w:t>30</w:t>
            </w:r>
            <w:r w:rsidRPr="00A1115A">
              <w:rPr>
                <w:rFonts w:eastAsia="Yu Mincho"/>
                <w:vertAlign w:val="superscript"/>
              </w:rPr>
              <w:t>3</w:t>
            </w:r>
          </w:p>
        </w:tc>
        <w:tc>
          <w:tcPr>
            <w:tcW w:w="709" w:type="dxa"/>
          </w:tcPr>
          <w:p w14:paraId="57966834" w14:textId="77777777" w:rsidR="009169C1" w:rsidRDefault="009169C1" w:rsidP="0007181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02879EB" w14:textId="77777777" w:rsidR="009169C1" w:rsidRPr="00A1115A" w:rsidRDefault="009169C1" w:rsidP="0007181F">
            <w:pPr>
              <w:pStyle w:val="TAC"/>
              <w:rPr>
                <w:rFonts w:eastAsia="Yu Mincho"/>
              </w:rPr>
            </w:pPr>
          </w:p>
        </w:tc>
        <w:tc>
          <w:tcPr>
            <w:tcW w:w="709" w:type="dxa"/>
          </w:tcPr>
          <w:p w14:paraId="6BD9FCD7"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4C5C77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2819703" w14:textId="77777777" w:rsidR="009169C1" w:rsidRPr="00A1115A" w:rsidRDefault="009169C1" w:rsidP="0007181F">
            <w:pPr>
              <w:pStyle w:val="TAC"/>
              <w:rPr>
                <w:rFonts w:eastAsia="Yu Mincho"/>
              </w:rPr>
            </w:pPr>
          </w:p>
        </w:tc>
        <w:tc>
          <w:tcPr>
            <w:tcW w:w="709" w:type="dxa"/>
            <w:tcMar>
              <w:left w:w="28" w:type="dxa"/>
              <w:right w:w="28" w:type="dxa"/>
            </w:tcMar>
          </w:tcPr>
          <w:p w14:paraId="508B412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9505B8E" w14:textId="77777777" w:rsidR="009169C1" w:rsidRPr="00A1115A" w:rsidRDefault="009169C1" w:rsidP="0007181F">
            <w:pPr>
              <w:pStyle w:val="TAC"/>
              <w:rPr>
                <w:rFonts w:eastAsia="Yu Mincho"/>
              </w:rPr>
            </w:pPr>
          </w:p>
        </w:tc>
        <w:tc>
          <w:tcPr>
            <w:tcW w:w="628" w:type="dxa"/>
            <w:tcMar>
              <w:left w:w="28" w:type="dxa"/>
              <w:right w:w="28" w:type="dxa"/>
            </w:tcMar>
          </w:tcPr>
          <w:p w14:paraId="6AD501E4"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8B68796" w14:textId="77777777" w:rsidR="009169C1" w:rsidRPr="00A1115A" w:rsidRDefault="009169C1" w:rsidP="0007181F">
            <w:pPr>
              <w:pStyle w:val="TAC"/>
              <w:rPr>
                <w:rFonts w:eastAsia="Yu Mincho"/>
              </w:rPr>
            </w:pPr>
          </w:p>
        </w:tc>
      </w:tr>
      <w:tr w:rsidR="009169C1" w:rsidRPr="00A1115A" w14:paraId="5BC66413"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7FE7A7AE"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518AC6D"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0AB4F529" w14:textId="77777777" w:rsidR="009169C1" w:rsidRPr="00A1115A" w:rsidRDefault="009169C1" w:rsidP="0007181F">
            <w:pPr>
              <w:pStyle w:val="TAC"/>
              <w:rPr>
                <w:rFonts w:eastAsia="Yu Mincho"/>
              </w:rPr>
            </w:pPr>
          </w:p>
        </w:tc>
        <w:tc>
          <w:tcPr>
            <w:tcW w:w="566" w:type="dxa"/>
            <w:tcMar>
              <w:left w:w="28" w:type="dxa"/>
              <w:right w:w="28" w:type="dxa"/>
            </w:tcMar>
          </w:tcPr>
          <w:p w14:paraId="4E9BD94B" w14:textId="7A542FA6" w:rsidR="009169C1" w:rsidRPr="00A1115A" w:rsidRDefault="009169C1" w:rsidP="0007181F">
            <w:pPr>
              <w:pStyle w:val="TAC"/>
              <w:rPr>
                <w:rFonts w:eastAsia="Yu Mincho"/>
              </w:rPr>
            </w:pPr>
          </w:p>
        </w:tc>
        <w:tc>
          <w:tcPr>
            <w:tcW w:w="637" w:type="dxa"/>
            <w:tcMar>
              <w:left w:w="28" w:type="dxa"/>
              <w:right w:w="28" w:type="dxa"/>
            </w:tcMar>
            <w:hideMark/>
          </w:tcPr>
          <w:p w14:paraId="4BEBEA49"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3487DCC5"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5B2D3AC5"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tcPr>
          <w:p w14:paraId="71348329" w14:textId="77777777" w:rsidR="009169C1" w:rsidRPr="00A1115A" w:rsidRDefault="009169C1" w:rsidP="0007181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698B5CF" w14:textId="77777777" w:rsidR="009169C1" w:rsidRPr="00A1115A" w:rsidRDefault="009169C1" w:rsidP="0007181F">
            <w:pPr>
              <w:pStyle w:val="TAC"/>
              <w:rPr>
                <w:rFonts w:eastAsia="Yu Mincho"/>
              </w:rPr>
            </w:pPr>
            <w:r>
              <w:rPr>
                <w:rFonts w:eastAsia="Yu Mincho"/>
              </w:rPr>
              <w:t>30</w:t>
            </w:r>
            <w:r w:rsidRPr="00A1115A">
              <w:rPr>
                <w:rFonts w:eastAsia="Yu Mincho"/>
                <w:vertAlign w:val="superscript"/>
              </w:rPr>
              <w:t>3</w:t>
            </w:r>
          </w:p>
        </w:tc>
        <w:tc>
          <w:tcPr>
            <w:tcW w:w="709" w:type="dxa"/>
          </w:tcPr>
          <w:p w14:paraId="2B8367B2" w14:textId="77777777" w:rsidR="009169C1" w:rsidRDefault="009169C1" w:rsidP="0007181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B2DD28E" w14:textId="77777777" w:rsidR="009169C1" w:rsidRPr="00A1115A" w:rsidRDefault="009169C1" w:rsidP="0007181F">
            <w:pPr>
              <w:pStyle w:val="TAC"/>
              <w:rPr>
                <w:rFonts w:eastAsia="Yu Mincho"/>
              </w:rPr>
            </w:pPr>
          </w:p>
        </w:tc>
        <w:tc>
          <w:tcPr>
            <w:tcW w:w="709" w:type="dxa"/>
          </w:tcPr>
          <w:p w14:paraId="57F388F2"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34D9936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9F83740" w14:textId="77777777" w:rsidR="009169C1" w:rsidRPr="00A1115A" w:rsidRDefault="009169C1" w:rsidP="0007181F">
            <w:pPr>
              <w:pStyle w:val="TAC"/>
              <w:rPr>
                <w:rFonts w:eastAsia="Yu Mincho"/>
              </w:rPr>
            </w:pPr>
          </w:p>
        </w:tc>
        <w:tc>
          <w:tcPr>
            <w:tcW w:w="709" w:type="dxa"/>
            <w:tcMar>
              <w:left w:w="28" w:type="dxa"/>
              <w:right w:w="28" w:type="dxa"/>
            </w:tcMar>
          </w:tcPr>
          <w:p w14:paraId="626C5682"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13FA545" w14:textId="77777777" w:rsidR="009169C1" w:rsidRPr="00A1115A" w:rsidRDefault="009169C1" w:rsidP="0007181F">
            <w:pPr>
              <w:pStyle w:val="TAC"/>
              <w:rPr>
                <w:rFonts w:eastAsia="Yu Mincho"/>
              </w:rPr>
            </w:pPr>
          </w:p>
        </w:tc>
        <w:tc>
          <w:tcPr>
            <w:tcW w:w="628" w:type="dxa"/>
            <w:tcMar>
              <w:left w:w="28" w:type="dxa"/>
              <w:right w:w="28" w:type="dxa"/>
            </w:tcMar>
          </w:tcPr>
          <w:p w14:paraId="31B4456C"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BD815BA" w14:textId="77777777" w:rsidR="009169C1" w:rsidRPr="00A1115A" w:rsidRDefault="009169C1" w:rsidP="0007181F">
            <w:pPr>
              <w:pStyle w:val="TAC"/>
              <w:rPr>
                <w:rFonts w:eastAsia="Yu Mincho"/>
              </w:rPr>
            </w:pPr>
          </w:p>
        </w:tc>
      </w:tr>
      <w:tr w:rsidR="009169C1" w:rsidRPr="00A1115A" w14:paraId="73E197A1"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64FA0F22"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68236A35"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22673C27" w14:textId="77777777" w:rsidR="009169C1" w:rsidRPr="00A1115A" w:rsidRDefault="009169C1" w:rsidP="0007181F">
            <w:pPr>
              <w:pStyle w:val="TAC"/>
              <w:rPr>
                <w:rFonts w:eastAsia="Yu Mincho"/>
              </w:rPr>
            </w:pPr>
          </w:p>
        </w:tc>
        <w:tc>
          <w:tcPr>
            <w:tcW w:w="566" w:type="dxa"/>
            <w:tcMar>
              <w:left w:w="28" w:type="dxa"/>
              <w:right w:w="28" w:type="dxa"/>
            </w:tcMar>
          </w:tcPr>
          <w:p w14:paraId="31AE71CF" w14:textId="6CEEDB7D" w:rsidR="009169C1" w:rsidRPr="00A1115A" w:rsidRDefault="009169C1" w:rsidP="0007181F">
            <w:pPr>
              <w:pStyle w:val="TAC"/>
              <w:rPr>
                <w:rFonts w:eastAsia="Yu Mincho"/>
              </w:rPr>
            </w:pPr>
          </w:p>
        </w:tc>
        <w:tc>
          <w:tcPr>
            <w:tcW w:w="637" w:type="dxa"/>
            <w:tcMar>
              <w:left w:w="28" w:type="dxa"/>
              <w:right w:w="28" w:type="dxa"/>
            </w:tcMar>
            <w:vAlign w:val="center"/>
          </w:tcPr>
          <w:p w14:paraId="0C50E406"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16487B25"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75A9006C" w14:textId="77777777" w:rsidR="009169C1" w:rsidRPr="00A1115A" w:rsidRDefault="009169C1" w:rsidP="0007181F">
            <w:pPr>
              <w:pStyle w:val="TAC"/>
              <w:rPr>
                <w:rFonts w:eastAsia="Yu Mincho"/>
              </w:rPr>
            </w:pPr>
          </w:p>
        </w:tc>
        <w:tc>
          <w:tcPr>
            <w:tcW w:w="567" w:type="dxa"/>
            <w:tcMar>
              <w:left w:w="28" w:type="dxa"/>
              <w:right w:w="28" w:type="dxa"/>
            </w:tcMar>
          </w:tcPr>
          <w:p w14:paraId="6F822219" w14:textId="77777777" w:rsidR="009169C1" w:rsidRPr="00A1115A" w:rsidRDefault="009169C1" w:rsidP="0007181F">
            <w:pPr>
              <w:pStyle w:val="TAC"/>
              <w:rPr>
                <w:rFonts w:eastAsia="Yu Mincho"/>
              </w:rPr>
            </w:pPr>
          </w:p>
        </w:tc>
        <w:tc>
          <w:tcPr>
            <w:tcW w:w="567" w:type="dxa"/>
            <w:tcMar>
              <w:left w:w="28" w:type="dxa"/>
              <w:right w:w="28" w:type="dxa"/>
            </w:tcMar>
          </w:tcPr>
          <w:p w14:paraId="6E630474" w14:textId="77777777" w:rsidR="009169C1" w:rsidRPr="00A1115A" w:rsidRDefault="009169C1" w:rsidP="0007181F">
            <w:pPr>
              <w:pStyle w:val="TAC"/>
              <w:rPr>
                <w:rFonts w:eastAsia="Yu Mincho"/>
              </w:rPr>
            </w:pPr>
          </w:p>
        </w:tc>
        <w:tc>
          <w:tcPr>
            <w:tcW w:w="709" w:type="dxa"/>
          </w:tcPr>
          <w:p w14:paraId="67AEBB38" w14:textId="77777777" w:rsidR="009169C1" w:rsidRDefault="009169C1" w:rsidP="0007181F">
            <w:pPr>
              <w:pStyle w:val="TAC"/>
            </w:pPr>
          </w:p>
        </w:tc>
        <w:tc>
          <w:tcPr>
            <w:tcW w:w="709" w:type="dxa"/>
            <w:tcMar>
              <w:left w:w="28" w:type="dxa"/>
              <w:right w:w="28" w:type="dxa"/>
            </w:tcMar>
            <w:vAlign w:val="center"/>
          </w:tcPr>
          <w:p w14:paraId="35512E88" w14:textId="77777777" w:rsidR="009169C1" w:rsidRPr="00A1115A" w:rsidRDefault="009169C1" w:rsidP="0007181F">
            <w:pPr>
              <w:pStyle w:val="TAC"/>
              <w:rPr>
                <w:rFonts w:eastAsia="Yu Mincho"/>
              </w:rPr>
            </w:pPr>
          </w:p>
        </w:tc>
        <w:tc>
          <w:tcPr>
            <w:tcW w:w="709" w:type="dxa"/>
          </w:tcPr>
          <w:p w14:paraId="0672F36C" w14:textId="77777777" w:rsidR="009169C1" w:rsidRDefault="009169C1" w:rsidP="0007181F">
            <w:pPr>
              <w:pStyle w:val="TAC"/>
            </w:pPr>
          </w:p>
        </w:tc>
        <w:tc>
          <w:tcPr>
            <w:tcW w:w="709" w:type="dxa"/>
            <w:tcMar>
              <w:left w:w="28" w:type="dxa"/>
              <w:right w:w="28" w:type="dxa"/>
            </w:tcMar>
          </w:tcPr>
          <w:p w14:paraId="02F12BD0" w14:textId="77777777" w:rsidR="009169C1" w:rsidRPr="00A1115A" w:rsidRDefault="009169C1" w:rsidP="0007181F">
            <w:pPr>
              <w:pStyle w:val="TAC"/>
              <w:rPr>
                <w:rFonts w:eastAsia="Yu Mincho"/>
              </w:rPr>
            </w:pPr>
          </w:p>
        </w:tc>
        <w:tc>
          <w:tcPr>
            <w:tcW w:w="567" w:type="dxa"/>
            <w:tcMar>
              <w:left w:w="28" w:type="dxa"/>
              <w:right w:w="28" w:type="dxa"/>
            </w:tcMar>
          </w:tcPr>
          <w:p w14:paraId="792A792A" w14:textId="77777777" w:rsidR="009169C1" w:rsidRPr="00A1115A" w:rsidRDefault="009169C1" w:rsidP="0007181F">
            <w:pPr>
              <w:pStyle w:val="TAC"/>
              <w:rPr>
                <w:rFonts w:eastAsia="Yu Mincho"/>
              </w:rPr>
            </w:pPr>
          </w:p>
        </w:tc>
        <w:tc>
          <w:tcPr>
            <w:tcW w:w="709" w:type="dxa"/>
            <w:tcMar>
              <w:left w:w="28" w:type="dxa"/>
              <w:right w:w="28" w:type="dxa"/>
            </w:tcMar>
          </w:tcPr>
          <w:p w14:paraId="6D773FB6" w14:textId="77777777" w:rsidR="009169C1" w:rsidRPr="00A1115A" w:rsidRDefault="009169C1" w:rsidP="0007181F">
            <w:pPr>
              <w:pStyle w:val="TAC"/>
              <w:rPr>
                <w:rFonts w:eastAsia="Yu Mincho"/>
              </w:rPr>
            </w:pPr>
          </w:p>
        </w:tc>
        <w:tc>
          <w:tcPr>
            <w:tcW w:w="567" w:type="dxa"/>
            <w:tcMar>
              <w:left w:w="28" w:type="dxa"/>
              <w:right w:w="28" w:type="dxa"/>
            </w:tcMar>
          </w:tcPr>
          <w:p w14:paraId="12D418D7" w14:textId="77777777" w:rsidR="009169C1" w:rsidRPr="00A1115A" w:rsidRDefault="009169C1" w:rsidP="0007181F">
            <w:pPr>
              <w:pStyle w:val="TAC"/>
              <w:rPr>
                <w:rFonts w:eastAsia="Yu Mincho"/>
              </w:rPr>
            </w:pPr>
          </w:p>
        </w:tc>
        <w:tc>
          <w:tcPr>
            <w:tcW w:w="628" w:type="dxa"/>
            <w:tcMar>
              <w:left w:w="28" w:type="dxa"/>
              <w:right w:w="28" w:type="dxa"/>
            </w:tcMar>
          </w:tcPr>
          <w:p w14:paraId="6DC99CFC"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A98682E" w14:textId="77777777" w:rsidR="009169C1" w:rsidRPr="00A1115A" w:rsidRDefault="009169C1" w:rsidP="0007181F">
            <w:pPr>
              <w:pStyle w:val="TAC"/>
              <w:rPr>
                <w:rFonts w:eastAsia="Yu Mincho"/>
              </w:rPr>
            </w:pPr>
          </w:p>
        </w:tc>
      </w:tr>
      <w:tr w:rsidR="009169C1" w:rsidRPr="00A1115A" w14:paraId="6BF3BC6B" w14:textId="77777777" w:rsidTr="009169C1">
        <w:trPr>
          <w:jc w:val="center"/>
        </w:trPr>
        <w:tc>
          <w:tcPr>
            <w:tcW w:w="707" w:type="dxa"/>
            <w:gridSpan w:val="2"/>
            <w:tcBorders>
              <w:bottom w:val="nil"/>
            </w:tcBorders>
            <w:shd w:val="clear" w:color="auto" w:fill="auto"/>
            <w:tcMar>
              <w:left w:w="28" w:type="dxa"/>
              <w:right w:w="28" w:type="dxa"/>
            </w:tcMar>
            <w:vAlign w:val="center"/>
          </w:tcPr>
          <w:p w14:paraId="30830369" w14:textId="77777777" w:rsidR="009169C1" w:rsidRPr="00A1115A" w:rsidRDefault="009169C1" w:rsidP="0007181F">
            <w:pPr>
              <w:pStyle w:val="TAC"/>
              <w:keepNext w:val="0"/>
              <w:rPr>
                <w:rFonts w:eastAsia="Yu Mincho"/>
              </w:rPr>
            </w:pPr>
            <w:r w:rsidRPr="00A1115A">
              <w:rPr>
                <w:rFonts w:eastAsia="Yu Mincho"/>
              </w:rPr>
              <w:t>n74</w:t>
            </w:r>
          </w:p>
        </w:tc>
        <w:tc>
          <w:tcPr>
            <w:tcW w:w="709" w:type="dxa"/>
            <w:tcMar>
              <w:left w:w="28" w:type="dxa"/>
              <w:right w:w="28" w:type="dxa"/>
            </w:tcMar>
            <w:vAlign w:val="center"/>
          </w:tcPr>
          <w:p w14:paraId="2D2699CE"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272965CE" w14:textId="77777777" w:rsidR="009169C1" w:rsidRDefault="009169C1" w:rsidP="0007181F">
            <w:pPr>
              <w:pStyle w:val="TAC"/>
              <w:rPr>
                <w:rFonts w:eastAsia="Yu Mincho"/>
              </w:rPr>
            </w:pPr>
          </w:p>
        </w:tc>
        <w:tc>
          <w:tcPr>
            <w:tcW w:w="566" w:type="dxa"/>
            <w:tcMar>
              <w:left w:w="28" w:type="dxa"/>
              <w:right w:w="28" w:type="dxa"/>
            </w:tcMar>
          </w:tcPr>
          <w:p w14:paraId="3CE73254" w14:textId="6FE7B576"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tcPr>
          <w:p w14:paraId="0C8286BA"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0677489E"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29298DF9"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tcPr>
          <w:p w14:paraId="3A384241" w14:textId="77777777" w:rsidR="009169C1" w:rsidRPr="00A1115A" w:rsidRDefault="009169C1" w:rsidP="0007181F">
            <w:pPr>
              <w:pStyle w:val="TAC"/>
              <w:rPr>
                <w:rFonts w:eastAsia="Yu Mincho"/>
              </w:rPr>
            </w:pPr>
          </w:p>
        </w:tc>
        <w:tc>
          <w:tcPr>
            <w:tcW w:w="567" w:type="dxa"/>
            <w:tcMar>
              <w:left w:w="28" w:type="dxa"/>
              <w:right w:w="28" w:type="dxa"/>
            </w:tcMar>
          </w:tcPr>
          <w:p w14:paraId="1B528551" w14:textId="77777777" w:rsidR="009169C1" w:rsidRPr="00A1115A" w:rsidRDefault="009169C1" w:rsidP="0007181F">
            <w:pPr>
              <w:pStyle w:val="TAC"/>
              <w:rPr>
                <w:rFonts w:eastAsia="Yu Mincho"/>
              </w:rPr>
            </w:pPr>
          </w:p>
        </w:tc>
        <w:tc>
          <w:tcPr>
            <w:tcW w:w="709" w:type="dxa"/>
          </w:tcPr>
          <w:p w14:paraId="47D135C3" w14:textId="77777777" w:rsidR="009169C1" w:rsidRDefault="009169C1" w:rsidP="0007181F">
            <w:pPr>
              <w:pStyle w:val="TAC"/>
            </w:pPr>
          </w:p>
        </w:tc>
        <w:tc>
          <w:tcPr>
            <w:tcW w:w="709" w:type="dxa"/>
            <w:tcMar>
              <w:left w:w="28" w:type="dxa"/>
              <w:right w:w="28" w:type="dxa"/>
            </w:tcMar>
            <w:vAlign w:val="center"/>
          </w:tcPr>
          <w:p w14:paraId="400862AA" w14:textId="77777777" w:rsidR="009169C1" w:rsidRPr="00A1115A" w:rsidRDefault="009169C1" w:rsidP="0007181F">
            <w:pPr>
              <w:pStyle w:val="TAC"/>
              <w:rPr>
                <w:rFonts w:eastAsia="Yu Mincho"/>
              </w:rPr>
            </w:pPr>
          </w:p>
        </w:tc>
        <w:tc>
          <w:tcPr>
            <w:tcW w:w="709" w:type="dxa"/>
          </w:tcPr>
          <w:p w14:paraId="1CBDF205" w14:textId="77777777" w:rsidR="009169C1" w:rsidRDefault="009169C1" w:rsidP="0007181F">
            <w:pPr>
              <w:pStyle w:val="TAC"/>
            </w:pPr>
          </w:p>
        </w:tc>
        <w:tc>
          <w:tcPr>
            <w:tcW w:w="709" w:type="dxa"/>
            <w:tcMar>
              <w:left w:w="28" w:type="dxa"/>
              <w:right w:w="28" w:type="dxa"/>
            </w:tcMar>
          </w:tcPr>
          <w:p w14:paraId="3DFA70A0" w14:textId="77777777" w:rsidR="009169C1" w:rsidRPr="00A1115A" w:rsidRDefault="009169C1" w:rsidP="0007181F">
            <w:pPr>
              <w:pStyle w:val="TAC"/>
              <w:rPr>
                <w:rFonts w:eastAsia="Yu Mincho"/>
              </w:rPr>
            </w:pPr>
          </w:p>
        </w:tc>
        <w:tc>
          <w:tcPr>
            <w:tcW w:w="567" w:type="dxa"/>
            <w:tcMar>
              <w:left w:w="28" w:type="dxa"/>
              <w:right w:w="28" w:type="dxa"/>
            </w:tcMar>
          </w:tcPr>
          <w:p w14:paraId="4BBF768D" w14:textId="77777777" w:rsidR="009169C1" w:rsidRPr="00A1115A" w:rsidRDefault="009169C1" w:rsidP="0007181F">
            <w:pPr>
              <w:pStyle w:val="TAC"/>
              <w:rPr>
                <w:rFonts w:eastAsia="Yu Mincho"/>
              </w:rPr>
            </w:pPr>
          </w:p>
        </w:tc>
        <w:tc>
          <w:tcPr>
            <w:tcW w:w="709" w:type="dxa"/>
            <w:tcMar>
              <w:left w:w="28" w:type="dxa"/>
              <w:right w:w="28" w:type="dxa"/>
            </w:tcMar>
          </w:tcPr>
          <w:p w14:paraId="0B33E38E" w14:textId="77777777" w:rsidR="009169C1" w:rsidRPr="00A1115A" w:rsidRDefault="009169C1" w:rsidP="0007181F">
            <w:pPr>
              <w:pStyle w:val="TAC"/>
              <w:rPr>
                <w:rFonts w:eastAsia="Yu Mincho"/>
              </w:rPr>
            </w:pPr>
          </w:p>
        </w:tc>
        <w:tc>
          <w:tcPr>
            <w:tcW w:w="567" w:type="dxa"/>
            <w:tcMar>
              <w:left w:w="28" w:type="dxa"/>
              <w:right w:w="28" w:type="dxa"/>
            </w:tcMar>
          </w:tcPr>
          <w:p w14:paraId="60AD7A61" w14:textId="77777777" w:rsidR="009169C1" w:rsidRPr="00A1115A" w:rsidRDefault="009169C1" w:rsidP="0007181F">
            <w:pPr>
              <w:pStyle w:val="TAC"/>
              <w:rPr>
                <w:rFonts w:eastAsia="Yu Mincho"/>
              </w:rPr>
            </w:pPr>
          </w:p>
        </w:tc>
        <w:tc>
          <w:tcPr>
            <w:tcW w:w="628" w:type="dxa"/>
            <w:tcMar>
              <w:left w:w="28" w:type="dxa"/>
              <w:right w:w="28" w:type="dxa"/>
            </w:tcMar>
          </w:tcPr>
          <w:p w14:paraId="7A3CB320" w14:textId="77777777" w:rsidR="009169C1" w:rsidRPr="00A1115A" w:rsidRDefault="009169C1" w:rsidP="0007181F">
            <w:pPr>
              <w:pStyle w:val="TAC"/>
              <w:rPr>
                <w:rFonts w:eastAsia="Yu Mincho"/>
              </w:rPr>
            </w:pPr>
          </w:p>
        </w:tc>
        <w:tc>
          <w:tcPr>
            <w:tcW w:w="643" w:type="dxa"/>
            <w:tcMar>
              <w:left w:w="28" w:type="dxa"/>
              <w:right w:w="28" w:type="dxa"/>
            </w:tcMar>
          </w:tcPr>
          <w:p w14:paraId="05B0D54E" w14:textId="77777777" w:rsidR="009169C1" w:rsidRPr="00A1115A" w:rsidRDefault="009169C1" w:rsidP="0007181F">
            <w:pPr>
              <w:pStyle w:val="TAC"/>
              <w:rPr>
                <w:rFonts w:eastAsia="Yu Mincho"/>
              </w:rPr>
            </w:pPr>
          </w:p>
        </w:tc>
      </w:tr>
      <w:tr w:rsidR="009169C1" w:rsidRPr="00A1115A" w14:paraId="6129D87C"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00903FB9"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8E95095"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7B0B29FC" w14:textId="77777777" w:rsidR="009169C1" w:rsidRPr="00A1115A" w:rsidRDefault="009169C1" w:rsidP="0007181F">
            <w:pPr>
              <w:pStyle w:val="TAC"/>
              <w:rPr>
                <w:rFonts w:eastAsia="Yu Mincho"/>
              </w:rPr>
            </w:pPr>
          </w:p>
        </w:tc>
        <w:tc>
          <w:tcPr>
            <w:tcW w:w="566" w:type="dxa"/>
            <w:tcMar>
              <w:left w:w="28" w:type="dxa"/>
              <w:right w:w="28" w:type="dxa"/>
            </w:tcMar>
          </w:tcPr>
          <w:p w14:paraId="69C53CB1" w14:textId="4916641B" w:rsidR="009169C1" w:rsidRPr="00A1115A" w:rsidRDefault="009169C1" w:rsidP="0007181F">
            <w:pPr>
              <w:pStyle w:val="TAC"/>
              <w:rPr>
                <w:rFonts w:eastAsia="Yu Mincho"/>
              </w:rPr>
            </w:pPr>
          </w:p>
        </w:tc>
        <w:tc>
          <w:tcPr>
            <w:tcW w:w="637" w:type="dxa"/>
            <w:tcMar>
              <w:left w:w="28" w:type="dxa"/>
              <w:right w:w="28" w:type="dxa"/>
            </w:tcMar>
          </w:tcPr>
          <w:p w14:paraId="4EB6526D"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438510AA"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62DD2744"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tcPr>
          <w:p w14:paraId="59384FEA" w14:textId="77777777" w:rsidR="009169C1" w:rsidRPr="00A1115A" w:rsidRDefault="009169C1" w:rsidP="0007181F">
            <w:pPr>
              <w:pStyle w:val="TAC"/>
              <w:rPr>
                <w:rFonts w:eastAsia="Yu Mincho"/>
              </w:rPr>
            </w:pPr>
          </w:p>
        </w:tc>
        <w:tc>
          <w:tcPr>
            <w:tcW w:w="567" w:type="dxa"/>
            <w:tcMar>
              <w:left w:w="28" w:type="dxa"/>
              <w:right w:w="28" w:type="dxa"/>
            </w:tcMar>
          </w:tcPr>
          <w:p w14:paraId="605EB9A5" w14:textId="77777777" w:rsidR="009169C1" w:rsidRPr="00A1115A" w:rsidRDefault="009169C1" w:rsidP="0007181F">
            <w:pPr>
              <w:pStyle w:val="TAC"/>
              <w:rPr>
                <w:rFonts w:eastAsia="Yu Mincho"/>
              </w:rPr>
            </w:pPr>
          </w:p>
        </w:tc>
        <w:tc>
          <w:tcPr>
            <w:tcW w:w="709" w:type="dxa"/>
          </w:tcPr>
          <w:p w14:paraId="2D04CF87" w14:textId="77777777" w:rsidR="009169C1" w:rsidRDefault="009169C1" w:rsidP="0007181F">
            <w:pPr>
              <w:pStyle w:val="TAC"/>
            </w:pPr>
          </w:p>
        </w:tc>
        <w:tc>
          <w:tcPr>
            <w:tcW w:w="709" w:type="dxa"/>
            <w:tcMar>
              <w:left w:w="28" w:type="dxa"/>
              <w:right w:w="28" w:type="dxa"/>
            </w:tcMar>
            <w:vAlign w:val="center"/>
          </w:tcPr>
          <w:p w14:paraId="2C9A26B1" w14:textId="77777777" w:rsidR="009169C1" w:rsidRPr="00A1115A" w:rsidRDefault="009169C1" w:rsidP="0007181F">
            <w:pPr>
              <w:pStyle w:val="TAC"/>
              <w:rPr>
                <w:rFonts w:eastAsia="Yu Mincho"/>
              </w:rPr>
            </w:pPr>
          </w:p>
        </w:tc>
        <w:tc>
          <w:tcPr>
            <w:tcW w:w="709" w:type="dxa"/>
          </w:tcPr>
          <w:p w14:paraId="30CB1411" w14:textId="77777777" w:rsidR="009169C1" w:rsidRDefault="009169C1" w:rsidP="0007181F">
            <w:pPr>
              <w:pStyle w:val="TAC"/>
            </w:pPr>
          </w:p>
        </w:tc>
        <w:tc>
          <w:tcPr>
            <w:tcW w:w="709" w:type="dxa"/>
            <w:tcMar>
              <w:left w:w="28" w:type="dxa"/>
              <w:right w:w="28" w:type="dxa"/>
            </w:tcMar>
          </w:tcPr>
          <w:p w14:paraId="79CD99C1" w14:textId="77777777" w:rsidR="009169C1" w:rsidRPr="00A1115A" w:rsidRDefault="009169C1" w:rsidP="0007181F">
            <w:pPr>
              <w:pStyle w:val="TAC"/>
              <w:rPr>
                <w:rFonts w:eastAsia="Yu Mincho"/>
              </w:rPr>
            </w:pPr>
          </w:p>
        </w:tc>
        <w:tc>
          <w:tcPr>
            <w:tcW w:w="567" w:type="dxa"/>
            <w:tcMar>
              <w:left w:w="28" w:type="dxa"/>
              <w:right w:w="28" w:type="dxa"/>
            </w:tcMar>
          </w:tcPr>
          <w:p w14:paraId="5F906930" w14:textId="77777777" w:rsidR="009169C1" w:rsidRPr="00A1115A" w:rsidRDefault="009169C1" w:rsidP="0007181F">
            <w:pPr>
              <w:pStyle w:val="TAC"/>
              <w:rPr>
                <w:rFonts w:eastAsia="Yu Mincho"/>
              </w:rPr>
            </w:pPr>
          </w:p>
        </w:tc>
        <w:tc>
          <w:tcPr>
            <w:tcW w:w="709" w:type="dxa"/>
            <w:tcMar>
              <w:left w:w="28" w:type="dxa"/>
              <w:right w:w="28" w:type="dxa"/>
            </w:tcMar>
          </w:tcPr>
          <w:p w14:paraId="42203BD1" w14:textId="77777777" w:rsidR="009169C1" w:rsidRPr="00A1115A" w:rsidRDefault="009169C1" w:rsidP="0007181F">
            <w:pPr>
              <w:pStyle w:val="TAC"/>
              <w:rPr>
                <w:rFonts w:eastAsia="Yu Mincho"/>
              </w:rPr>
            </w:pPr>
          </w:p>
        </w:tc>
        <w:tc>
          <w:tcPr>
            <w:tcW w:w="567" w:type="dxa"/>
            <w:tcMar>
              <w:left w:w="28" w:type="dxa"/>
              <w:right w:w="28" w:type="dxa"/>
            </w:tcMar>
          </w:tcPr>
          <w:p w14:paraId="69A3918C" w14:textId="77777777" w:rsidR="009169C1" w:rsidRPr="00A1115A" w:rsidRDefault="009169C1" w:rsidP="0007181F">
            <w:pPr>
              <w:pStyle w:val="TAC"/>
              <w:rPr>
                <w:rFonts w:eastAsia="Yu Mincho"/>
              </w:rPr>
            </w:pPr>
          </w:p>
        </w:tc>
        <w:tc>
          <w:tcPr>
            <w:tcW w:w="628" w:type="dxa"/>
            <w:tcMar>
              <w:left w:w="28" w:type="dxa"/>
              <w:right w:w="28" w:type="dxa"/>
            </w:tcMar>
          </w:tcPr>
          <w:p w14:paraId="431392C8" w14:textId="77777777" w:rsidR="009169C1" w:rsidRPr="00A1115A" w:rsidRDefault="009169C1" w:rsidP="0007181F">
            <w:pPr>
              <w:pStyle w:val="TAC"/>
              <w:rPr>
                <w:rFonts w:eastAsia="Yu Mincho"/>
              </w:rPr>
            </w:pPr>
          </w:p>
        </w:tc>
        <w:tc>
          <w:tcPr>
            <w:tcW w:w="643" w:type="dxa"/>
            <w:tcMar>
              <w:left w:w="28" w:type="dxa"/>
              <w:right w:w="28" w:type="dxa"/>
            </w:tcMar>
          </w:tcPr>
          <w:p w14:paraId="60F2E436" w14:textId="77777777" w:rsidR="009169C1" w:rsidRPr="00A1115A" w:rsidRDefault="009169C1" w:rsidP="0007181F">
            <w:pPr>
              <w:pStyle w:val="TAC"/>
              <w:rPr>
                <w:rFonts w:eastAsia="Yu Mincho"/>
              </w:rPr>
            </w:pPr>
          </w:p>
        </w:tc>
      </w:tr>
      <w:tr w:rsidR="009169C1" w:rsidRPr="00A1115A" w14:paraId="25936437"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1D630A54"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7B9006F6"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35699EF0" w14:textId="77777777" w:rsidR="009169C1" w:rsidRPr="00A1115A" w:rsidRDefault="009169C1" w:rsidP="0007181F">
            <w:pPr>
              <w:pStyle w:val="TAC"/>
              <w:rPr>
                <w:rFonts w:eastAsia="Yu Mincho"/>
              </w:rPr>
            </w:pPr>
          </w:p>
        </w:tc>
        <w:tc>
          <w:tcPr>
            <w:tcW w:w="566" w:type="dxa"/>
            <w:tcMar>
              <w:left w:w="28" w:type="dxa"/>
              <w:right w:w="28" w:type="dxa"/>
            </w:tcMar>
          </w:tcPr>
          <w:p w14:paraId="5F681263" w14:textId="1CF6716A" w:rsidR="009169C1" w:rsidRPr="00A1115A" w:rsidRDefault="009169C1" w:rsidP="0007181F">
            <w:pPr>
              <w:pStyle w:val="TAC"/>
              <w:rPr>
                <w:rFonts w:eastAsia="Yu Mincho"/>
              </w:rPr>
            </w:pPr>
          </w:p>
        </w:tc>
        <w:tc>
          <w:tcPr>
            <w:tcW w:w="637" w:type="dxa"/>
            <w:tcMar>
              <w:left w:w="28" w:type="dxa"/>
              <w:right w:w="28" w:type="dxa"/>
            </w:tcMar>
            <w:vAlign w:val="center"/>
          </w:tcPr>
          <w:p w14:paraId="36964618"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3E0BD04C"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6642DBAF"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2DF2ADE1" w14:textId="77777777" w:rsidR="009169C1" w:rsidRPr="00A1115A" w:rsidRDefault="009169C1" w:rsidP="0007181F">
            <w:pPr>
              <w:pStyle w:val="TAC"/>
              <w:rPr>
                <w:rFonts w:eastAsia="Yu Mincho"/>
              </w:rPr>
            </w:pPr>
          </w:p>
        </w:tc>
        <w:tc>
          <w:tcPr>
            <w:tcW w:w="567" w:type="dxa"/>
            <w:tcMar>
              <w:left w:w="28" w:type="dxa"/>
              <w:right w:w="28" w:type="dxa"/>
            </w:tcMar>
          </w:tcPr>
          <w:p w14:paraId="52055A64" w14:textId="77777777" w:rsidR="009169C1" w:rsidRPr="00A1115A" w:rsidRDefault="009169C1" w:rsidP="0007181F">
            <w:pPr>
              <w:pStyle w:val="TAC"/>
              <w:rPr>
                <w:rFonts w:eastAsia="Yu Mincho"/>
              </w:rPr>
            </w:pPr>
          </w:p>
        </w:tc>
        <w:tc>
          <w:tcPr>
            <w:tcW w:w="709" w:type="dxa"/>
          </w:tcPr>
          <w:p w14:paraId="32699D5F" w14:textId="77777777" w:rsidR="009169C1" w:rsidRDefault="009169C1" w:rsidP="0007181F">
            <w:pPr>
              <w:pStyle w:val="TAC"/>
              <w:rPr>
                <w:rFonts w:eastAsia="Yu Mincho"/>
              </w:rPr>
            </w:pPr>
          </w:p>
        </w:tc>
        <w:tc>
          <w:tcPr>
            <w:tcW w:w="709" w:type="dxa"/>
            <w:tcMar>
              <w:left w:w="28" w:type="dxa"/>
              <w:right w:w="28" w:type="dxa"/>
            </w:tcMar>
            <w:vAlign w:val="center"/>
          </w:tcPr>
          <w:p w14:paraId="18C726B2" w14:textId="77777777" w:rsidR="009169C1" w:rsidRPr="00A1115A" w:rsidRDefault="009169C1" w:rsidP="0007181F">
            <w:pPr>
              <w:pStyle w:val="TAC"/>
              <w:rPr>
                <w:rFonts w:eastAsia="Yu Mincho"/>
              </w:rPr>
            </w:pPr>
          </w:p>
        </w:tc>
        <w:tc>
          <w:tcPr>
            <w:tcW w:w="709" w:type="dxa"/>
          </w:tcPr>
          <w:p w14:paraId="2B2444B2" w14:textId="77777777" w:rsidR="009169C1" w:rsidRDefault="009169C1" w:rsidP="0007181F">
            <w:pPr>
              <w:pStyle w:val="TAC"/>
              <w:rPr>
                <w:rFonts w:eastAsia="Yu Mincho"/>
              </w:rPr>
            </w:pPr>
          </w:p>
        </w:tc>
        <w:tc>
          <w:tcPr>
            <w:tcW w:w="709" w:type="dxa"/>
            <w:tcMar>
              <w:left w:w="28" w:type="dxa"/>
              <w:right w:w="28" w:type="dxa"/>
            </w:tcMar>
            <w:vAlign w:val="center"/>
          </w:tcPr>
          <w:p w14:paraId="296C25D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4F3DC3B" w14:textId="77777777" w:rsidR="009169C1" w:rsidRPr="00A1115A" w:rsidRDefault="009169C1" w:rsidP="0007181F">
            <w:pPr>
              <w:pStyle w:val="TAC"/>
              <w:rPr>
                <w:rFonts w:eastAsia="Yu Mincho"/>
              </w:rPr>
            </w:pPr>
          </w:p>
        </w:tc>
        <w:tc>
          <w:tcPr>
            <w:tcW w:w="709" w:type="dxa"/>
            <w:tcMar>
              <w:left w:w="28" w:type="dxa"/>
              <w:right w:w="28" w:type="dxa"/>
            </w:tcMar>
          </w:tcPr>
          <w:p w14:paraId="0A548F5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90BB027" w14:textId="77777777" w:rsidR="009169C1" w:rsidRPr="00A1115A" w:rsidRDefault="009169C1" w:rsidP="0007181F">
            <w:pPr>
              <w:pStyle w:val="TAC"/>
              <w:rPr>
                <w:rFonts w:eastAsia="Yu Mincho"/>
              </w:rPr>
            </w:pPr>
          </w:p>
        </w:tc>
        <w:tc>
          <w:tcPr>
            <w:tcW w:w="628" w:type="dxa"/>
            <w:tcMar>
              <w:left w:w="28" w:type="dxa"/>
              <w:right w:w="28" w:type="dxa"/>
            </w:tcMar>
          </w:tcPr>
          <w:p w14:paraId="0071C72D"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27F2B841" w14:textId="77777777" w:rsidR="009169C1" w:rsidRPr="00A1115A" w:rsidRDefault="009169C1" w:rsidP="0007181F">
            <w:pPr>
              <w:pStyle w:val="TAC"/>
              <w:rPr>
                <w:rFonts w:eastAsia="Yu Mincho"/>
              </w:rPr>
            </w:pPr>
          </w:p>
        </w:tc>
      </w:tr>
      <w:tr w:rsidR="009169C1" w:rsidRPr="00A1115A" w14:paraId="61569829"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227865B7" w14:textId="77777777" w:rsidR="009169C1" w:rsidRPr="00A1115A" w:rsidRDefault="009169C1" w:rsidP="0007181F">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7FE2E37F"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53B85481" w14:textId="77777777" w:rsidR="009169C1" w:rsidRDefault="009169C1" w:rsidP="0007181F">
            <w:pPr>
              <w:pStyle w:val="TAC"/>
              <w:rPr>
                <w:rFonts w:eastAsia="Yu Mincho"/>
              </w:rPr>
            </w:pPr>
          </w:p>
        </w:tc>
        <w:tc>
          <w:tcPr>
            <w:tcW w:w="566" w:type="dxa"/>
            <w:tcMar>
              <w:left w:w="28" w:type="dxa"/>
              <w:right w:w="28" w:type="dxa"/>
            </w:tcMar>
            <w:hideMark/>
          </w:tcPr>
          <w:p w14:paraId="3E3E88AB" w14:textId="5C2D5F92"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hideMark/>
          </w:tcPr>
          <w:p w14:paraId="000DDE38"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2F12B282"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7B56E67D"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tcPr>
          <w:p w14:paraId="4FD538E7" w14:textId="77777777" w:rsidR="009169C1" w:rsidRPr="00A1115A" w:rsidRDefault="009169C1" w:rsidP="0007181F">
            <w:pPr>
              <w:pStyle w:val="TAC"/>
              <w:rPr>
                <w:rFonts w:eastAsia="Yu Mincho"/>
              </w:rPr>
            </w:pPr>
            <w:r>
              <w:t>25</w:t>
            </w:r>
          </w:p>
        </w:tc>
        <w:tc>
          <w:tcPr>
            <w:tcW w:w="567" w:type="dxa"/>
            <w:tcMar>
              <w:left w:w="28" w:type="dxa"/>
              <w:right w:w="28" w:type="dxa"/>
            </w:tcMar>
          </w:tcPr>
          <w:p w14:paraId="41F4DA8C" w14:textId="77777777" w:rsidR="009169C1" w:rsidRPr="00A1115A" w:rsidRDefault="009169C1" w:rsidP="0007181F">
            <w:pPr>
              <w:pStyle w:val="TAC"/>
              <w:rPr>
                <w:rFonts w:eastAsia="Yu Mincho"/>
              </w:rPr>
            </w:pPr>
            <w:r>
              <w:t>30</w:t>
            </w:r>
          </w:p>
        </w:tc>
        <w:tc>
          <w:tcPr>
            <w:tcW w:w="709" w:type="dxa"/>
          </w:tcPr>
          <w:p w14:paraId="69710486" w14:textId="77777777" w:rsidR="009169C1" w:rsidRDefault="009169C1" w:rsidP="0007181F">
            <w:pPr>
              <w:pStyle w:val="TAC"/>
              <w:rPr>
                <w:rFonts w:eastAsia="Yu Mincho"/>
              </w:rPr>
            </w:pPr>
          </w:p>
        </w:tc>
        <w:tc>
          <w:tcPr>
            <w:tcW w:w="709" w:type="dxa"/>
            <w:tcMar>
              <w:left w:w="28" w:type="dxa"/>
              <w:right w:w="28" w:type="dxa"/>
            </w:tcMar>
          </w:tcPr>
          <w:p w14:paraId="2FC77673" w14:textId="77777777" w:rsidR="009169C1" w:rsidRPr="00A1115A" w:rsidRDefault="009169C1" w:rsidP="0007181F">
            <w:pPr>
              <w:pStyle w:val="TAC"/>
              <w:rPr>
                <w:rFonts w:eastAsia="Yu Mincho"/>
              </w:rPr>
            </w:pPr>
            <w:r>
              <w:t>40</w:t>
            </w:r>
          </w:p>
        </w:tc>
        <w:tc>
          <w:tcPr>
            <w:tcW w:w="709" w:type="dxa"/>
          </w:tcPr>
          <w:p w14:paraId="1217F797" w14:textId="77777777" w:rsidR="009169C1" w:rsidRDefault="009169C1" w:rsidP="0007181F">
            <w:pPr>
              <w:pStyle w:val="TAC"/>
              <w:rPr>
                <w:rFonts w:eastAsia="Yu Mincho"/>
              </w:rPr>
            </w:pPr>
          </w:p>
        </w:tc>
        <w:tc>
          <w:tcPr>
            <w:tcW w:w="709" w:type="dxa"/>
            <w:tcMar>
              <w:left w:w="28" w:type="dxa"/>
              <w:right w:w="28" w:type="dxa"/>
            </w:tcMar>
            <w:vAlign w:val="center"/>
          </w:tcPr>
          <w:p w14:paraId="3C821F37"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66F46622" w14:textId="77777777" w:rsidR="009169C1" w:rsidRPr="00A1115A" w:rsidRDefault="009169C1" w:rsidP="0007181F">
            <w:pPr>
              <w:pStyle w:val="TAC"/>
              <w:rPr>
                <w:rFonts w:eastAsia="Yu Mincho"/>
              </w:rPr>
            </w:pPr>
          </w:p>
        </w:tc>
        <w:tc>
          <w:tcPr>
            <w:tcW w:w="709" w:type="dxa"/>
            <w:tcMar>
              <w:left w:w="28" w:type="dxa"/>
              <w:right w:w="28" w:type="dxa"/>
            </w:tcMar>
          </w:tcPr>
          <w:p w14:paraId="48FF086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AF35B3E" w14:textId="77777777" w:rsidR="009169C1" w:rsidRPr="00A1115A" w:rsidRDefault="009169C1" w:rsidP="0007181F">
            <w:pPr>
              <w:pStyle w:val="TAC"/>
              <w:rPr>
                <w:rFonts w:eastAsia="Yu Mincho"/>
              </w:rPr>
            </w:pPr>
          </w:p>
        </w:tc>
        <w:tc>
          <w:tcPr>
            <w:tcW w:w="628" w:type="dxa"/>
            <w:tcMar>
              <w:left w:w="28" w:type="dxa"/>
              <w:right w:w="28" w:type="dxa"/>
            </w:tcMar>
          </w:tcPr>
          <w:p w14:paraId="65006051"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5A7BFAEF" w14:textId="77777777" w:rsidR="009169C1" w:rsidRPr="00A1115A" w:rsidRDefault="009169C1" w:rsidP="0007181F">
            <w:pPr>
              <w:pStyle w:val="TAC"/>
              <w:rPr>
                <w:rFonts w:eastAsia="Yu Mincho"/>
              </w:rPr>
            </w:pPr>
          </w:p>
        </w:tc>
      </w:tr>
      <w:tr w:rsidR="009169C1" w:rsidRPr="00A1115A" w14:paraId="7B978940"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521847F7"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088DBE3A"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31026BD4" w14:textId="77777777" w:rsidR="009169C1" w:rsidRPr="00A1115A" w:rsidRDefault="009169C1" w:rsidP="0007181F">
            <w:pPr>
              <w:pStyle w:val="TAC"/>
              <w:rPr>
                <w:rFonts w:eastAsia="Yu Mincho"/>
              </w:rPr>
            </w:pPr>
          </w:p>
        </w:tc>
        <w:tc>
          <w:tcPr>
            <w:tcW w:w="566" w:type="dxa"/>
            <w:tcMar>
              <w:left w:w="28" w:type="dxa"/>
              <w:right w:w="28" w:type="dxa"/>
            </w:tcMar>
          </w:tcPr>
          <w:p w14:paraId="40C77556" w14:textId="5997D63B" w:rsidR="009169C1" w:rsidRPr="00A1115A" w:rsidRDefault="009169C1" w:rsidP="0007181F">
            <w:pPr>
              <w:pStyle w:val="TAC"/>
              <w:rPr>
                <w:rFonts w:eastAsia="Yu Mincho"/>
              </w:rPr>
            </w:pPr>
          </w:p>
        </w:tc>
        <w:tc>
          <w:tcPr>
            <w:tcW w:w="637" w:type="dxa"/>
            <w:tcMar>
              <w:left w:w="28" w:type="dxa"/>
              <w:right w:w="28" w:type="dxa"/>
            </w:tcMar>
            <w:hideMark/>
          </w:tcPr>
          <w:p w14:paraId="3EED3BE9"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2E20210D"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21A0CD89"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tcPr>
          <w:p w14:paraId="30F9C422" w14:textId="77777777" w:rsidR="009169C1" w:rsidRPr="00A1115A" w:rsidRDefault="009169C1" w:rsidP="0007181F">
            <w:pPr>
              <w:pStyle w:val="TAC"/>
              <w:rPr>
                <w:rFonts w:eastAsia="Yu Mincho"/>
              </w:rPr>
            </w:pPr>
            <w:r>
              <w:t>25</w:t>
            </w:r>
          </w:p>
        </w:tc>
        <w:tc>
          <w:tcPr>
            <w:tcW w:w="567" w:type="dxa"/>
            <w:tcMar>
              <w:left w:w="28" w:type="dxa"/>
              <w:right w:w="28" w:type="dxa"/>
            </w:tcMar>
          </w:tcPr>
          <w:p w14:paraId="78E60B23" w14:textId="77777777" w:rsidR="009169C1" w:rsidRPr="00A1115A" w:rsidRDefault="009169C1" w:rsidP="0007181F">
            <w:pPr>
              <w:pStyle w:val="TAC"/>
              <w:rPr>
                <w:rFonts w:eastAsia="Yu Mincho"/>
              </w:rPr>
            </w:pPr>
            <w:r>
              <w:t>30</w:t>
            </w:r>
          </w:p>
        </w:tc>
        <w:tc>
          <w:tcPr>
            <w:tcW w:w="709" w:type="dxa"/>
          </w:tcPr>
          <w:p w14:paraId="2C464629" w14:textId="77777777" w:rsidR="009169C1" w:rsidRDefault="009169C1" w:rsidP="0007181F">
            <w:pPr>
              <w:pStyle w:val="TAC"/>
              <w:rPr>
                <w:rFonts w:eastAsia="Yu Mincho"/>
              </w:rPr>
            </w:pPr>
          </w:p>
        </w:tc>
        <w:tc>
          <w:tcPr>
            <w:tcW w:w="709" w:type="dxa"/>
            <w:tcMar>
              <w:left w:w="28" w:type="dxa"/>
              <w:right w:w="28" w:type="dxa"/>
            </w:tcMar>
          </w:tcPr>
          <w:p w14:paraId="1EFE63E5" w14:textId="77777777" w:rsidR="009169C1" w:rsidRPr="00A1115A" w:rsidRDefault="009169C1" w:rsidP="0007181F">
            <w:pPr>
              <w:pStyle w:val="TAC"/>
              <w:rPr>
                <w:rFonts w:eastAsia="Yu Mincho"/>
              </w:rPr>
            </w:pPr>
            <w:r>
              <w:t>40</w:t>
            </w:r>
          </w:p>
        </w:tc>
        <w:tc>
          <w:tcPr>
            <w:tcW w:w="709" w:type="dxa"/>
          </w:tcPr>
          <w:p w14:paraId="204B093B" w14:textId="77777777" w:rsidR="009169C1" w:rsidRDefault="009169C1" w:rsidP="0007181F">
            <w:pPr>
              <w:pStyle w:val="TAC"/>
              <w:rPr>
                <w:rFonts w:eastAsia="Yu Mincho"/>
              </w:rPr>
            </w:pPr>
          </w:p>
        </w:tc>
        <w:tc>
          <w:tcPr>
            <w:tcW w:w="709" w:type="dxa"/>
            <w:tcMar>
              <w:left w:w="28" w:type="dxa"/>
              <w:right w:w="28" w:type="dxa"/>
            </w:tcMar>
            <w:vAlign w:val="center"/>
          </w:tcPr>
          <w:p w14:paraId="79ADE962"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1FDF4359" w14:textId="77777777" w:rsidR="009169C1" w:rsidRPr="00A1115A" w:rsidRDefault="009169C1" w:rsidP="0007181F">
            <w:pPr>
              <w:pStyle w:val="TAC"/>
              <w:rPr>
                <w:rFonts w:eastAsia="Yu Mincho"/>
              </w:rPr>
            </w:pPr>
          </w:p>
        </w:tc>
        <w:tc>
          <w:tcPr>
            <w:tcW w:w="709" w:type="dxa"/>
            <w:tcMar>
              <w:left w:w="28" w:type="dxa"/>
              <w:right w:w="28" w:type="dxa"/>
            </w:tcMar>
          </w:tcPr>
          <w:p w14:paraId="532772C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B6B97D6" w14:textId="77777777" w:rsidR="009169C1" w:rsidRPr="00A1115A" w:rsidRDefault="009169C1" w:rsidP="0007181F">
            <w:pPr>
              <w:pStyle w:val="TAC"/>
              <w:rPr>
                <w:rFonts w:eastAsia="Yu Mincho"/>
              </w:rPr>
            </w:pPr>
          </w:p>
        </w:tc>
        <w:tc>
          <w:tcPr>
            <w:tcW w:w="628" w:type="dxa"/>
            <w:tcMar>
              <w:left w:w="28" w:type="dxa"/>
              <w:right w:w="28" w:type="dxa"/>
            </w:tcMar>
          </w:tcPr>
          <w:p w14:paraId="59ACA829"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4FBC084E" w14:textId="77777777" w:rsidR="009169C1" w:rsidRPr="00A1115A" w:rsidRDefault="009169C1" w:rsidP="0007181F">
            <w:pPr>
              <w:pStyle w:val="TAC"/>
              <w:rPr>
                <w:rFonts w:eastAsia="Yu Mincho"/>
              </w:rPr>
            </w:pPr>
          </w:p>
        </w:tc>
      </w:tr>
      <w:tr w:rsidR="009169C1" w:rsidRPr="00A1115A" w14:paraId="7177907D"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7F79522F"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6C52D1AD"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08EF9DE0" w14:textId="77777777" w:rsidR="009169C1" w:rsidRPr="00A1115A" w:rsidRDefault="009169C1" w:rsidP="0007181F">
            <w:pPr>
              <w:pStyle w:val="TAC"/>
              <w:rPr>
                <w:rFonts w:eastAsia="Yu Mincho"/>
              </w:rPr>
            </w:pPr>
          </w:p>
        </w:tc>
        <w:tc>
          <w:tcPr>
            <w:tcW w:w="566" w:type="dxa"/>
            <w:tcMar>
              <w:left w:w="28" w:type="dxa"/>
              <w:right w:w="28" w:type="dxa"/>
            </w:tcMar>
          </w:tcPr>
          <w:p w14:paraId="4042DCBF" w14:textId="1923AEA5" w:rsidR="009169C1" w:rsidRPr="00A1115A" w:rsidRDefault="009169C1" w:rsidP="0007181F">
            <w:pPr>
              <w:pStyle w:val="TAC"/>
              <w:rPr>
                <w:rFonts w:eastAsia="Yu Mincho"/>
              </w:rPr>
            </w:pPr>
          </w:p>
        </w:tc>
        <w:tc>
          <w:tcPr>
            <w:tcW w:w="637" w:type="dxa"/>
            <w:tcMar>
              <w:left w:w="28" w:type="dxa"/>
              <w:right w:w="28" w:type="dxa"/>
            </w:tcMar>
            <w:vAlign w:val="center"/>
            <w:hideMark/>
          </w:tcPr>
          <w:p w14:paraId="601B71D0"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17EA1E05"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0B8E570C"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tcPr>
          <w:p w14:paraId="6EAE27CC" w14:textId="77777777" w:rsidR="009169C1" w:rsidRPr="00A1115A" w:rsidRDefault="009169C1" w:rsidP="0007181F">
            <w:pPr>
              <w:pStyle w:val="TAC"/>
              <w:rPr>
                <w:rFonts w:eastAsia="Yu Mincho"/>
              </w:rPr>
            </w:pPr>
            <w:r>
              <w:t>25</w:t>
            </w:r>
          </w:p>
        </w:tc>
        <w:tc>
          <w:tcPr>
            <w:tcW w:w="567" w:type="dxa"/>
            <w:tcMar>
              <w:left w:w="28" w:type="dxa"/>
              <w:right w:w="28" w:type="dxa"/>
            </w:tcMar>
          </w:tcPr>
          <w:p w14:paraId="2A399F0B" w14:textId="77777777" w:rsidR="009169C1" w:rsidRPr="00A1115A" w:rsidRDefault="009169C1" w:rsidP="0007181F">
            <w:pPr>
              <w:pStyle w:val="TAC"/>
              <w:rPr>
                <w:rFonts w:eastAsia="Yu Mincho"/>
              </w:rPr>
            </w:pPr>
            <w:r>
              <w:t>30</w:t>
            </w:r>
          </w:p>
        </w:tc>
        <w:tc>
          <w:tcPr>
            <w:tcW w:w="709" w:type="dxa"/>
          </w:tcPr>
          <w:p w14:paraId="7F972C0E" w14:textId="77777777" w:rsidR="009169C1" w:rsidRDefault="009169C1" w:rsidP="0007181F">
            <w:pPr>
              <w:pStyle w:val="TAC"/>
              <w:rPr>
                <w:rFonts w:eastAsia="Yu Mincho"/>
              </w:rPr>
            </w:pPr>
          </w:p>
        </w:tc>
        <w:tc>
          <w:tcPr>
            <w:tcW w:w="709" w:type="dxa"/>
            <w:tcMar>
              <w:left w:w="28" w:type="dxa"/>
              <w:right w:w="28" w:type="dxa"/>
            </w:tcMar>
          </w:tcPr>
          <w:p w14:paraId="658204BA" w14:textId="77777777" w:rsidR="009169C1" w:rsidRPr="00A1115A" w:rsidRDefault="009169C1" w:rsidP="0007181F">
            <w:pPr>
              <w:pStyle w:val="TAC"/>
              <w:rPr>
                <w:rFonts w:eastAsia="Yu Mincho"/>
              </w:rPr>
            </w:pPr>
            <w:r>
              <w:t>40</w:t>
            </w:r>
          </w:p>
        </w:tc>
        <w:tc>
          <w:tcPr>
            <w:tcW w:w="709" w:type="dxa"/>
          </w:tcPr>
          <w:p w14:paraId="47FC4649"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34213BE2"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7A030D03" w14:textId="77777777" w:rsidR="009169C1" w:rsidRPr="00A1115A" w:rsidRDefault="009169C1" w:rsidP="0007181F">
            <w:pPr>
              <w:pStyle w:val="TAC"/>
              <w:rPr>
                <w:rFonts w:eastAsia="Yu Mincho"/>
              </w:rPr>
            </w:pPr>
          </w:p>
        </w:tc>
        <w:tc>
          <w:tcPr>
            <w:tcW w:w="709" w:type="dxa"/>
            <w:tcMar>
              <w:left w:w="28" w:type="dxa"/>
              <w:right w:w="28" w:type="dxa"/>
            </w:tcMar>
          </w:tcPr>
          <w:p w14:paraId="621729F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DB1EEEE" w14:textId="77777777" w:rsidR="009169C1" w:rsidRPr="00A1115A" w:rsidRDefault="009169C1" w:rsidP="0007181F">
            <w:pPr>
              <w:pStyle w:val="TAC"/>
              <w:rPr>
                <w:rFonts w:eastAsia="Yu Mincho"/>
              </w:rPr>
            </w:pPr>
          </w:p>
        </w:tc>
        <w:tc>
          <w:tcPr>
            <w:tcW w:w="628" w:type="dxa"/>
            <w:tcMar>
              <w:left w:w="28" w:type="dxa"/>
              <w:right w:w="28" w:type="dxa"/>
            </w:tcMar>
          </w:tcPr>
          <w:p w14:paraId="1E27E027"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7ACEFAC7" w14:textId="77777777" w:rsidR="009169C1" w:rsidRPr="00A1115A" w:rsidRDefault="009169C1" w:rsidP="0007181F">
            <w:pPr>
              <w:pStyle w:val="TAC"/>
              <w:rPr>
                <w:rFonts w:eastAsia="Yu Mincho"/>
              </w:rPr>
            </w:pPr>
          </w:p>
        </w:tc>
      </w:tr>
      <w:tr w:rsidR="009169C1" w:rsidRPr="00A1115A" w14:paraId="4BC80EB1"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12EEF057" w14:textId="77777777" w:rsidR="009169C1" w:rsidRPr="00A1115A" w:rsidRDefault="009169C1" w:rsidP="0007181F">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738706DB"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171D649F" w14:textId="77777777" w:rsidR="009169C1" w:rsidRDefault="009169C1" w:rsidP="0007181F">
            <w:pPr>
              <w:pStyle w:val="TAC"/>
              <w:rPr>
                <w:rFonts w:eastAsia="Yu Mincho"/>
              </w:rPr>
            </w:pPr>
          </w:p>
        </w:tc>
        <w:tc>
          <w:tcPr>
            <w:tcW w:w="566" w:type="dxa"/>
            <w:tcMar>
              <w:left w:w="28" w:type="dxa"/>
              <w:right w:w="28" w:type="dxa"/>
            </w:tcMar>
            <w:hideMark/>
          </w:tcPr>
          <w:p w14:paraId="1E1EE3D1" w14:textId="7BA8D5C2"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tcPr>
          <w:p w14:paraId="22167DE7"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53E8CA81"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24AD8A8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0A965AB" w14:textId="77777777" w:rsidR="009169C1" w:rsidRPr="00A1115A" w:rsidRDefault="009169C1" w:rsidP="0007181F">
            <w:pPr>
              <w:pStyle w:val="TAC"/>
              <w:rPr>
                <w:rFonts w:eastAsia="Yu Mincho"/>
              </w:rPr>
            </w:pPr>
          </w:p>
        </w:tc>
        <w:tc>
          <w:tcPr>
            <w:tcW w:w="567" w:type="dxa"/>
            <w:tcMar>
              <w:left w:w="28" w:type="dxa"/>
              <w:right w:w="28" w:type="dxa"/>
            </w:tcMar>
          </w:tcPr>
          <w:p w14:paraId="6DAE232A" w14:textId="77777777" w:rsidR="009169C1" w:rsidRPr="00A1115A" w:rsidRDefault="009169C1" w:rsidP="0007181F">
            <w:pPr>
              <w:pStyle w:val="TAC"/>
              <w:rPr>
                <w:rFonts w:eastAsia="Yu Mincho"/>
              </w:rPr>
            </w:pPr>
          </w:p>
        </w:tc>
        <w:tc>
          <w:tcPr>
            <w:tcW w:w="709" w:type="dxa"/>
          </w:tcPr>
          <w:p w14:paraId="4C87FE7D" w14:textId="77777777" w:rsidR="009169C1" w:rsidRDefault="009169C1" w:rsidP="0007181F">
            <w:pPr>
              <w:pStyle w:val="TAC"/>
              <w:rPr>
                <w:rFonts w:eastAsia="Yu Mincho"/>
              </w:rPr>
            </w:pPr>
          </w:p>
        </w:tc>
        <w:tc>
          <w:tcPr>
            <w:tcW w:w="709" w:type="dxa"/>
            <w:tcMar>
              <w:left w:w="28" w:type="dxa"/>
              <w:right w:w="28" w:type="dxa"/>
            </w:tcMar>
            <w:vAlign w:val="center"/>
          </w:tcPr>
          <w:p w14:paraId="183AE18C" w14:textId="77777777" w:rsidR="009169C1" w:rsidRPr="00A1115A" w:rsidRDefault="009169C1" w:rsidP="0007181F">
            <w:pPr>
              <w:pStyle w:val="TAC"/>
              <w:rPr>
                <w:rFonts w:eastAsia="Yu Mincho"/>
              </w:rPr>
            </w:pPr>
          </w:p>
        </w:tc>
        <w:tc>
          <w:tcPr>
            <w:tcW w:w="709" w:type="dxa"/>
          </w:tcPr>
          <w:p w14:paraId="25EB6D0F"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53C3B0F0"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567D4E3" w14:textId="77777777" w:rsidR="009169C1" w:rsidRPr="00A1115A" w:rsidRDefault="009169C1" w:rsidP="0007181F">
            <w:pPr>
              <w:pStyle w:val="TAC"/>
              <w:rPr>
                <w:rFonts w:eastAsia="Yu Mincho"/>
              </w:rPr>
            </w:pPr>
          </w:p>
        </w:tc>
        <w:tc>
          <w:tcPr>
            <w:tcW w:w="709" w:type="dxa"/>
            <w:tcMar>
              <w:left w:w="28" w:type="dxa"/>
              <w:right w:w="28" w:type="dxa"/>
            </w:tcMar>
          </w:tcPr>
          <w:p w14:paraId="4B5EB8F1"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BE9E366" w14:textId="77777777" w:rsidR="009169C1" w:rsidRPr="00A1115A" w:rsidRDefault="009169C1" w:rsidP="0007181F">
            <w:pPr>
              <w:pStyle w:val="TAC"/>
              <w:rPr>
                <w:rFonts w:eastAsia="Yu Mincho"/>
              </w:rPr>
            </w:pPr>
          </w:p>
        </w:tc>
        <w:tc>
          <w:tcPr>
            <w:tcW w:w="628" w:type="dxa"/>
            <w:tcMar>
              <w:left w:w="28" w:type="dxa"/>
              <w:right w:w="28" w:type="dxa"/>
            </w:tcMar>
          </w:tcPr>
          <w:p w14:paraId="26C57E79"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191A733" w14:textId="77777777" w:rsidR="009169C1" w:rsidRPr="00A1115A" w:rsidRDefault="009169C1" w:rsidP="0007181F">
            <w:pPr>
              <w:pStyle w:val="TAC"/>
              <w:rPr>
                <w:rFonts w:eastAsia="Yu Mincho"/>
              </w:rPr>
            </w:pPr>
          </w:p>
        </w:tc>
      </w:tr>
      <w:tr w:rsidR="009169C1" w:rsidRPr="00A1115A" w14:paraId="61E75B55"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54E87ADC"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5BE3810"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47FA48FD" w14:textId="77777777" w:rsidR="009169C1" w:rsidRPr="00A1115A" w:rsidRDefault="009169C1" w:rsidP="0007181F">
            <w:pPr>
              <w:pStyle w:val="TAC"/>
              <w:rPr>
                <w:rFonts w:eastAsia="Yu Mincho"/>
              </w:rPr>
            </w:pPr>
          </w:p>
        </w:tc>
        <w:tc>
          <w:tcPr>
            <w:tcW w:w="566" w:type="dxa"/>
            <w:tcMar>
              <w:left w:w="28" w:type="dxa"/>
              <w:right w:w="28" w:type="dxa"/>
            </w:tcMar>
          </w:tcPr>
          <w:p w14:paraId="1D79BE78" w14:textId="122C4907" w:rsidR="009169C1" w:rsidRPr="00A1115A" w:rsidRDefault="009169C1" w:rsidP="0007181F">
            <w:pPr>
              <w:pStyle w:val="TAC"/>
              <w:rPr>
                <w:rFonts w:eastAsia="Yu Mincho"/>
              </w:rPr>
            </w:pPr>
          </w:p>
        </w:tc>
        <w:tc>
          <w:tcPr>
            <w:tcW w:w="637" w:type="dxa"/>
            <w:tcMar>
              <w:left w:w="28" w:type="dxa"/>
              <w:right w:w="28" w:type="dxa"/>
            </w:tcMar>
          </w:tcPr>
          <w:p w14:paraId="628CB06C"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4A590D3B"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555D5CC9"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9BD6861"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25A3783" w14:textId="77777777" w:rsidR="009169C1" w:rsidRPr="00A1115A" w:rsidRDefault="009169C1" w:rsidP="0007181F">
            <w:pPr>
              <w:pStyle w:val="TAC"/>
              <w:rPr>
                <w:rFonts w:eastAsia="Yu Mincho"/>
              </w:rPr>
            </w:pPr>
          </w:p>
        </w:tc>
        <w:tc>
          <w:tcPr>
            <w:tcW w:w="709" w:type="dxa"/>
          </w:tcPr>
          <w:p w14:paraId="0A109A8C" w14:textId="77777777" w:rsidR="009169C1" w:rsidRDefault="009169C1" w:rsidP="0007181F">
            <w:pPr>
              <w:pStyle w:val="TAC"/>
              <w:rPr>
                <w:rFonts w:eastAsia="Yu Mincho" w:cs="Arial"/>
                <w:szCs w:val="18"/>
              </w:rPr>
            </w:pPr>
          </w:p>
        </w:tc>
        <w:tc>
          <w:tcPr>
            <w:tcW w:w="709" w:type="dxa"/>
            <w:tcMar>
              <w:left w:w="28" w:type="dxa"/>
              <w:right w:w="28" w:type="dxa"/>
            </w:tcMar>
            <w:vAlign w:val="center"/>
          </w:tcPr>
          <w:p w14:paraId="3A05AD60" w14:textId="77777777" w:rsidR="009169C1" w:rsidRPr="00A1115A" w:rsidRDefault="009169C1" w:rsidP="0007181F">
            <w:pPr>
              <w:pStyle w:val="TAC"/>
              <w:rPr>
                <w:rFonts w:eastAsia="Yu Mincho"/>
              </w:rPr>
            </w:pPr>
          </w:p>
        </w:tc>
        <w:tc>
          <w:tcPr>
            <w:tcW w:w="709" w:type="dxa"/>
          </w:tcPr>
          <w:p w14:paraId="06D8FE6A" w14:textId="77777777" w:rsidR="009169C1" w:rsidRPr="00A1115A" w:rsidRDefault="009169C1" w:rsidP="0007181F">
            <w:pPr>
              <w:pStyle w:val="TAC"/>
              <w:rPr>
                <w:rFonts w:eastAsia="Yu Mincho"/>
              </w:rPr>
            </w:pPr>
          </w:p>
        </w:tc>
        <w:tc>
          <w:tcPr>
            <w:tcW w:w="709" w:type="dxa"/>
            <w:tcMar>
              <w:left w:w="28" w:type="dxa"/>
              <w:right w:w="28" w:type="dxa"/>
            </w:tcMar>
          </w:tcPr>
          <w:p w14:paraId="4DA4E75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A4D1090" w14:textId="77777777" w:rsidR="009169C1" w:rsidRPr="00A1115A" w:rsidRDefault="009169C1" w:rsidP="0007181F">
            <w:pPr>
              <w:pStyle w:val="TAC"/>
              <w:rPr>
                <w:rFonts w:eastAsia="Yu Mincho"/>
              </w:rPr>
            </w:pPr>
          </w:p>
        </w:tc>
        <w:tc>
          <w:tcPr>
            <w:tcW w:w="709" w:type="dxa"/>
            <w:tcMar>
              <w:left w:w="28" w:type="dxa"/>
              <w:right w:w="28" w:type="dxa"/>
            </w:tcMar>
          </w:tcPr>
          <w:p w14:paraId="0981311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C460658" w14:textId="77777777" w:rsidR="009169C1" w:rsidRPr="00A1115A" w:rsidRDefault="009169C1" w:rsidP="0007181F">
            <w:pPr>
              <w:pStyle w:val="TAC"/>
              <w:rPr>
                <w:rFonts w:eastAsia="Yu Mincho"/>
              </w:rPr>
            </w:pPr>
          </w:p>
        </w:tc>
        <w:tc>
          <w:tcPr>
            <w:tcW w:w="628" w:type="dxa"/>
            <w:tcMar>
              <w:left w:w="28" w:type="dxa"/>
              <w:right w:w="28" w:type="dxa"/>
            </w:tcMar>
          </w:tcPr>
          <w:p w14:paraId="656E2B84"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4E886714" w14:textId="77777777" w:rsidR="009169C1" w:rsidRPr="00A1115A" w:rsidRDefault="009169C1" w:rsidP="0007181F">
            <w:pPr>
              <w:pStyle w:val="TAC"/>
              <w:rPr>
                <w:rFonts w:eastAsia="Yu Mincho"/>
              </w:rPr>
            </w:pPr>
          </w:p>
        </w:tc>
      </w:tr>
      <w:tr w:rsidR="009169C1" w:rsidRPr="00A1115A" w14:paraId="6980B5FF"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03A7A965"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521A2F2E"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0FD84157" w14:textId="77777777" w:rsidR="009169C1" w:rsidRPr="00A1115A" w:rsidRDefault="009169C1" w:rsidP="0007181F">
            <w:pPr>
              <w:pStyle w:val="TAC"/>
              <w:rPr>
                <w:rFonts w:eastAsia="Yu Mincho"/>
              </w:rPr>
            </w:pPr>
          </w:p>
        </w:tc>
        <w:tc>
          <w:tcPr>
            <w:tcW w:w="566" w:type="dxa"/>
            <w:tcMar>
              <w:left w:w="28" w:type="dxa"/>
              <w:right w:w="28" w:type="dxa"/>
            </w:tcMar>
          </w:tcPr>
          <w:p w14:paraId="5190C6FC" w14:textId="11E81773" w:rsidR="009169C1" w:rsidRPr="00A1115A" w:rsidRDefault="009169C1" w:rsidP="0007181F">
            <w:pPr>
              <w:pStyle w:val="TAC"/>
              <w:rPr>
                <w:rFonts w:eastAsia="Yu Mincho"/>
              </w:rPr>
            </w:pPr>
          </w:p>
        </w:tc>
        <w:tc>
          <w:tcPr>
            <w:tcW w:w="637" w:type="dxa"/>
            <w:tcMar>
              <w:left w:w="28" w:type="dxa"/>
              <w:right w:w="28" w:type="dxa"/>
            </w:tcMar>
            <w:vAlign w:val="center"/>
          </w:tcPr>
          <w:p w14:paraId="3A2E9221"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27A8DB00"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13E64EC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5687EC9" w14:textId="77777777" w:rsidR="009169C1" w:rsidRPr="00A1115A" w:rsidRDefault="009169C1" w:rsidP="0007181F">
            <w:pPr>
              <w:pStyle w:val="TAC"/>
              <w:rPr>
                <w:rFonts w:eastAsia="Yu Mincho"/>
              </w:rPr>
            </w:pPr>
          </w:p>
        </w:tc>
        <w:tc>
          <w:tcPr>
            <w:tcW w:w="567" w:type="dxa"/>
            <w:tcMar>
              <w:left w:w="28" w:type="dxa"/>
              <w:right w:w="28" w:type="dxa"/>
            </w:tcMar>
          </w:tcPr>
          <w:p w14:paraId="14D4A6BC" w14:textId="77777777" w:rsidR="009169C1" w:rsidRPr="00A1115A" w:rsidRDefault="009169C1" w:rsidP="0007181F">
            <w:pPr>
              <w:pStyle w:val="TAC"/>
              <w:rPr>
                <w:rFonts w:eastAsia="Yu Mincho"/>
              </w:rPr>
            </w:pPr>
          </w:p>
        </w:tc>
        <w:tc>
          <w:tcPr>
            <w:tcW w:w="709" w:type="dxa"/>
          </w:tcPr>
          <w:p w14:paraId="3D0D393D" w14:textId="77777777" w:rsidR="009169C1" w:rsidRDefault="009169C1" w:rsidP="0007181F">
            <w:pPr>
              <w:pStyle w:val="TAC"/>
              <w:rPr>
                <w:rFonts w:eastAsia="Yu Mincho"/>
              </w:rPr>
            </w:pPr>
          </w:p>
        </w:tc>
        <w:tc>
          <w:tcPr>
            <w:tcW w:w="709" w:type="dxa"/>
            <w:tcMar>
              <w:left w:w="28" w:type="dxa"/>
              <w:right w:w="28" w:type="dxa"/>
            </w:tcMar>
            <w:vAlign w:val="center"/>
          </w:tcPr>
          <w:p w14:paraId="3F59A2D1" w14:textId="77777777" w:rsidR="009169C1" w:rsidRPr="00A1115A" w:rsidRDefault="009169C1" w:rsidP="0007181F">
            <w:pPr>
              <w:pStyle w:val="TAC"/>
              <w:rPr>
                <w:rFonts w:eastAsia="Yu Mincho"/>
              </w:rPr>
            </w:pPr>
          </w:p>
        </w:tc>
        <w:tc>
          <w:tcPr>
            <w:tcW w:w="709" w:type="dxa"/>
          </w:tcPr>
          <w:p w14:paraId="6CC7F49B" w14:textId="77777777" w:rsidR="009169C1" w:rsidRPr="00A1115A" w:rsidRDefault="009169C1" w:rsidP="0007181F">
            <w:pPr>
              <w:pStyle w:val="TAC"/>
              <w:rPr>
                <w:rFonts w:eastAsia="Yu Mincho"/>
              </w:rPr>
            </w:pPr>
          </w:p>
        </w:tc>
        <w:tc>
          <w:tcPr>
            <w:tcW w:w="709" w:type="dxa"/>
            <w:tcMar>
              <w:left w:w="28" w:type="dxa"/>
              <w:right w:w="28" w:type="dxa"/>
            </w:tcMar>
          </w:tcPr>
          <w:p w14:paraId="4DFFBF7D" w14:textId="77777777" w:rsidR="009169C1" w:rsidRPr="00A1115A" w:rsidRDefault="009169C1" w:rsidP="0007181F">
            <w:pPr>
              <w:pStyle w:val="TAC"/>
              <w:rPr>
                <w:rFonts w:eastAsia="Yu Mincho"/>
              </w:rPr>
            </w:pPr>
          </w:p>
        </w:tc>
        <w:tc>
          <w:tcPr>
            <w:tcW w:w="567" w:type="dxa"/>
            <w:tcMar>
              <w:left w:w="28" w:type="dxa"/>
              <w:right w:w="28" w:type="dxa"/>
            </w:tcMar>
          </w:tcPr>
          <w:p w14:paraId="67620EE0" w14:textId="77777777" w:rsidR="009169C1" w:rsidRPr="00A1115A" w:rsidRDefault="009169C1" w:rsidP="0007181F">
            <w:pPr>
              <w:pStyle w:val="TAC"/>
              <w:rPr>
                <w:rFonts w:eastAsia="Yu Mincho"/>
              </w:rPr>
            </w:pPr>
          </w:p>
        </w:tc>
        <w:tc>
          <w:tcPr>
            <w:tcW w:w="709" w:type="dxa"/>
            <w:tcMar>
              <w:left w:w="28" w:type="dxa"/>
              <w:right w:w="28" w:type="dxa"/>
            </w:tcMar>
          </w:tcPr>
          <w:p w14:paraId="37E199DE" w14:textId="77777777" w:rsidR="009169C1" w:rsidRPr="00A1115A" w:rsidRDefault="009169C1" w:rsidP="0007181F">
            <w:pPr>
              <w:pStyle w:val="TAC"/>
              <w:rPr>
                <w:rFonts w:eastAsia="Yu Mincho"/>
              </w:rPr>
            </w:pPr>
          </w:p>
        </w:tc>
        <w:tc>
          <w:tcPr>
            <w:tcW w:w="567" w:type="dxa"/>
            <w:tcMar>
              <w:left w:w="28" w:type="dxa"/>
              <w:right w:w="28" w:type="dxa"/>
            </w:tcMar>
          </w:tcPr>
          <w:p w14:paraId="64D8A21A" w14:textId="77777777" w:rsidR="009169C1" w:rsidRPr="00A1115A" w:rsidRDefault="009169C1" w:rsidP="0007181F">
            <w:pPr>
              <w:pStyle w:val="TAC"/>
              <w:rPr>
                <w:rFonts w:eastAsia="Yu Mincho"/>
              </w:rPr>
            </w:pPr>
          </w:p>
        </w:tc>
        <w:tc>
          <w:tcPr>
            <w:tcW w:w="628" w:type="dxa"/>
            <w:tcMar>
              <w:left w:w="28" w:type="dxa"/>
              <w:right w:w="28" w:type="dxa"/>
            </w:tcMar>
          </w:tcPr>
          <w:p w14:paraId="65CFB215" w14:textId="77777777" w:rsidR="009169C1" w:rsidRPr="00A1115A" w:rsidRDefault="009169C1" w:rsidP="0007181F">
            <w:pPr>
              <w:pStyle w:val="TAC"/>
              <w:rPr>
                <w:rFonts w:eastAsia="Yu Mincho"/>
              </w:rPr>
            </w:pPr>
          </w:p>
        </w:tc>
        <w:tc>
          <w:tcPr>
            <w:tcW w:w="643" w:type="dxa"/>
            <w:tcMar>
              <w:left w:w="28" w:type="dxa"/>
              <w:right w:w="28" w:type="dxa"/>
            </w:tcMar>
          </w:tcPr>
          <w:p w14:paraId="6BEFCC62" w14:textId="77777777" w:rsidR="009169C1" w:rsidRPr="00A1115A" w:rsidRDefault="009169C1" w:rsidP="0007181F">
            <w:pPr>
              <w:pStyle w:val="TAC"/>
              <w:rPr>
                <w:rFonts w:eastAsia="Yu Mincho"/>
              </w:rPr>
            </w:pPr>
          </w:p>
        </w:tc>
      </w:tr>
      <w:tr w:rsidR="009169C1" w:rsidRPr="00A1115A" w14:paraId="679E8B9B"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09D2F525" w14:textId="77777777" w:rsidR="009169C1" w:rsidRPr="00A1115A" w:rsidRDefault="009169C1" w:rsidP="0007181F">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7D13496E"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01AAB799" w14:textId="77777777" w:rsidR="009169C1" w:rsidRPr="00A1115A" w:rsidRDefault="009169C1" w:rsidP="0007181F">
            <w:pPr>
              <w:pStyle w:val="TAC"/>
              <w:rPr>
                <w:rFonts w:eastAsia="Yu Mincho"/>
              </w:rPr>
            </w:pPr>
          </w:p>
        </w:tc>
        <w:tc>
          <w:tcPr>
            <w:tcW w:w="566" w:type="dxa"/>
            <w:tcMar>
              <w:left w:w="28" w:type="dxa"/>
              <w:right w:w="28" w:type="dxa"/>
            </w:tcMar>
          </w:tcPr>
          <w:p w14:paraId="67F4FB9E" w14:textId="56832EE4" w:rsidR="009169C1" w:rsidRPr="00A1115A" w:rsidRDefault="009169C1" w:rsidP="0007181F">
            <w:pPr>
              <w:pStyle w:val="TAC"/>
              <w:rPr>
                <w:rFonts w:eastAsia="Yu Mincho"/>
              </w:rPr>
            </w:pPr>
          </w:p>
        </w:tc>
        <w:tc>
          <w:tcPr>
            <w:tcW w:w="637" w:type="dxa"/>
            <w:tcMar>
              <w:left w:w="28" w:type="dxa"/>
              <w:right w:w="28" w:type="dxa"/>
            </w:tcMar>
            <w:vAlign w:val="center"/>
            <w:hideMark/>
          </w:tcPr>
          <w:p w14:paraId="3C65C393"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270CBCD0"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2EB44C4F"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55E036E2" w14:textId="77777777" w:rsidR="009169C1" w:rsidRPr="00A1115A" w:rsidRDefault="009169C1" w:rsidP="0007181F">
            <w:pPr>
              <w:pStyle w:val="TAC"/>
              <w:rPr>
                <w:rFonts w:eastAsia="Yu Mincho"/>
              </w:rPr>
            </w:pPr>
            <w:r>
              <w:rPr>
                <w:rFonts w:eastAsia="Yu Mincho"/>
              </w:rPr>
              <w:t>25</w:t>
            </w:r>
          </w:p>
        </w:tc>
        <w:tc>
          <w:tcPr>
            <w:tcW w:w="567" w:type="dxa"/>
            <w:tcMar>
              <w:left w:w="28" w:type="dxa"/>
              <w:right w:w="28" w:type="dxa"/>
            </w:tcMar>
            <w:vAlign w:val="center"/>
          </w:tcPr>
          <w:p w14:paraId="15A6612F" w14:textId="77777777" w:rsidR="009169C1" w:rsidRPr="00A1115A" w:rsidRDefault="009169C1" w:rsidP="0007181F">
            <w:pPr>
              <w:pStyle w:val="TAC"/>
              <w:rPr>
                <w:rFonts w:eastAsia="Yu Mincho"/>
              </w:rPr>
            </w:pPr>
            <w:r>
              <w:rPr>
                <w:rFonts w:eastAsia="Yu Mincho"/>
              </w:rPr>
              <w:t>30</w:t>
            </w:r>
          </w:p>
        </w:tc>
        <w:tc>
          <w:tcPr>
            <w:tcW w:w="709" w:type="dxa"/>
          </w:tcPr>
          <w:p w14:paraId="2AEAFCD3" w14:textId="77777777" w:rsidR="009169C1" w:rsidRDefault="009169C1" w:rsidP="0007181F">
            <w:pPr>
              <w:pStyle w:val="TAC"/>
              <w:rPr>
                <w:rFonts w:eastAsia="Yu Mincho"/>
              </w:rPr>
            </w:pPr>
          </w:p>
        </w:tc>
        <w:tc>
          <w:tcPr>
            <w:tcW w:w="709" w:type="dxa"/>
            <w:tcMar>
              <w:left w:w="28" w:type="dxa"/>
              <w:right w:w="28" w:type="dxa"/>
            </w:tcMar>
            <w:vAlign w:val="center"/>
            <w:hideMark/>
          </w:tcPr>
          <w:p w14:paraId="13F1FFB3" w14:textId="77777777" w:rsidR="009169C1" w:rsidRPr="00A1115A" w:rsidRDefault="009169C1" w:rsidP="0007181F">
            <w:pPr>
              <w:pStyle w:val="TAC"/>
              <w:rPr>
                <w:rFonts w:eastAsia="Yu Mincho"/>
              </w:rPr>
            </w:pPr>
            <w:r>
              <w:rPr>
                <w:rFonts w:eastAsia="Yu Mincho"/>
              </w:rPr>
              <w:t>40</w:t>
            </w:r>
          </w:p>
        </w:tc>
        <w:tc>
          <w:tcPr>
            <w:tcW w:w="709" w:type="dxa"/>
          </w:tcPr>
          <w:p w14:paraId="45EB2FB9" w14:textId="77777777" w:rsidR="009169C1" w:rsidRPr="00A1115A" w:rsidRDefault="009169C1" w:rsidP="0007181F">
            <w:pPr>
              <w:pStyle w:val="TAC"/>
              <w:rPr>
                <w:rFonts w:eastAsia="Yu Mincho"/>
              </w:rPr>
            </w:pPr>
          </w:p>
        </w:tc>
        <w:tc>
          <w:tcPr>
            <w:tcW w:w="709" w:type="dxa"/>
            <w:tcMar>
              <w:left w:w="28" w:type="dxa"/>
              <w:right w:w="28" w:type="dxa"/>
            </w:tcMar>
            <w:vAlign w:val="center"/>
            <w:hideMark/>
          </w:tcPr>
          <w:p w14:paraId="6A92A0CC"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hideMark/>
          </w:tcPr>
          <w:p w14:paraId="162FB516" w14:textId="77777777" w:rsidR="009169C1" w:rsidRPr="00A1115A" w:rsidRDefault="009169C1" w:rsidP="0007181F">
            <w:pPr>
              <w:pStyle w:val="TAC"/>
              <w:rPr>
                <w:rFonts w:eastAsia="Yu Mincho"/>
              </w:rPr>
            </w:pPr>
          </w:p>
        </w:tc>
        <w:tc>
          <w:tcPr>
            <w:tcW w:w="709" w:type="dxa"/>
            <w:tcMar>
              <w:left w:w="28" w:type="dxa"/>
              <w:right w:w="28" w:type="dxa"/>
            </w:tcMar>
          </w:tcPr>
          <w:p w14:paraId="3F42D3F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1C9EBA5" w14:textId="77777777" w:rsidR="009169C1" w:rsidRPr="00A1115A" w:rsidRDefault="009169C1" w:rsidP="0007181F">
            <w:pPr>
              <w:pStyle w:val="TAC"/>
              <w:rPr>
                <w:rFonts w:eastAsia="Yu Mincho"/>
              </w:rPr>
            </w:pPr>
          </w:p>
        </w:tc>
        <w:tc>
          <w:tcPr>
            <w:tcW w:w="628" w:type="dxa"/>
            <w:tcMar>
              <w:left w:w="28" w:type="dxa"/>
              <w:right w:w="28" w:type="dxa"/>
            </w:tcMar>
          </w:tcPr>
          <w:p w14:paraId="3A61CEAA"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554232AA" w14:textId="77777777" w:rsidR="009169C1" w:rsidRPr="00A1115A" w:rsidRDefault="009169C1" w:rsidP="0007181F">
            <w:pPr>
              <w:pStyle w:val="TAC"/>
              <w:rPr>
                <w:rFonts w:eastAsia="Yu Mincho"/>
              </w:rPr>
            </w:pPr>
          </w:p>
        </w:tc>
      </w:tr>
      <w:tr w:rsidR="009169C1" w:rsidRPr="00A1115A" w14:paraId="0F7B1AD4"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485EB012"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7395788E"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54611F7F" w14:textId="77777777" w:rsidR="009169C1" w:rsidRPr="00A1115A" w:rsidRDefault="009169C1" w:rsidP="0007181F">
            <w:pPr>
              <w:pStyle w:val="TAC"/>
              <w:rPr>
                <w:rFonts w:eastAsia="Yu Mincho"/>
              </w:rPr>
            </w:pPr>
          </w:p>
        </w:tc>
        <w:tc>
          <w:tcPr>
            <w:tcW w:w="566" w:type="dxa"/>
            <w:tcMar>
              <w:left w:w="28" w:type="dxa"/>
              <w:right w:w="28" w:type="dxa"/>
            </w:tcMar>
          </w:tcPr>
          <w:p w14:paraId="483ECD81" w14:textId="1810B79F" w:rsidR="009169C1" w:rsidRPr="00A1115A" w:rsidRDefault="009169C1" w:rsidP="0007181F">
            <w:pPr>
              <w:pStyle w:val="TAC"/>
              <w:rPr>
                <w:rFonts w:eastAsia="Yu Mincho"/>
              </w:rPr>
            </w:pPr>
          </w:p>
        </w:tc>
        <w:tc>
          <w:tcPr>
            <w:tcW w:w="637" w:type="dxa"/>
            <w:tcMar>
              <w:left w:w="28" w:type="dxa"/>
              <w:right w:w="28" w:type="dxa"/>
            </w:tcMar>
            <w:hideMark/>
          </w:tcPr>
          <w:p w14:paraId="2C5EB9B0"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49065706"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134562F7"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67F252C7" w14:textId="77777777" w:rsidR="009169C1" w:rsidRPr="00A1115A" w:rsidRDefault="009169C1" w:rsidP="0007181F">
            <w:pPr>
              <w:pStyle w:val="TAC"/>
              <w:rPr>
                <w:rFonts w:eastAsia="Yu Mincho"/>
              </w:rPr>
            </w:pPr>
            <w:r>
              <w:rPr>
                <w:rFonts w:eastAsia="Yu Mincho"/>
              </w:rPr>
              <w:t>25</w:t>
            </w:r>
          </w:p>
        </w:tc>
        <w:tc>
          <w:tcPr>
            <w:tcW w:w="567" w:type="dxa"/>
            <w:tcMar>
              <w:left w:w="28" w:type="dxa"/>
              <w:right w:w="28" w:type="dxa"/>
            </w:tcMar>
            <w:vAlign w:val="center"/>
          </w:tcPr>
          <w:p w14:paraId="565E8D35" w14:textId="77777777" w:rsidR="009169C1" w:rsidRPr="00A1115A" w:rsidRDefault="009169C1" w:rsidP="0007181F">
            <w:pPr>
              <w:pStyle w:val="TAC"/>
              <w:rPr>
                <w:rFonts w:eastAsia="Yu Mincho"/>
              </w:rPr>
            </w:pPr>
            <w:r>
              <w:rPr>
                <w:rFonts w:eastAsia="Yu Mincho"/>
              </w:rPr>
              <w:t>30</w:t>
            </w:r>
          </w:p>
        </w:tc>
        <w:tc>
          <w:tcPr>
            <w:tcW w:w="709" w:type="dxa"/>
          </w:tcPr>
          <w:p w14:paraId="045C2032" w14:textId="77777777" w:rsidR="009169C1" w:rsidRDefault="009169C1" w:rsidP="0007181F">
            <w:pPr>
              <w:pStyle w:val="TAC"/>
              <w:rPr>
                <w:rFonts w:eastAsia="Yu Mincho"/>
              </w:rPr>
            </w:pPr>
          </w:p>
        </w:tc>
        <w:tc>
          <w:tcPr>
            <w:tcW w:w="709" w:type="dxa"/>
            <w:tcMar>
              <w:left w:w="28" w:type="dxa"/>
              <w:right w:w="28" w:type="dxa"/>
            </w:tcMar>
            <w:vAlign w:val="center"/>
            <w:hideMark/>
          </w:tcPr>
          <w:p w14:paraId="5D4BCDE4" w14:textId="77777777" w:rsidR="009169C1" w:rsidRPr="00A1115A" w:rsidRDefault="009169C1" w:rsidP="0007181F">
            <w:pPr>
              <w:pStyle w:val="TAC"/>
              <w:rPr>
                <w:rFonts w:eastAsia="Yu Mincho"/>
              </w:rPr>
            </w:pPr>
            <w:r>
              <w:rPr>
                <w:rFonts w:eastAsia="Yu Mincho"/>
              </w:rPr>
              <w:t>40</w:t>
            </w:r>
          </w:p>
        </w:tc>
        <w:tc>
          <w:tcPr>
            <w:tcW w:w="709" w:type="dxa"/>
          </w:tcPr>
          <w:p w14:paraId="402698B7" w14:textId="77777777" w:rsidR="009169C1" w:rsidRPr="00A1115A" w:rsidRDefault="009169C1" w:rsidP="0007181F">
            <w:pPr>
              <w:pStyle w:val="TAC"/>
              <w:rPr>
                <w:rFonts w:eastAsia="Yu Mincho"/>
              </w:rPr>
            </w:pPr>
          </w:p>
        </w:tc>
        <w:tc>
          <w:tcPr>
            <w:tcW w:w="709" w:type="dxa"/>
            <w:tcMar>
              <w:left w:w="28" w:type="dxa"/>
              <w:right w:w="28" w:type="dxa"/>
            </w:tcMar>
            <w:vAlign w:val="center"/>
            <w:hideMark/>
          </w:tcPr>
          <w:p w14:paraId="23BD8C1C"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hideMark/>
          </w:tcPr>
          <w:p w14:paraId="39B4C9AA" w14:textId="77777777" w:rsidR="009169C1" w:rsidRPr="00A1115A" w:rsidRDefault="009169C1" w:rsidP="0007181F">
            <w:pPr>
              <w:pStyle w:val="TAC"/>
              <w:rPr>
                <w:rFonts w:eastAsia="Yu Mincho"/>
              </w:rPr>
            </w:pPr>
            <w:r>
              <w:rPr>
                <w:rFonts w:eastAsia="Yu Mincho"/>
              </w:rPr>
              <w:t>60</w:t>
            </w:r>
          </w:p>
        </w:tc>
        <w:tc>
          <w:tcPr>
            <w:tcW w:w="709" w:type="dxa"/>
            <w:tcMar>
              <w:left w:w="28" w:type="dxa"/>
              <w:right w:w="28" w:type="dxa"/>
            </w:tcMar>
            <w:vAlign w:val="center"/>
            <w:hideMark/>
          </w:tcPr>
          <w:p w14:paraId="67A96123"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vAlign w:val="center"/>
          </w:tcPr>
          <w:p w14:paraId="68006882" w14:textId="77777777" w:rsidR="009169C1" w:rsidRPr="00A1115A" w:rsidRDefault="009169C1" w:rsidP="0007181F">
            <w:pPr>
              <w:pStyle w:val="TAC"/>
              <w:rPr>
                <w:rFonts w:eastAsia="Yu Mincho"/>
              </w:rPr>
            </w:pPr>
            <w:r>
              <w:rPr>
                <w:rFonts w:eastAsia="Yu Mincho"/>
              </w:rPr>
              <w:t>80</w:t>
            </w:r>
          </w:p>
        </w:tc>
        <w:tc>
          <w:tcPr>
            <w:tcW w:w="628" w:type="dxa"/>
            <w:tcMar>
              <w:left w:w="28" w:type="dxa"/>
              <w:right w:w="28" w:type="dxa"/>
            </w:tcMar>
          </w:tcPr>
          <w:p w14:paraId="72B63989"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hideMark/>
          </w:tcPr>
          <w:p w14:paraId="53CA35B4" w14:textId="77777777" w:rsidR="009169C1" w:rsidRPr="00A1115A" w:rsidRDefault="009169C1" w:rsidP="0007181F">
            <w:pPr>
              <w:pStyle w:val="TAC"/>
              <w:rPr>
                <w:rFonts w:eastAsia="Yu Mincho"/>
              </w:rPr>
            </w:pPr>
            <w:r>
              <w:rPr>
                <w:rFonts w:eastAsia="Yu Mincho"/>
              </w:rPr>
              <w:t>100</w:t>
            </w:r>
          </w:p>
        </w:tc>
      </w:tr>
      <w:tr w:rsidR="009169C1" w:rsidRPr="00A1115A" w14:paraId="467DBEB7"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00C0E1BB"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02A06495"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7D096809" w14:textId="77777777" w:rsidR="009169C1" w:rsidRPr="00A1115A" w:rsidRDefault="009169C1" w:rsidP="0007181F">
            <w:pPr>
              <w:pStyle w:val="TAC"/>
              <w:rPr>
                <w:rFonts w:eastAsia="Yu Mincho"/>
              </w:rPr>
            </w:pPr>
          </w:p>
        </w:tc>
        <w:tc>
          <w:tcPr>
            <w:tcW w:w="566" w:type="dxa"/>
            <w:tcMar>
              <w:left w:w="28" w:type="dxa"/>
              <w:right w:w="28" w:type="dxa"/>
            </w:tcMar>
          </w:tcPr>
          <w:p w14:paraId="5E3F4A98" w14:textId="4202B5E8" w:rsidR="009169C1" w:rsidRPr="00A1115A" w:rsidRDefault="009169C1" w:rsidP="0007181F">
            <w:pPr>
              <w:pStyle w:val="TAC"/>
              <w:rPr>
                <w:rFonts w:eastAsia="Yu Mincho"/>
              </w:rPr>
            </w:pPr>
          </w:p>
        </w:tc>
        <w:tc>
          <w:tcPr>
            <w:tcW w:w="637" w:type="dxa"/>
            <w:tcMar>
              <w:left w:w="28" w:type="dxa"/>
              <w:right w:w="28" w:type="dxa"/>
            </w:tcMar>
            <w:vAlign w:val="center"/>
            <w:hideMark/>
          </w:tcPr>
          <w:p w14:paraId="3D1DA3D6"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35232894"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20D87575"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2B1ECC1E" w14:textId="77777777" w:rsidR="009169C1" w:rsidRPr="00A1115A" w:rsidRDefault="009169C1" w:rsidP="0007181F">
            <w:pPr>
              <w:pStyle w:val="TAC"/>
              <w:rPr>
                <w:rFonts w:eastAsia="Yu Mincho"/>
              </w:rPr>
            </w:pPr>
            <w:r>
              <w:rPr>
                <w:rFonts w:eastAsia="Yu Mincho"/>
              </w:rPr>
              <w:t>25</w:t>
            </w:r>
          </w:p>
        </w:tc>
        <w:tc>
          <w:tcPr>
            <w:tcW w:w="567" w:type="dxa"/>
            <w:tcMar>
              <w:left w:w="28" w:type="dxa"/>
              <w:right w:w="28" w:type="dxa"/>
            </w:tcMar>
            <w:vAlign w:val="center"/>
          </w:tcPr>
          <w:p w14:paraId="578960BB" w14:textId="77777777" w:rsidR="009169C1" w:rsidRPr="00A1115A" w:rsidRDefault="009169C1" w:rsidP="0007181F">
            <w:pPr>
              <w:pStyle w:val="TAC"/>
              <w:rPr>
                <w:rFonts w:eastAsia="Yu Mincho"/>
              </w:rPr>
            </w:pPr>
            <w:r>
              <w:rPr>
                <w:rFonts w:eastAsia="Yu Mincho"/>
              </w:rPr>
              <w:t>30</w:t>
            </w:r>
          </w:p>
        </w:tc>
        <w:tc>
          <w:tcPr>
            <w:tcW w:w="709" w:type="dxa"/>
          </w:tcPr>
          <w:p w14:paraId="4C50CADD" w14:textId="77777777" w:rsidR="009169C1" w:rsidRDefault="009169C1" w:rsidP="0007181F">
            <w:pPr>
              <w:pStyle w:val="TAC"/>
              <w:rPr>
                <w:rFonts w:eastAsia="Yu Mincho"/>
              </w:rPr>
            </w:pPr>
          </w:p>
        </w:tc>
        <w:tc>
          <w:tcPr>
            <w:tcW w:w="709" w:type="dxa"/>
            <w:tcMar>
              <w:left w:w="28" w:type="dxa"/>
              <w:right w:w="28" w:type="dxa"/>
            </w:tcMar>
            <w:vAlign w:val="center"/>
            <w:hideMark/>
          </w:tcPr>
          <w:p w14:paraId="52834D76" w14:textId="77777777" w:rsidR="009169C1" w:rsidRPr="00A1115A" w:rsidRDefault="009169C1" w:rsidP="0007181F">
            <w:pPr>
              <w:pStyle w:val="TAC"/>
              <w:rPr>
                <w:rFonts w:eastAsia="Yu Mincho"/>
              </w:rPr>
            </w:pPr>
            <w:r>
              <w:rPr>
                <w:rFonts w:eastAsia="Yu Mincho"/>
              </w:rPr>
              <w:t>40</w:t>
            </w:r>
          </w:p>
        </w:tc>
        <w:tc>
          <w:tcPr>
            <w:tcW w:w="709" w:type="dxa"/>
          </w:tcPr>
          <w:p w14:paraId="123F8528" w14:textId="77777777" w:rsidR="009169C1" w:rsidRDefault="009169C1" w:rsidP="0007181F">
            <w:pPr>
              <w:pStyle w:val="TAC"/>
              <w:rPr>
                <w:rFonts w:eastAsia="Yu Mincho"/>
              </w:rPr>
            </w:pPr>
          </w:p>
        </w:tc>
        <w:tc>
          <w:tcPr>
            <w:tcW w:w="709" w:type="dxa"/>
            <w:tcMar>
              <w:left w:w="28" w:type="dxa"/>
              <w:right w:w="28" w:type="dxa"/>
            </w:tcMar>
            <w:vAlign w:val="center"/>
            <w:hideMark/>
          </w:tcPr>
          <w:p w14:paraId="29E4087A"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hideMark/>
          </w:tcPr>
          <w:p w14:paraId="2C260BF6" w14:textId="77777777" w:rsidR="009169C1" w:rsidRPr="00A1115A" w:rsidRDefault="009169C1" w:rsidP="0007181F">
            <w:pPr>
              <w:pStyle w:val="TAC"/>
              <w:rPr>
                <w:rFonts w:eastAsia="Yu Mincho"/>
              </w:rPr>
            </w:pPr>
            <w:r>
              <w:rPr>
                <w:rFonts w:eastAsia="Yu Mincho"/>
              </w:rPr>
              <w:t>60</w:t>
            </w:r>
          </w:p>
        </w:tc>
        <w:tc>
          <w:tcPr>
            <w:tcW w:w="709" w:type="dxa"/>
            <w:tcMar>
              <w:left w:w="28" w:type="dxa"/>
              <w:right w:w="28" w:type="dxa"/>
            </w:tcMar>
            <w:vAlign w:val="center"/>
            <w:hideMark/>
          </w:tcPr>
          <w:p w14:paraId="4AA59576"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vAlign w:val="center"/>
          </w:tcPr>
          <w:p w14:paraId="4D63B971" w14:textId="77777777" w:rsidR="009169C1" w:rsidRPr="00A1115A" w:rsidRDefault="009169C1" w:rsidP="0007181F">
            <w:pPr>
              <w:pStyle w:val="TAC"/>
              <w:rPr>
                <w:rFonts w:eastAsia="Yu Mincho"/>
              </w:rPr>
            </w:pPr>
            <w:r>
              <w:rPr>
                <w:rFonts w:eastAsia="Yu Mincho"/>
              </w:rPr>
              <w:t>80</w:t>
            </w:r>
          </w:p>
        </w:tc>
        <w:tc>
          <w:tcPr>
            <w:tcW w:w="628" w:type="dxa"/>
            <w:tcMar>
              <w:left w:w="28" w:type="dxa"/>
              <w:right w:w="28" w:type="dxa"/>
            </w:tcMar>
          </w:tcPr>
          <w:p w14:paraId="05CDFB45"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hideMark/>
          </w:tcPr>
          <w:p w14:paraId="4A2D4A07" w14:textId="77777777" w:rsidR="009169C1" w:rsidRPr="00A1115A" w:rsidRDefault="009169C1" w:rsidP="0007181F">
            <w:pPr>
              <w:pStyle w:val="TAC"/>
              <w:rPr>
                <w:rFonts w:eastAsia="Yu Mincho"/>
              </w:rPr>
            </w:pPr>
            <w:r>
              <w:rPr>
                <w:rFonts w:eastAsia="Yu Mincho"/>
              </w:rPr>
              <w:t>100</w:t>
            </w:r>
          </w:p>
        </w:tc>
      </w:tr>
      <w:tr w:rsidR="009169C1" w:rsidRPr="00A1115A" w14:paraId="6B74726D"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610A59F4" w14:textId="77777777" w:rsidR="009169C1" w:rsidRPr="00A1115A" w:rsidRDefault="009169C1" w:rsidP="0007181F">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6529DFEC"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58ADD6AD" w14:textId="77777777" w:rsidR="009169C1" w:rsidRPr="00A1115A" w:rsidRDefault="009169C1" w:rsidP="0007181F">
            <w:pPr>
              <w:pStyle w:val="TAC"/>
              <w:rPr>
                <w:rFonts w:eastAsia="Yu Mincho"/>
              </w:rPr>
            </w:pPr>
          </w:p>
        </w:tc>
        <w:tc>
          <w:tcPr>
            <w:tcW w:w="566" w:type="dxa"/>
            <w:tcMar>
              <w:left w:w="28" w:type="dxa"/>
              <w:right w:w="28" w:type="dxa"/>
            </w:tcMar>
          </w:tcPr>
          <w:p w14:paraId="12804B5C" w14:textId="7CB57747" w:rsidR="009169C1" w:rsidRPr="00A1115A" w:rsidRDefault="009169C1" w:rsidP="0007181F">
            <w:pPr>
              <w:pStyle w:val="TAC"/>
              <w:rPr>
                <w:rFonts w:eastAsia="Yu Mincho"/>
              </w:rPr>
            </w:pPr>
          </w:p>
        </w:tc>
        <w:tc>
          <w:tcPr>
            <w:tcW w:w="637" w:type="dxa"/>
            <w:tcMar>
              <w:left w:w="28" w:type="dxa"/>
              <w:right w:w="28" w:type="dxa"/>
            </w:tcMar>
            <w:vAlign w:val="center"/>
            <w:hideMark/>
          </w:tcPr>
          <w:p w14:paraId="5ED7CE1B"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180AB8CE"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6E6065E3"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0331B85E" w14:textId="77777777" w:rsidR="009169C1" w:rsidRPr="00A1115A" w:rsidRDefault="009169C1" w:rsidP="0007181F">
            <w:pPr>
              <w:pStyle w:val="TAC"/>
              <w:rPr>
                <w:rFonts w:eastAsia="Yu Mincho"/>
              </w:rPr>
            </w:pPr>
            <w:r>
              <w:rPr>
                <w:rFonts w:eastAsia="Yu Mincho"/>
              </w:rPr>
              <w:t>25</w:t>
            </w:r>
          </w:p>
        </w:tc>
        <w:tc>
          <w:tcPr>
            <w:tcW w:w="567" w:type="dxa"/>
            <w:tcMar>
              <w:left w:w="28" w:type="dxa"/>
              <w:right w:w="28" w:type="dxa"/>
            </w:tcMar>
            <w:vAlign w:val="center"/>
          </w:tcPr>
          <w:p w14:paraId="257AAE37" w14:textId="77777777" w:rsidR="009169C1" w:rsidRPr="00A1115A" w:rsidRDefault="009169C1" w:rsidP="0007181F">
            <w:pPr>
              <w:pStyle w:val="TAC"/>
              <w:rPr>
                <w:rFonts w:eastAsia="Yu Mincho"/>
              </w:rPr>
            </w:pPr>
            <w:r>
              <w:rPr>
                <w:rFonts w:eastAsia="Yu Mincho"/>
              </w:rPr>
              <w:t>30</w:t>
            </w:r>
          </w:p>
        </w:tc>
        <w:tc>
          <w:tcPr>
            <w:tcW w:w="709" w:type="dxa"/>
          </w:tcPr>
          <w:p w14:paraId="6E7A3312" w14:textId="77777777" w:rsidR="009169C1" w:rsidRDefault="009169C1" w:rsidP="0007181F">
            <w:pPr>
              <w:pStyle w:val="TAC"/>
              <w:rPr>
                <w:rFonts w:eastAsia="Yu Mincho"/>
              </w:rPr>
            </w:pPr>
          </w:p>
        </w:tc>
        <w:tc>
          <w:tcPr>
            <w:tcW w:w="709" w:type="dxa"/>
            <w:tcMar>
              <w:left w:w="28" w:type="dxa"/>
              <w:right w:w="28" w:type="dxa"/>
            </w:tcMar>
            <w:vAlign w:val="center"/>
            <w:hideMark/>
          </w:tcPr>
          <w:p w14:paraId="61062822" w14:textId="77777777" w:rsidR="009169C1" w:rsidRPr="00A1115A" w:rsidRDefault="009169C1" w:rsidP="0007181F">
            <w:pPr>
              <w:pStyle w:val="TAC"/>
              <w:rPr>
                <w:rFonts w:eastAsia="Yu Mincho"/>
              </w:rPr>
            </w:pPr>
            <w:r>
              <w:rPr>
                <w:rFonts w:eastAsia="Yu Mincho"/>
              </w:rPr>
              <w:t>40</w:t>
            </w:r>
          </w:p>
        </w:tc>
        <w:tc>
          <w:tcPr>
            <w:tcW w:w="709" w:type="dxa"/>
          </w:tcPr>
          <w:p w14:paraId="443E7E16" w14:textId="77777777" w:rsidR="009169C1" w:rsidRDefault="009169C1" w:rsidP="0007181F">
            <w:pPr>
              <w:pStyle w:val="TAC"/>
              <w:rPr>
                <w:rFonts w:eastAsia="Yu Mincho"/>
              </w:rPr>
            </w:pPr>
          </w:p>
        </w:tc>
        <w:tc>
          <w:tcPr>
            <w:tcW w:w="709" w:type="dxa"/>
            <w:tcMar>
              <w:left w:w="28" w:type="dxa"/>
              <w:right w:w="28" w:type="dxa"/>
            </w:tcMar>
            <w:vAlign w:val="center"/>
            <w:hideMark/>
          </w:tcPr>
          <w:p w14:paraId="2C77F4C0"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10F52CAA" w14:textId="77777777" w:rsidR="009169C1" w:rsidRPr="00A1115A" w:rsidRDefault="009169C1" w:rsidP="0007181F">
            <w:pPr>
              <w:pStyle w:val="TAC"/>
              <w:rPr>
                <w:rFonts w:eastAsia="Yu Mincho"/>
              </w:rPr>
            </w:pPr>
          </w:p>
        </w:tc>
        <w:tc>
          <w:tcPr>
            <w:tcW w:w="709" w:type="dxa"/>
            <w:tcMar>
              <w:left w:w="28" w:type="dxa"/>
              <w:right w:w="28" w:type="dxa"/>
            </w:tcMar>
          </w:tcPr>
          <w:p w14:paraId="28BF311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9CB86E4" w14:textId="77777777" w:rsidR="009169C1" w:rsidRPr="00A1115A" w:rsidRDefault="009169C1" w:rsidP="0007181F">
            <w:pPr>
              <w:pStyle w:val="TAC"/>
              <w:rPr>
                <w:rFonts w:eastAsia="Yu Mincho"/>
              </w:rPr>
            </w:pPr>
          </w:p>
        </w:tc>
        <w:tc>
          <w:tcPr>
            <w:tcW w:w="628" w:type="dxa"/>
            <w:tcMar>
              <w:left w:w="28" w:type="dxa"/>
              <w:right w:w="28" w:type="dxa"/>
            </w:tcMar>
          </w:tcPr>
          <w:p w14:paraId="2002A781"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20E0CF11" w14:textId="77777777" w:rsidR="009169C1" w:rsidRPr="00A1115A" w:rsidRDefault="009169C1" w:rsidP="0007181F">
            <w:pPr>
              <w:pStyle w:val="TAC"/>
              <w:rPr>
                <w:rFonts w:eastAsia="Yu Mincho"/>
              </w:rPr>
            </w:pPr>
          </w:p>
        </w:tc>
      </w:tr>
      <w:tr w:rsidR="009169C1" w:rsidRPr="00A1115A" w14:paraId="42872CC0"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6D56A2BA"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2FAD9F66"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62A293EC" w14:textId="77777777" w:rsidR="009169C1" w:rsidRPr="00A1115A" w:rsidRDefault="009169C1" w:rsidP="0007181F">
            <w:pPr>
              <w:pStyle w:val="TAC"/>
              <w:rPr>
                <w:rFonts w:eastAsia="Yu Mincho"/>
              </w:rPr>
            </w:pPr>
          </w:p>
        </w:tc>
        <w:tc>
          <w:tcPr>
            <w:tcW w:w="566" w:type="dxa"/>
            <w:tcMar>
              <w:left w:w="28" w:type="dxa"/>
              <w:right w:w="28" w:type="dxa"/>
            </w:tcMar>
          </w:tcPr>
          <w:p w14:paraId="32C8E033" w14:textId="39E00813" w:rsidR="009169C1" w:rsidRPr="00A1115A" w:rsidRDefault="009169C1" w:rsidP="0007181F">
            <w:pPr>
              <w:pStyle w:val="TAC"/>
              <w:rPr>
                <w:rFonts w:eastAsia="Yu Mincho"/>
              </w:rPr>
            </w:pPr>
          </w:p>
        </w:tc>
        <w:tc>
          <w:tcPr>
            <w:tcW w:w="637" w:type="dxa"/>
            <w:tcMar>
              <w:left w:w="28" w:type="dxa"/>
              <w:right w:w="28" w:type="dxa"/>
            </w:tcMar>
            <w:hideMark/>
          </w:tcPr>
          <w:p w14:paraId="5F4DDDB1"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493EAEFC"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04CBD1AB"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1A37319D" w14:textId="77777777" w:rsidR="009169C1" w:rsidRPr="00A1115A" w:rsidRDefault="009169C1" w:rsidP="0007181F">
            <w:pPr>
              <w:pStyle w:val="TAC"/>
              <w:rPr>
                <w:rFonts w:eastAsia="Yu Mincho"/>
              </w:rPr>
            </w:pPr>
            <w:r>
              <w:rPr>
                <w:rFonts w:eastAsia="Yu Mincho"/>
              </w:rPr>
              <w:t>25</w:t>
            </w:r>
          </w:p>
        </w:tc>
        <w:tc>
          <w:tcPr>
            <w:tcW w:w="567" w:type="dxa"/>
            <w:tcMar>
              <w:left w:w="28" w:type="dxa"/>
              <w:right w:w="28" w:type="dxa"/>
            </w:tcMar>
            <w:vAlign w:val="center"/>
          </w:tcPr>
          <w:p w14:paraId="5277191E" w14:textId="77777777" w:rsidR="009169C1" w:rsidRPr="00A1115A" w:rsidRDefault="009169C1" w:rsidP="0007181F">
            <w:pPr>
              <w:pStyle w:val="TAC"/>
              <w:rPr>
                <w:rFonts w:eastAsia="Yu Mincho"/>
              </w:rPr>
            </w:pPr>
            <w:r>
              <w:rPr>
                <w:rFonts w:eastAsia="Yu Mincho"/>
              </w:rPr>
              <w:t>30</w:t>
            </w:r>
          </w:p>
        </w:tc>
        <w:tc>
          <w:tcPr>
            <w:tcW w:w="709" w:type="dxa"/>
          </w:tcPr>
          <w:p w14:paraId="3E0B7FDF" w14:textId="77777777" w:rsidR="009169C1" w:rsidRDefault="009169C1" w:rsidP="0007181F">
            <w:pPr>
              <w:pStyle w:val="TAC"/>
              <w:rPr>
                <w:rFonts w:eastAsia="Yu Mincho"/>
              </w:rPr>
            </w:pPr>
          </w:p>
        </w:tc>
        <w:tc>
          <w:tcPr>
            <w:tcW w:w="709" w:type="dxa"/>
            <w:tcMar>
              <w:left w:w="28" w:type="dxa"/>
              <w:right w:w="28" w:type="dxa"/>
            </w:tcMar>
            <w:vAlign w:val="center"/>
            <w:hideMark/>
          </w:tcPr>
          <w:p w14:paraId="5A355E09" w14:textId="77777777" w:rsidR="009169C1" w:rsidRPr="00A1115A" w:rsidRDefault="009169C1" w:rsidP="0007181F">
            <w:pPr>
              <w:pStyle w:val="TAC"/>
              <w:rPr>
                <w:rFonts w:eastAsia="Yu Mincho"/>
              </w:rPr>
            </w:pPr>
            <w:r>
              <w:rPr>
                <w:rFonts w:eastAsia="Yu Mincho"/>
              </w:rPr>
              <w:t>40</w:t>
            </w:r>
          </w:p>
        </w:tc>
        <w:tc>
          <w:tcPr>
            <w:tcW w:w="709" w:type="dxa"/>
          </w:tcPr>
          <w:p w14:paraId="4C6558CF" w14:textId="77777777" w:rsidR="009169C1" w:rsidRDefault="009169C1" w:rsidP="0007181F">
            <w:pPr>
              <w:pStyle w:val="TAC"/>
              <w:rPr>
                <w:rFonts w:eastAsia="Yu Mincho"/>
              </w:rPr>
            </w:pPr>
          </w:p>
        </w:tc>
        <w:tc>
          <w:tcPr>
            <w:tcW w:w="709" w:type="dxa"/>
            <w:tcMar>
              <w:left w:w="28" w:type="dxa"/>
              <w:right w:w="28" w:type="dxa"/>
            </w:tcMar>
            <w:vAlign w:val="center"/>
            <w:hideMark/>
          </w:tcPr>
          <w:p w14:paraId="670CD95C"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hideMark/>
          </w:tcPr>
          <w:p w14:paraId="72FB884B" w14:textId="77777777" w:rsidR="009169C1" w:rsidRPr="00A1115A" w:rsidRDefault="009169C1" w:rsidP="0007181F">
            <w:pPr>
              <w:pStyle w:val="TAC"/>
              <w:rPr>
                <w:rFonts w:eastAsia="Yu Mincho"/>
              </w:rPr>
            </w:pPr>
            <w:r>
              <w:rPr>
                <w:rFonts w:eastAsia="Yu Mincho"/>
              </w:rPr>
              <w:t>60</w:t>
            </w:r>
          </w:p>
        </w:tc>
        <w:tc>
          <w:tcPr>
            <w:tcW w:w="709" w:type="dxa"/>
            <w:tcMar>
              <w:left w:w="28" w:type="dxa"/>
              <w:right w:w="28" w:type="dxa"/>
            </w:tcMar>
            <w:vAlign w:val="center"/>
            <w:hideMark/>
          </w:tcPr>
          <w:p w14:paraId="36A89856"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vAlign w:val="center"/>
          </w:tcPr>
          <w:p w14:paraId="7CE8F514" w14:textId="77777777" w:rsidR="009169C1" w:rsidRPr="00A1115A" w:rsidRDefault="009169C1" w:rsidP="0007181F">
            <w:pPr>
              <w:pStyle w:val="TAC"/>
              <w:rPr>
                <w:rFonts w:eastAsia="Yu Mincho"/>
              </w:rPr>
            </w:pPr>
            <w:r>
              <w:rPr>
                <w:rFonts w:eastAsia="Yu Mincho"/>
              </w:rPr>
              <w:t>80</w:t>
            </w:r>
          </w:p>
        </w:tc>
        <w:tc>
          <w:tcPr>
            <w:tcW w:w="628" w:type="dxa"/>
            <w:tcMar>
              <w:left w:w="28" w:type="dxa"/>
              <w:right w:w="28" w:type="dxa"/>
            </w:tcMar>
          </w:tcPr>
          <w:p w14:paraId="100EF84E"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hideMark/>
          </w:tcPr>
          <w:p w14:paraId="29587B84" w14:textId="77777777" w:rsidR="009169C1" w:rsidRPr="00A1115A" w:rsidRDefault="009169C1" w:rsidP="0007181F">
            <w:pPr>
              <w:pStyle w:val="TAC"/>
              <w:rPr>
                <w:rFonts w:eastAsia="Yu Mincho"/>
              </w:rPr>
            </w:pPr>
            <w:r>
              <w:rPr>
                <w:rFonts w:eastAsia="Yu Mincho"/>
              </w:rPr>
              <w:t>100</w:t>
            </w:r>
          </w:p>
        </w:tc>
      </w:tr>
      <w:tr w:rsidR="009169C1" w:rsidRPr="00A1115A" w14:paraId="79C948FC"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56CCAB9F"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04E0E5DB"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3EEA873D" w14:textId="77777777" w:rsidR="009169C1" w:rsidRPr="00A1115A" w:rsidRDefault="009169C1" w:rsidP="0007181F">
            <w:pPr>
              <w:pStyle w:val="TAC"/>
              <w:rPr>
                <w:rFonts w:eastAsia="Yu Mincho"/>
              </w:rPr>
            </w:pPr>
          </w:p>
        </w:tc>
        <w:tc>
          <w:tcPr>
            <w:tcW w:w="566" w:type="dxa"/>
            <w:tcMar>
              <w:left w:w="28" w:type="dxa"/>
              <w:right w:w="28" w:type="dxa"/>
            </w:tcMar>
          </w:tcPr>
          <w:p w14:paraId="42DEB609" w14:textId="12B82EDD" w:rsidR="009169C1" w:rsidRPr="00A1115A" w:rsidRDefault="009169C1" w:rsidP="0007181F">
            <w:pPr>
              <w:pStyle w:val="TAC"/>
              <w:rPr>
                <w:rFonts w:eastAsia="Yu Mincho"/>
              </w:rPr>
            </w:pPr>
          </w:p>
        </w:tc>
        <w:tc>
          <w:tcPr>
            <w:tcW w:w="637" w:type="dxa"/>
            <w:tcMar>
              <w:left w:w="28" w:type="dxa"/>
              <w:right w:w="28" w:type="dxa"/>
            </w:tcMar>
            <w:vAlign w:val="center"/>
            <w:hideMark/>
          </w:tcPr>
          <w:p w14:paraId="74FA48F0"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40CD1EF1"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1828D1DB"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71076AEA" w14:textId="77777777" w:rsidR="009169C1" w:rsidRPr="00A1115A" w:rsidRDefault="009169C1" w:rsidP="0007181F">
            <w:pPr>
              <w:pStyle w:val="TAC"/>
              <w:rPr>
                <w:rFonts w:eastAsia="Yu Mincho"/>
              </w:rPr>
            </w:pPr>
            <w:r>
              <w:rPr>
                <w:rFonts w:eastAsia="Yu Mincho"/>
              </w:rPr>
              <w:t>25</w:t>
            </w:r>
          </w:p>
        </w:tc>
        <w:tc>
          <w:tcPr>
            <w:tcW w:w="567" w:type="dxa"/>
            <w:tcMar>
              <w:left w:w="28" w:type="dxa"/>
              <w:right w:w="28" w:type="dxa"/>
            </w:tcMar>
            <w:vAlign w:val="center"/>
          </w:tcPr>
          <w:p w14:paraId="449D813A" w14:textId="77777777" w:rsidR="009169C1" w:rsidRPr="00A1115A" w:rsidRDefault="009169C1" w:rsidP="0007181F">
            <w:pPr>
              <w:pStyle w:val="TAC"/>
              <w:rPr>
                <w:rFonts w:eastAsia="Yu Mincho"/>
              </w:rPr>
            </w:pPr>
            <w:r>
              <w:rPr>
                <w:rFonts w:eastAsia="Yu Mincho"/>
              </w:rPr>
              <w:t>30</w:t>
            </w:r>
          </w:p>
        </w:tc>
        <w:tc>
          <w:tcPr>
            <w:tcW w:w="709" w:type="dxa"/>
          </w:tcPr>
          <w:p w14:paraId="69736F66" w14:textId="77777777" w:rsidR="009169C1" w:rsidRDefault="009169C1" w:rsidP="0007181F">
            <w:pPr>
              <w:pStyle w:val="TAC"/>
              <w:rPr>
                <w:rFonts w:eastAsia="Yu Mincho"/>
              </w:rPr>
            </w:pPr>
          </w:p>
        </w:tc>
        <w:tc>
          <w:tcPr>
            <w:tcW w:w="709" w:type="dxa"/>
            <w:tcMar>
              <w:left w:w="28" w:type="dxa"/>
              <w:right w:w="28" w:type="dxa"/>
            </w:tcMar>
            <w:vAlign w:val="center"/>
            <w:hideMark/>
          </w:tcPr>
          <w:p w14:paraId="0C859A63" w14:textId="77777777" w:rsidR="009169C1" w:rsidRPr="00A1115A" w:rsidRDefault="009169C1" w:rsidP="0007181F">
            <w:pPr>
              <w:pStyle w:val="TAC"/>
              <w:rPr>
                <w:rFonts w:eastAsia="Yu Mincho"/>
              </w:rPr>
            </w:pPr>
            <w:r>
              <w:rPr>
                <w:rFonts w:eastAsia="Yu Mincho"/>
              </w:rPr>
              <w:t>40</w:t>
            </w:r>
          </w:p>
        </w:tc>
        <w:tc>
          <w:tcPr>
            <w:tcW w:w="709" w:type="dxa"/>
          </w:tcPr>
          <w:p w14:paraId="7C8084E1" w14:textId="77777777" w:rsidR="009169C1" w:rsidRDefault="009169C1" w:rsidP="0007181F">
            <w:pPr>
              <w:pStyle w:val="TAC"/>
              <w:rPr>
                <w:rFonts w:eastAsia="Yu Mincho"/>
              </w:rPr>
            </w:pPr>
          </w:p>
        </w:tc>
        <w:tc>
          <w:tcPr>
            <w:tcW w:w="709" w:type="dxa"/>
            <w:tcMar>
              <w:left w:w="28" w:type="dxa"/>
              <w:right w:w="28" w:type="dxa"/>
            </w:tcMar>
            <w:vAlign w:val="center"/>
            <w:hideMark/>
          </w:tcPr>
          <w:p w14:paraId="69769F6D"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hideMark/>
          </w:tcPr>
          <w:p w14:paraId="06CF03D3" w14:textId="77777777" w:rsidR="009169C1" w:rsidRPr="00A1115A" w:rsidRDefault="009169C1" w:rsidP="0007181F">
            <w:pPr>
              <w:pStyle w:val="TAC"/>
              <w:rPr>
                <w:rFonts w:eastAsia="Yu Mincho"/>
              </w:rPr>
            </w:pPr>
            <w:r>
              <w:rPr>
                <w:rFonts w:eastAsia="Yu Mincho"/>
              </w:rPr>
              <w:t>60</w:t>
            </w:r>
          </w:p>
        </w:tc>
        <w:tc>
          <w:tcPr>
            <w:tcW w:w="709" w:type="dxa"/>
            <w:tcMar>
              <w:left w:w="28" w:type="dxa"/>
              <w:right w:w="28" w:type="dxa"/>
            </w:tcMar>
            <w:vAlign w:val="center"/>
            <w:hideMark/>
          </w:tcPr>
          <w:p w14:paraId="4ED2665B"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vAlign w:val="center"/>
          </w:tcPr>
          <w:p w14:paraId="78AD8D71" w14:textId="77777777" w:rsidR="009169C1" w:rsidRPr="00A1115A" w:rsidRDefault="009169C1" w:rsidP="0007181F">
            <w:pPr>
              <w:pStyle w:val="TAC"/>
              <w:rPr>
                <w:rFonts w:eastAsia="Yu Mincho"/>
              </w:rPr>
            </w:pPr>
            <w:r>
              <w:rPr>
                <w:rFonts w:eastAsia="Yu Mincho"/>
              </w:rPr>
              <w:t>80</w:t>
            </w:r>
          </w:p>
        </w:tc>
        <w:tc>
          <w:tcPr>
            <w:tcW w:w="628" w:type="dxa"/>
            <w:tcMar>
              <w:left w:w="28" w:type="dxa"/>
              <w:right w:w="28" w:type="dxa"/>
            </w:tcMar>
          </w:tcPr>
          <w:p w14:paraId="351826D5"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hideMark/>
          </w:tcPr>
          <w:p w14:paraId="7A9679BD" w14:textId="77777777" w:rsidR="009169C1" w:rsidRPr="00A1115A" w:rsidRDefault="009169C1" w:rsidP="0007181F">
            <w:pPr>
              <w:pStyle w:val="TAC"/>
              <w:rPr>
                <w:rFonts w:eastAsia="Yu Mincho"/>
              </w:rPr>
            </w:pPr>
            <w:r>
              <w:rPr>
                <w:rFonts w:eastAsia="Yu Mincho"/>
              </w:rPr>
              <w:t>100</w:t>
            </w:r>
          </w:p>
        </w:tc>
      </w:tr>
      <w:tr w:rsidR="009169C1" w:rsidRPr="00A1115A" w14:paraId="4F2CB3D4" w14:textId="77777777" w:rsidTr="009169C1">
        <w:trPr>
          <w:jc w:val="center"/>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3A01D92B" w14:textId="77777777" w:rsidR="009169C1" w:rsidRPr="00A1115A" w:rsidRDefault="009169C1" w:rsidP="0007181F">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F51691" w14:textId="77777777" w:rsidR="009169C1" w:rsidRPr="00A1115A" w:rsidRDefault="009169C1" w:rsidP="0007181F">
            <w:pPr>
              <w:pStyle w:val="TAC"/>
              <w:keepNext w:val="0"/>
              <w:rPr>
                <w:rFonts w:eastAsia="Yu Mincho"/>
              </w:rPr>
            </w:pPr>
            <w:r>
              <w:rPr>
                <w:rFonts w:eastAsia="Yu Mincho"/>
              </w:rPr>
              <w:t>15</w:t>
            </w:r>
          </w:p>
        </w:tc>
        <w:tc>
          <w:tcPr>
            <w:tcW w:w="566" w:type="dxa"/>
          </w:tcPr>
          <w:p w14:paraId="4DE6B663" w14:textId="77777777" w:rsidR="009169C1" w:rsidRPr="00A1115A" w:rsidRDefault="009169C1" w:rsidP="0007181F">
            <w:pPr>
              <w:pStyle w:val="TAC"/>
              <w:rPr>
                <w:rFonts w:eastAsia="Yu Mincho"/>
              </w:rPr>
            </w:pPr>
          </w:p>
        </w:tc>
        <w:tc>
          <w:tcPr>
            <w:tcW w:w="566" w:type="dxa"/>
            <w:tcMar>
              <w:left w:w="28" w:type="dxa"/>
              <w:right w:w="28" w:type="dxa"/>
            </w:tcMar>
          </w:tcPr>
          <w:p w14:paraId="1C6FB19D" w14:textId="3D7508FD" w:rsidR="009169C1" w:rsidRPr="00A1115A" w:rsidRDefault="009169C1" w:rsidP="0007181F">
            <w:pPr>
              <w:pStyle w:val="TAC"/>
              <w:rPr>
                <w:rFonts w:eastAsia="Yu Mincho"/>
              </w:rPr>
            </w:pPr>
          </w:p>
        </w:tc>
        <w:tc>
          <w:tcPr>
            <w:tcW w:w="637" w:type="dxa"/>
            <w:tcMar>
              <w:left w:w="28" w:type="dxa"/>
              <w:right w:w="28" w:type="dxa"/>
            </w:tcMar>
          </w:tcPr>
          <w:p w14:paraId="03FD8E1C"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tcPr>
          <w:p w14:paraId="314172E2" w14:textId="77777777" w:rsidR="009169C1" w:rsidRPr="00A1115A" w:rsidRDefault="009169C1" w:rsidP="0007181F">
            <w:pPr>
              <w:pStyle w:val="TAC"/>
              <w:rPr>
                <w:rFonts w:eastAsia="Yu Mincho"/>
              </w:rPr>
            </w:pPr>
          </w:p>
        </w:tc>
        <w:tc>
          <w:tcPr>
            <w:tcW w:w="708" w:type="dxa"/>
            <w:tcMar>
              <w:left w:w="28" w:type="dxa"/>
              <w:right w:w="28" w:type="dxa"/>
            </w:tcMar>
          </w:tcPr>
          <w:p w14:paraId="36E1101C"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7333CB00" w14:textId="77777777" w:rsidR="009169C1" w:rsidRPr="00A1115A" w:rsidRDefault="009169C1" w:rsidP="0007181F">
            <w:pPr>
              <w:pStyle w:val="TAC"/>
              <w:rPr>
                <w:rFonts w:eastAsia="Yu Mincho"/>
              </w:rPr>
            </w:pPr>
          </w:p>
        </w:tc>
        <w:tc>
          <w:tcPr>
            <w:tcW w:w="567" w:type="dxa"/>
            <w:tcMar>
              <w:left w:w="28" w:type="dxa"/>
              <w:right w:w="28" w:type="dxa"/>
            </w:tcMar>
          </w:tcPr>
          <w:p w14:paraId="24FFAE1F" w14:textId="77777777" w:rsidR="009169C1" w:rsidRPr="00A1115A" w:rsidRDefault="009169C1" w:rsidP="0007181F">
            <w:pPr>
              <w:pStyle w:val="TAC"/>
              <w:rPr>
                <w:rFonts w:eastAsia="Yu Mincho"/>
              </w:rPr>
            </w:pPr>
            <w:r>
              <w:rPr>
                <w:rFonts w:eastAsia="Yu Mincho"/>
              </w:rPr>
              <w:t>30</w:t>
            </w:r>
          </w:p>
        </w:tc>
        <w:tc>
          <w:tcPr>
            <w:tcW w:w="709" w:type="dxa"/>
          </w:tcPr>
          <w:p w14:paraId="7FC79D1F" w14:textId="77777777" w:rsidR="009169C1" w:rsidRDefault="009169C1" w:rsidP="0007181F">
            <w:pPr>
              <w:pStyle w:val="TAC"/>
              <w:rPr>
                <w:rFonts w:eastAsia="Yu Mincho"/>
              </w:rPr>
            </w:pPr>
          </w:p>
        </w:tc>
        <w:tc>
          <w:tcPr>
            <w:tcW w:w="709" w:type="dxa"/>
            <w:tcMar>
              <w:left w:w="28" w:type="dxa"/>
              <w:right w:w="28" w:type="dxa"/>
            </w:tcMar>
            <w:vAlign w:val="center"/>
            <w:hideMark/>
          </w:tcPr>
          <w:p w14:paraId="27E3A181" w14:textId="77777777" w:rsidR="009169C1" w:rsidRPr="00A1115A" w:rsidRDefault="009169C1" w:rsidP="0007181F">
            <w:pPr>
              <w:pStyle w:val="TAC"/>
              <w:rPr>
                <w:rFonts w:eastAsia="Yu Mincho"/>
              </w:rPr>
            </w:pPr>
            <w:r>
              <w:rPr>
                <w:rFonts w:eastAsia="Yu Mincho"/>
              </w:rPr>
              <w:t>40</w:t>
            </w:r>
          </w:p>
        </w:tc>
        <w:tc>
          <w:tcPr>
            <w:tcW w:w="709" w:type="dxa"/>
          </w:tcPr>
          <w:p w14:paraId="62B7936C" w14:textId="77777777" w:rsidR="009169C1" w:rsidRDefault="009169C1" w:rsidP="0007181F">
            <w:pPr>
              <w:pStyle w:val="TAC"/>
              <w:rPr>
                <w:rFonts w:eastAsia="Yu Mincho"/>
              </w:rPr>
            </w:pPr>
          </w:p>
        </w:tc>
        <w:tc>
          <w:tcPr>
            <w:tcW w:w="709" w:type="dxa"/>
            <w:tcMar>
              <w:left w:w="28" w:type="dxa"/>
              <w:right w:w="28" w:type="dxa"/>
            </w:tcMar>
            <w:vAlign w:val="center"/>
            <w:hideMark/>
          </w:tcPr>
          <w:p w14:paraId="379F93F7"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7FFC3CA0" w14:textId="77777777" w:rsidR="009169C1" w:rsidRPr="00A1115A" w:rsidRDefault="009169C1" w:rsidP="0007181F">
            <w:pPr>
              <w:pStyle w:val="TAC"/>
              <w:rPr>
                <w:rFonts w:eastAsia="Yu Mincho"/>
              </w:rPr>
            </w:pPr>
          </w:p>
        </w:tc>
        <w:tc>
          <w:tcPr>
            <w:tcW w:w="709" w:type="dxa"/>
            <w:tcMar>
              <w:left w:w="28" w:type="dxa"/>
              <w:right w:w="28" w:type="dxa"/>
            </w:tcMar>
          </w:tcPr>
          <w:p w14:paraId="0AAEB46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B4C5518" w14:textId="77777777" w:rsidR="009169C1" w:rsidRPr="00A1115A" w:rsidRDefault="009169C1" w:rsidP="0007181F">
            <w:pPr>
              <w:pStyle w:val="TAC"/>
              <w:rPr>
                <w:rFonts w:eastAsia="Yu Mincho"/>
              </w:rPr>
            </w:pPr>
          </w:p>
        </w:tc>
        <w:tc>
          <w:tcPr>
            <w:tcW w:w="628" w:type="dxa"/>
            <w:tcMar>
              <w:left w:w="28" w:type="dxa"/>
              <w:right w:w="28" w:type="dxa"/>
            </w:tcMar>
          </w:tcPr>
          <w:p w14:paraId="6A696CF5"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985DAED" w14:textId="77777777" w:rsidR="009169C1" w:rsidRPr="00A1115A" w:rsidRDefault="009169C1" w:rsidP="0007181F">
            <w:pPr>
              <w:pStyle w:val="TAC"/>
              <w:rPr>
                <w:rFonts w:eastAsia="Yu Mincho"/>
              </w:rPr>
            </w:pPr>
          </w:p>
        </w:tc>
      </w:tr>
      <w:tr w:rsidR="009169C1" w:rsidRPr="00A1115A" w14:paraId="45928C2C" w14:textId="77777777" w:rsidTr="009169C1">
        <w:trPr>
          <w:jc w:val="center"/>
        </w:trPr>
        <w:tc>
          <w:tcPr>
            <w:tcW w:w="707" w:type="dxa"/>
            <w:gridSpan w:val="2"/>
            <w:tcBorders>
              <w:top w:val="nil"/>
              <w:left w:val="single" w:sz="4" w:space="0" w:color="auto"/>
              <w:bottom w:val="nil"/>
              <w:right w:val="single" w:sz="4" w:space="0" w:color="auto"/>
            </w:tcBorders>
            <w:tcMar>
              <w:left w:w="28" w:type="dxa"/>
              <w:right w:w="28" w:type="dxa"/>
            </w:tcMar>
            <w:vAlign w:val="center"/>
            <w:hideMark/>
          </w:tcPr>
          <w:p w14:paraId="00FB9DEB" w14:textId="77777777" w:rsidR="009169C1" w:rsidRPr="00A1115A" w:rsidRDefault="009169C1" w:rsidP="0007181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E5E1F0" w14:textId="77777777" w:rsidR="009169C1" w:rsidRPr="00A1115A" w:rsidRDefault="009169C1" w:rsidP="0007181F">
            <w:pPr>
              <w:pStyle w:val="TAC"/>
              <w:keepNext w:val="0"/>
              <w:rPr>
                <w:rFonts w:eastAsia="Yu Mincho"/>
              </w:rPr>
            </w:pPr>
            <w:r>
              <w:rPr>
                <w:rFonts w:eastAsia="Yu Mincho"/>
              </w:rPr>
              <w:t>30</w:t>
            </w:r>
          </w:p>
        </w:tc>
        <w:tc>
          <w:tcPr>
            <w:tcW w:w="566" w:type="dxa"/>
          </w:tcPr>
          <w:p w14:paraId="0DF83CD9" w14:textId="77777777" w:rsidR="009169C1" w:rsidRPr="00A1115A" w:rsidRDefault="009169C1" w:rsidP="0007181F">
            <w:pPr>
              <w:pStyle w:val="TAC"/>
              <w:rPr>
                <w:rFonts w:eastAsia="Yu Mincho"/>
              </w:rPr>
            </w:pPr>
          </w:p>
        </w:tc>
        <w:tc>
          <w:tcPr>
            <w:tcW w:w="566" w:type="dxa"/>
            <w:tcMar>
              <w:left w:w="28" w:type="dxa"/>
              <w:right w:w="28" w:type="dxa"/>
            </w:tcMar>
          </w:tcPr>
          <w:p w14:paraId="41199C6A" w14:textId="75711324" w:rsidR="009169C1" w:rsidRPr="00A1115A" w:rsidRDefault="009169C1" w:rsidP="0007181F">
            <w:pPr>
              <w:pStyle w:val="TAC"/>
              <w:rPr>
                <w:rFonts w:eastAsia="Yu Mincho"/>
              </w:rPr>
            </w:pPr>
          </w:p>
        </w:tc>
        <w:tc>
          <w:tcPr>
            <w:tcW w:w="637" w:type="dxa"/>
            <w:tcMar>
              <w:left w:w="28" w:type="dxa"/>
              <w:right w:w="28" w:type="dxa"/>
            </w:tcMar>
            <w:vAlign w:val="center"/>
          </w:tcPr>
          <w:p w14:paraId="0E9266DA"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21807298"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57B8E9F0"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6BF3894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8E67AFA" w14:textId="77777777" w:rsidR="009169C1" w:rsidRPr="00A1115A" w:rsidRDefault="009169C1" w:rsidP="0007181F">
            <w:pPr>
              <w:pStyle w:val="TAC"/>
              <w:rPr>
                <w:rFonts w:eastAsia="Yu Mincho"/>
              </w:rPr>
            </w:pPr>
            <w:r>
              <w:rPr>
                <w:rFonts w:eastAsia="Yu Mincho"/>
              </w:rPr>
              <w:t>30</w:t>
            </w:r>
          </w:p>
        </w:tc>
        <w:tc>
          <w:tcPr>
            <w:tcW w:w="709" w:type="dxa"/>
          </w:tcPr>
          <w:p w14:paraId="3D08B159" w14:textId="77777777" w:rsidR="009169C1" w:rsidRDefault="009169C1" w:rsidP="0007181F">
            <w:pPr>
              <w:pStyle w:val="TAC"/>
              <w:rPr>
                <w:rFonts w:eastAsia="Yu Mincho"/>
              </w:rPr>
            </w:pPr>
          </w:p>
        </w:tc>
        <w:tc>
          <w:tcPr>
            <w:tcW w:w="709" w:type="dxa"/>
            <w:tcMar>
              <w:left w:w="28" w:type="dxa"/>
              <w:right w:w="28" w:type="dxa"/>
            </w:tcMar>
            <w:vAlign w:val="center"/>
            <w:hideMark/>
          </w:tcPr>
          <w:p w14:paraId="118865CC" w14:textId="77777777" w:rsidR="009169C1" w:rsidRPr="00A1115A" w:rsidRDefault="009169C1" w:rsidP="0007181F">
            <w:pPr>
              <w:pStyle w:val="TAC"/>
              <w:rPr>
                <w:rFonts w:eastAsia="Yu Mincho"/>
              </w:rPr>
            </w:pPr>
            <w:r>
              <w:rPr>
                <w:rFonts w:eastAsia="Yu Mincho"/>
              </w:rPr>
              <w:t>40</w:t>
            </w:r>
          </w:p>
        </w:tc>
        <w:tc>
          <w:tcPr>
            <w:tcW w:w="709" w:type="dxa"/>
          </w:tcPr>
          <w:p w14:paraId="38B5FB02" w14:textId="77777777" w:rsidR="009169C1" w:rsidRDefault="009169C1" w:rsidP="0007181F">
            <w:pPr>
              <w:pStyle w:val="TAC"/>
              <w:rPr>
                <w:rFonts w:eastAsia="Yu Mincho"/>
              </w:rPr>
            </w:pPr>
          </w:p>
        </w:tc>
        <w:tc>
          <w:tcPr>
            <w:tcW w:w="709" w:type="dxa"/>
            <w:tcMar>
              <w:left w:w="28" w:type="dxa"/>
              <w:right w:w="28" w:type="dxa"/>
            </w:tcMar>
            <w:vAlign w:val="center"/>
            <w:hideMark/>
          </w:tcPr>
          <w:p w14:paraId="386B4289"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hideMark/>
          </w:tcPr>
          <w:p w14:paraId="05E44E33" w14:textId="77777777" w:rsidR="009169C1" w:rsidRPr="00A1115A" w:rsidRDefault="009169C1" w:rsidP="0007181F">
            <w:pPr>
              <w:pStyle w:val="TAC"/>
              <w:rPr>
                <w:rFonts w:eastAsia="Yu Mincho"/>
              </w:rPr>
            </w:pPr>
            <w:r>
              <w:rPr>
                <w:rFonts w:eastAsia="Yu Mincho"/>
              </w:rPr>
              <w:t>60</w:t>
            </w:r>
          </w:p>
        </w:tc>
        <w:tc>
          <w:tcPr>
            <w:tcW w:w="709" w:type="dxa"/>
            <w:tcMar>
              <w:left w:w="28" w:type="dxa"/>
              <w:right w:w="28" w:type="dxa"/>
            </w:tcMar>
            <w:hideMark/>
          </w:tcPr>
          <w:p w14:paraId="2298B87F" w14:textId="77777777" w:rsidR="009169C1" w:rsidRPr="00A1115A" w:rsidRDefault="009169C1" w:rsidP="0007181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7EA9BEE" w14:textId="77777777" w:rsidR="009169C1" w:rsidRPr="00A1115A" w:rsidRDefault="009169C1" w:rsidP="0007181F">
            <w:pPr>
              <w:pStyle w:val="TAC"/>
              <w:rPr>
                <w:rFonts w:eastAsia="Yu Mincho"/>
              </w:rPr>
            </w:pPr>
            <w:r>
              <w:rPr>
                <w:rFonts w:eastAsia="Yu Mincho"/>
              </w:rPr>
              <w:t>80</w:t>
            </w:r>
          </w:p>
        </w:tc>
        <w:tc>
          <w:tcPr>
            <w:tcW w:w="628" w:type="dxa"/>
            <w:tcMar>
              <w:left w:w="28" w:type="dxa"/>
              <w:right w:w="28" w:type="dxa"/>
            </w:tcMar>
          </w:tcPr>
          <w:p w14:paraId="5E6CD15A"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hideMark/>
          </w:tcPr>
          <w:p w14:paraId="0FA84603" w14:textId="77777777" w:rsidR="009169C1" w:rsidRPr="00A1115A" w:rsidRDefault="009169C1" w:rsidP="0007181F">
            <w:pPr>
              <w:pStyle w:val="TAC"/>
              <w:rPr>
                <w:rFonts w:eastAsia="Yu Mincho"/>
              </w:rPr>
            </w:pPr>
            <w:r>
              <w:rPr>
                <w:rFonts w:eastAsia="Yu Mincho"/>
              </w:rPr>
              <w:t>100</w:t>
            </w:r>
          </w:p>
        </w:tc>
      </w:tr>
      <w:tr w:rsidR="009169C1" w:rsidRPr="00A1115A" w14:paraId="03CA2416" w14:textId="77777777" w:rsidTr="009169C1">
        <w:trPr>
          <w:jc w:val="center"/>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22185ED6" w14:textId="77777777" w:rsidR="009169C1" w:rsidRPr="00A1115A" w:rsidRDefault="009169C1" w:rsidP="0007181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FAEBF8" w14:textId="77777777" w:rsidR="009169C1" w:rsidRPr="00A1115A" w:rsidRDefault="009169C1" w:rsidP="0007181F">
            <w:pPr>
              <w:pStyle w:val="TAC"/>
              <w:keepNext w:val="0"/>
              <w:rPr>
                <w:rFonts w:eastAsia="Yu Mincho"/>
              </w:rPr>
            </w:pPr>
            <w:r>
              <w:rPr>
                <w:rFonts w:eastAsia="Yu Mincho"/>
              </w:rPr>
              <w:t>60</w:t>
            </w:r>
          </w:p>
        </w:tc>
        <w:tc>
          <w:tcPr>
            <w:tcW w:w="566" w:type="dxa"/>
          </w:tcPr>
          <w:p w14:paraId="099A8FAC" w14:textId="77777777" w:rsidR="009169C1" w:rsidRPr="00A1115A" w:rsidRDefault="009169C1" w:rsidP="0007181F">
            <w:pPr>
              <w:pStyle w:val="TAC"/>
              <w:rPr>
                <w:rFonts w:eastAsia="Yu Mincho"/>
              </w:rPr>
            </w:pPr>
          </w:p>
        </w:tc>
        <w:tc>
          <w:tcPr>
            <w:tcW w:w="566" w:type="dxa"/>
            <w:tcMar>
              <w:left w:w="28" w:type="dxa"/>
              <w:right w:w="28" w:type="dxa"/>
            </w:tcMar>
          </w:tcPr>
          <w:p w14:paraId="043B53BA" w14:textId="1DD4D921" w:rsidR="009169C1" w:rsidRPr="00A1115A" w:rsidRDefault="009169C1" w:rsidP="0007181F">
            <w:pPr>
              <w:pStyle w:val="TAC"/>
              <w:rPr>
                <w:rFonts w:eastAsia="Yu Mincho"/>
              </w:rPr>
            </w:pPr>
          </w:p>
        </w:tc>
        <w:tc>
          <w:tcPr>
            <w:tcW w:w="637" w:type="dxa"/>
            <w:tcMar>
              <w:left w:w="28" w:type="dxa"/>
              <w:right w:w="28" w:type="dxa"/>
            </w:tcMar>
            <w:vAlign w:val="center"/>
          </w:tcPr>
          <w:p w14:paraId="7307B6BF"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09FAB5BA"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721A4941"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757934A7" w14:textId="77777777" w:rsidR="009169C1" w:rsidRPr="00A1115A" w:rsidRDefault="009169C1" w:rsidP="0007181F">
            <w:pPr>
              <w:pStyle w:val="TAC"/>
              <w:rPr>
                <w:rFonts w:eastAsia="Yu Mincho"/>
              </w:rPr>
            </w:pPr>
          </w:p>
        </w:tc>
        <w:tc>
          <w:tcPr>
            <w:tcW w:w="567" w:type="dxa"/>
            <w:tcMar>
              <w:left w:w="28" w:type="dxa"/>
              <w:right w:w="28" w:type="dxa"/>
            </w:tcMar>
          </w:tcPr>
          <w:p w14:paraId="45E5D631" w14:textId="77777777" w:rsidR="009169C1" w:rsidRPr="00A1115A" w:rsidRDefault="009169C1" w:rsidP="0007181F">
            <w:pPr>
              <w:pStyle w:val="TAC"/>
              <w:rPr>
                <w:rFonts w:eastAsia="Yu Mincho"/>
              </w:rPr>
            </w:pPr>
            <w:r>
              <w:rPr>
                <w:rFonts w:eastAsia="Yu Mincho"/>
              </w:rPr>
              <w:t>30</w:t>
            </w:r>
          </w:p>
        </w:tc>
        <w:tc>
          <w:tcPr>
            <w:tcW w:w="709" w:type="dxa"/>
          </w:tcPr>
          <w:p w14:paraId="1D56E274" w14:textId="77777777" w:rsidR="009169C1" w:rsidRPr="00A1115A" w:rsidRDefault="009169C1" w:rsidP="0007181F">
            <w:pPr>
              <w:pStyle w:val="TAC"/>
              <w:rPr>
                <w:rFonts w:eastAsia="Yu Mincho"/>
              </w:rPr>
            </w:pPr>
          </w:p>
        </w:tc>
        <w:tc>
          <w:tcPr>
            <w:tcW w:w="709" w:type="dxa"/>
            <w:tcMar>
              <w:left w:w="28" w:type="dxa"/>
              <w:right w:w="28" w:type="dxa"/>
            </w:tcMar>
            <w:vAlign w:val="center"/>
            <w:hideMark/>
          </w:tcPr>
          <w:p w14:paraId="293A4F03" w14:textId="77777777" w:rsidR="009169C1" w:rsidRPr="00A1115A" w:rsidRDefault="009169C1" w:rsidP="0007181F">
            <w:pPr>
              <w:pStyle w:val="TAC"/>
              <w:rPr>
                <w:rFonts w:eastAsia="Yu Mincho"/>
              </w:rPr>
            </w:pPr>
            <w:r>
              <w:rPr>
                <w:rFonts w:eastAsia="Yu Mincho"/>
              </w:rPr>
              <w:t>40</w:t>
            </w:r>
          </w:p>
        </w:tc>
        <w:tc>
          <w:tcPr>
            <w:tcW w:w="709" w:type="dxa"/>
          </w:tcPr>
          <w:p w14:paraId="3CF5FBE2" w14:textId="77777777" w:rsidR="009169C1" w:rsidRPr="00A1115A" w:rsidRDefault="009169C1" w:rsidP="0007181F">
            <w:pPr>
              <w:pStyle w:val="TAC"/>
              <w:rPr>
                <w:rFonts w:eastAsia="Yu Mincho"/>
              </w:rPr>
            </w:pPr>
          </w:p>
        </w:tc>
        <w:tc>
          <w:tcPr>
            <w:tcW w:w="709" w:type="dxa"/>
            <w:tcMar>
              <w:left w:w="28" w:type="dxa"/>
              <w:right w:w="28" w:type="dxa"/>
            </w:tcMar>
            <w:vAlign w:val="center"/>
            <w:hideMark/>
          </w:tcPr>
          <w:p w14:paraId="43CCE61E"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hideMark/>
          </w:tcPr>
          <w:p w14:paraId="26A4DEA6" w14:textId="77777777" w:rsidR="009169C1" w:rsidRPr="00A1115A" w:rsidRDefault="009169C1" w:rsidP="0007181F">
            <w:pPr>
              <w:pStyle w:val="TAC"/>
              <w:rPr>
                <w:rFonts w:eastAsia="Yu Mincho"/>
              </w:rPr>
            </w:pPr>
            <w:r>
              <w:rPr>
                <w:rFonts w:eastAsia="Yu Mincho"/>
              </w:rPr>
              <w:t>60</w:t>
            </w:r>
          </w:p>
        </w:tc>
        <w:tc>
          <w:tcPr>
            <w:tcW w:w="709" w:type="dxa"/>
            <w:tcMar>
              <w:left w:w="28" w:type="dxa"/>
              <w:right w:w="28" w:type="dxa"/>
            </w:tcMar>
            <w:hideMark/>
          </w:tcPr>
          <w:p w14:paraId="1DFE404D" w14:textId="77777777" w:rsidR="009169C1" w:rsidRPr="00A1115A" w:rsidRDefault="009169C1" w:rsidP="0007181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DF59414" w14:textId="77777777" w:rsidR="009169C1" w:rsidRPr="00A1115A" w:rsidRDefault="009169C1" w:rsidP="0007181F">
            <w:pPr>
              <w:pStyle w:val="TAC"/>
              <w:rPr>
                <w:rFonts w:eastAsia="Yu Mincho"/>
              </w:rPr>
            </w:pPr>
            <w:r>
              <w:rPr>
                <w:rFonts w:eastAsia="Yu Mincho"/>
              </w:rPr>
              <w:t>80</w:t>
            </w:r>
          </w:p>
        </w:tc>
        <w:tc>
          <w:tcPr>
            <w:tcW w:w="628" w:type="dxa"/>
            <w:tcMar>
              <w:left w:w="28" w:type="dxa"/>
              <w:right w:w="28" w:type="dxa"/>
            </w:tcMar>
          </w:tcPr>
          <w:p w14:paraId="113E8F65"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hideMark/>
          </w:tcPr>
          <w:p w14:paraId="280FDE26" w14:textId="77777777" w:rsidR="009169C1" w:rsidRPr="00A1115A" w:rsidRDefault="009169C1" w:rsidP="0007181F">
            <w:pPr>
              <w:pStyle w:val="TAC"/>
              <w:rPr>
                <w:rFonts w:eastAsia="Yu Mincho"/>
              </w:rPr>
            </w:pPr>
            <w:r>
              <w:rPr>
                <w:rFonts w:eastAsia="Yu Mincho"/>
              </w:rPr>
              <w:t>100</w:t>
            </w:r>
          </w:p>
        </w:tc>
      </w:tr>
      <w:tr w:rsidR="009169C1" w:rsidRPr="00A1115A" w14:paraId="28771068"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7CD71005" w14:textId="77777777" w:rsidR="009169C1" w:rsidRPr="00A1115A" w:rsidRDefault="009169C1" w:rsidP="0007181F">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618E7A36"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24E64047" w14:textId="77777777" w:rsidR="009169C1" w:rsidRDefault="009169C1" w:rsidP="0007181F">
            <w:pPr>
              <w:pStyle w:val="TAC"/>
              <w:rPr>
                <w:rFonts w:eastAsia="Yu Mincho"/>
              </w:rPr>
            </w:pPr>
          </w:p>
        </w:tc>
        <w:tc>
          <w:tcPr>
            <w:tcW w:w="566" w:type="dxa"/>
            <w:tcMar>
              <w:left w:w="28" w:type="dxa"/>
              <w:right w:w="28" w:type="dxa"/>
            </w:tcMar>
            <w:hideMark/>
          </w:tcPr>
          <w:p w14:paraId="31F36720" w14:textId="5F50414E"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hideMark/>
          </w:tcPr>
          <w:p w14:paraId="61C7F39D"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4ED9C8B1"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13F51568"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3C42E7DC" w14:textId="77777777" w:rsidR="009169C1" w:rsidRPr="00A1115A" w:rsidRDefault="009169C1" w:rsidP="0007181F">
            <w:pPr>
              <w:pStyle w:val="TAC"/>
              <w:rPr>
                <w:rFonts w:eastAsia="Yu Mincho"/>
              </w:rPr>
            </w:pPr>
            <w:r>
              <w:rPr>
                <w:rFonts w:eastAsia="Yu Mincho"/>
              </w:rPr>
              <w:t>25</w:t>
            </w:r>
          </w:p>
        </w:tc>
        <w:tc>
          <w:tcPr>
            <w:tcW w:w="567" w:type="dxa"/>
            <w:tcMar>
              <w:left w:w="28" w:type="dxa"/>
              <w:right w:w="28" w:type="dxa"/>
            </w:tcMar>
          </w:tcPr>
          <w:p w14:paraId="6DC5BBC9" w14:textId="77777777" w:rsidR="009169C1" w:rsidRPr="00A1115A" w:rsidRDefault="009169C1" w:rsidP="0007181F">
            <w:pPr>
              <w:pStyle w:val="TAC"/>
              <w:rPr>
                <w:rFonts w:eastAsia="Yu Mincho"/>
              </w:rPr>
            </w:pPr>
            <w:r>
              <w:rPr>
                <w:rFonts w:eastAsia="Yu Mincho"/>
              </w:rPr>
              <w:t>30</w:t>
            </w:r>
          </w:p>
        </w:tc>
        <w:tc>
          <w:tcPr>
            <w:tcW w:w="709" w:type="dxa"/>
          </w:tcPr>
          <w:p w14:paraId="55C1F831" w14:textId="77777777" w:rsidR="009169C1" w:rsidRPr="00A1115A" w:rsidRDefault="009169C1" w:rsidP="0007181F">
            <w:pPr>
              <w:pStyle w:val="TAC"/>
            </w:pPr>
          </w:p>
        </w:tc>
        <w:tc>
          <w:tcPr>
            <w:tcW w:w="709" w:type="dxa"/>
            <w:tcMar>
              <w:left w:w="28" w:type="dxa"/>
              <w:right w:w="28" w:type="dxa"/>
            </w:tcMar>
          </w:tcPr>
          <w:p w14:paraId="0D5B587B" w14:textId="77777777" w:rsidR="009169C1" w:rsidRPr="00A1115A" w:rsidRDefault="009169C1" w:rsidP="0007181F">
            <w:pPr>
              <w:pStyle w:val="TAC"/>
            </w:pPr>
            <w:r>
              <w:t>40</w:t>
            </w:r>
          </w:p>
        </w:tc>
        <w:tc>
          <w:tcPr>
            <w:tcW w:w="709" w:type="dxa"/>
          </w:tcPr>
          <w:p w14:paraId="045E10A6"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7B158F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9AFD3F3" w14:textId="77777777" w:rsidR="009169C1" w:rsidRPr="00A1115A" w:rsidRDefault="009169C1" w:rsidP="0007181F">
            <w:pPr>
              <w:pStyle w:val="TAC"/>
              <w:rPr>
                <w:rFonts w:eastAsia="Yu Mincho"/>
              </w:rPr>
            </w:pPr>
          </w:p>
        </w:tc>
        <w:tc>
          <w:tcPr>
            <w:tcW w:w="709" w:type="dxa"/>
            <w:tcMar>
              <w:left w:w="28" w:type="dxa"/>
              <w:right w:w="28" w:type="dxa"/>
            </w:tcMar>
          </w:tcPr>
          <w:p w14:paraId="4962FCA6"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583514E" w14:textId="77777777" w:rsidR="009169C1" w:rsidRPr="00A1115A" w:rsidRDefault="009169C1" w:rsidP="0007181F">
            <w:pPr>
              <w:pStyle w:val="TAC"/>
              <w:rPr>
                <w:rFonts w:eastAsia="Yu Mincho"/>
              </w:rPr>
            </w:pPr>
          </w:p>
        </w:tc>
        <w:tc>
          <w:tcPr>
            <w:tcW w:w="628" w:type="dxa"/>
            <w:tcMar>
              <w:left w:w="28" w:type="dxa"/>
              <w:right w:w="28" w:type="dxa"/>
            </w:tcMar>
          </w:tcPr>
          <w:p w14:paraId="49D317D8"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424692B5" w14:textId="77777777" w:rsidR="009169C1" w:rsidRPr="00A1115A" w:rsidRDefault="009169C1" w:rsidP="0007181F">
            <w:pPr>
              <w:pStyle w:val="TAC"/>
              <w:rPr>
                <w:rFonts w:eastAsia="Yu Mincho"/>
              </w:rPr>
            </w:pPr>
          </w:p>
        </w:tc>
      </w:tr>
      <w:tr w:rsidR="009169C1" w:rsidRPr="00A1115A" w14:paraId="77145EBB"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7ABD39C6"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485E5285"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05F3B81B" w14:textId="77777777" w:rsidR="009169C1" w:rsidRPr="00A1115A" w:rsidRDefault="009169C1" w:rsidP="0007181F">
            <w:pPr>
              <w:pStyle w:val="TAC"/>
              <w:rPr>
                <w:rFonts w:eastAsia="Yu Mincho"/>
              </w:rPr>
            </w:pPr>
          </w:p>
        </w:tc>
        <w:tc>
          <w:tcPr>
            <w:tcW w:w="566" w:type="dxa"/>
            <w:tcMar>
              <w:left w:w="28" w:type="dxa"/>
              <w:right w:w="28" w:type="dxa"/>
            </w:tcMar>
          </w:tcPr>
          <w:p w14:paraId="6590A03D" w14:textId="3DFBF506" w:rsidR="009169C1" w:rsidRPr="00A1115A" w:rsidRDefault="009169C1" w:rsidP="0007181F">
            <w:pPr>
              <w:pStyle w:val="TAC"/>
              <w:rPr>
                <w:rFonts w:eastAsia="Yu Mincho"/>
              </w:rPr>
            </w:pPr>
          </w:p>
        </w:tc>
        <w:tc>
          <w:tcPr>
            <w:tcW w:w="637" w:type="dxa"/>
            <w:tcMar>
              <w:left w:w="28" w:type="dxa"/>
              <w:right w:w="28" w:type="dxa"/>
            </w:tcMar>
            <w:hideMark/>
          </w:tcPr>
          <w:p w14:paraId="786041E3"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1FCC99BA"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07323C95"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2D4AC299" w14:textId="77777777" w:rsidR="009169C1" w:rsidRPr="00A1115A" w:rsidRDefault="009169C1" w:rsidP="0007181F">
            <w:pPr>
              <w:pStyle w:val="TAC"/>
              <w:rPr>
                <w:rFonts w:eastAsia="Yu Mincho"/>
              </w:rPr>
            </w:pPr>
            <w:r>
              <w:rPr>
                <w:rFonts w:eastAsia="Yu Mincho"/>
              </w:rPr>
              <w:t>25</w:t>
            </w:r>
          </w:p>
        </w:tc>
        <w:tc>
          <w:tcPr>
            <w:tcW w:w="567" w:type="dxa"/>
            <w:tcMar>
              <w:left w:w="28" w:type="dxa"/>
              <w:right w:w="28" w:type="dxa"/>
            </w:tcMar>
          </w:tcPr>
          <w:p w14:paraId="28183057" w14:textId="77777777" w:rsidR="009169C1" w:rsidRPr="00A1115A" w:rsidRDefault="009169C1" w:rsidP="0007181F">
            <w:pPr>
              <w:pStyle w:val="TAC"/>
              <w:rPr>
                <w:rFonts w:eastAsia="Yu Mincho"/>
              </w:rPr>
            </w:pPr>
            <w:r>
              <w:rPr>
                <w:rFonts w:eastAsia="Yu Mincho"/>
              </w:rPr>
              <w:t>30</w:t>
            </w:r>
          </w:p>
        </w:tc>
        <w:tc>
          <w:tcPr>
            <w:tcW w:w="709" w:type="dxa"/>
          </w:tcPr>
          <w:p w14:paraId="43033B65" w14:textId="77777777" w:rsidR="009169C1" w:rsidRPr="00A1115A" w:rsidRDefault="009169C1" w:rsidP="0007181F">
            <w:pPr>
              <w:pStyle w:val="TAC"/>
            </w:pPr>
          </w:p>
        </w:tc>
        <w:tc>
          <w:tcPr>
            <w:tcW w:w="709" w:type="dxa"/>
            <w:tcMar>
              <w:left w:w="28" w:type="dxa"/>
              <w:right w:w="28" w:type="dxa"/>
            </w:tcMar>
          </w:tcPr>
          <w:p w14:paraId="6E0A5799" w14:textId="77777777" w:rsidR="009169C1" w:rsidRPr="00A1115A" w:rsidRDefault="009169C1" w:rsidP="0007181F">
            <w:pPr>
              <w:pStyle w:val="TAC"/>
            </w:pPr>
            <w:r>
              <w:t>40</w:t>
            </w:r>
          </w:p>
        </w:tc>
        <w:tc>
          <w:tcPr>
            <w:tcW w:w="709" w:type="dxa"/>
          </w:tcPr>
          <w:p w14:paraId="1DCF747B"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3AB45BB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4303F52" w14:textId="77777777" w:rsidR="009169C1" w:rsidRPr="00A1115A" w:rsidRDefault="009169C1" w:rsidP="0007181F">
            <w:pPr>
              <w:pStyle w:val="TAC"/>
              <w:rPr>
                <w:rFonts w:eastAsia="Yu Mincho"/>
              </w:rPr>
            </w:pPr>
          </w:p>
        </w:tc>
        <w:tc>
          <w:tcPr>
            <w:tcW w:w="709" w:type="dxa"/>
            <w:tcMar>
              <w:left w:w="28" w:type="dxa"/>
              <w:right w:w="28" w:type="dxa"/>
            </w:tcMar>
          </w:tcPr>
          <w:p w14:paraId="39FA089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827DCCC" w14:textId="77777777" w:rsidR="009169C1" w:rsidRPr="00A1115A" w:rsidRDefault="009169C1" w:rsidP="0007181F">
            <w:pPr>
              <w:pStyle w:val="TAC"/>
              <w:rPr>
                <w:rFonts w:eastAsia="Yu Mincho"/>
              </w:rPr>
            </w:pPr>
          </w:p>
        </w:tc>
        <w:tc>
          <w:tcPr>
            <w:tcW w:w="628" w:type="dxa"/>
            <w:tcMar>
              <w:left w:w="28" w:type="dxa"/>
              <w:right w:w="28" w:type="dxa"/>
            </w:tcMar>
          </w:tcPr>
          <w:p w14:paraId="3C4E5F71"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25B04A05" w14:textId="77777777" w:rsidR="009169C1" w:rsidRPr="00A1115A" w:rsidRDefault="009169C1" w:rsidP="0007181F">
            <w:pPr>
              <w:pStyle w:val="TAC"/>
              <w:rPr>
                <w:rFonts w:eastAsia="Yu Mincho"/>
              </w:rPr>
            </w:pPr>
          </w:p>
        </w:tc>
      </w:tr>
      <w:tr w:rsidR="009169C1" w:rsidRPr="00A1115A" w14:paraId="4669C896"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63831F9F"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386101FC"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155F899D" w14:textId="77777777" w:rsidR="009169C1" w:rsidRPr="00A1115A" w:rsidRDefault="009169C1" w:rsidP="0007181F">
            <w:pPr>
              <w:pStyle w:val="TAC"/>
              <w:rPr>
                <w:rFonts w:eastAsia="Yu Mincho"/>
              </w:rPr>
            </w:pPr>
          </w:p>
        </w:tc>
        <w:tc>
          <w:tcPr>
            <w:tcW w:w="566" w:type="dxa"/>
            <w:tcMar>
              <w:left w:w="28" w:type="dxa"/>
              <w:right w:w="28" w:type="dxa"/>
            </w:tcMar>
          </w:tcPr>
          <w:p w14:paraId="7C95F79C" w14:textId="2D61A0B8" w:rsidR="009169C1" w:rsidRPr="00A1115A" w:rsidRDefault="009169C1" w:rsidP="0007181F">
            <w:pPr>
              <w:pStyle w:val="TAC"/>
              <w:rPr>
                <w:rFonts w:eastAsia="Yu Mincho"/>
              </w:rPr>
            </w:pPr>
          </w:p>
        </w:tc>
        <w:tc>
          <w:tcPr>
            <w:tcW w:w="637" w:type="dxa"/>
            <w:tcMar>
              <w:left w:w="28" w:type="dxa"/>
              <w:right w:w="28" w:type="dxa"/>
            </w:tcMar>
            <w:vAlign w:val="center"/>
            <w:hideMark/>
          </w:tcPr>
          <w:p w14:paraId="20491E6D"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3020EDBA"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7A4CBFE6"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6D6AD7C2" w14:textId="77777777" w:rsidR="009169C1" w:rsidRPr="00A1115A" w:rsidRDefault="009169C1" w:rsidP="0007181F">
            <w:pPr>
              <w:pStyle w:val="TAC"/>
              <w:rPr>
                <w:rFonts w:eastAsia="Yu Mincho"/>
              </w:rPr>
            </w:pPr>
            <w:r>
              <w:rPr>
                <w:rFonts w:eastAsia="Yu Mincho"/>
              </w:rPr>
              <w:t>25</w:t>
            </w:r>
          </w:p>
        </w:tc>
        <w:tc>
          <w:tcPr>
            <w:tcW w:w="567" w:type="dxa"/>
            <w:tcMar>
              <w:left w:w="28" w:type="dxa"/>
              <w:right w:w="28" w:type="dxa"/>
            </w:tcMar>
          </w:tcPr>
          <w:p w14:paraId="36E41B66" w14:textId="77777777" w:rsidR="009169C1" w:rsidRPr="00A1115A" w:rsidRDefault="009169C1" w:rsidP="0007181F">
            <w:pPr>
              <w:pStyle w:val="TAC"/>
              <w:rPr>
                <w:rFonts w:eastAsia="Yu Mincho"/>
              </w:rPr>
            </w:pPr>
            <w:r>
              <w:rPr>
                <w:rFonts w:eastAsia="Yu Mincho"/>
              </w:rPr>
              <w:t>30</w:t>
            </w:r>
          </w:p>
        </w:tc>
        <w:tc>
          <w:tcPr>
            <w:tcW w:w="709" w:type="dxa"/>
          </w:tcPr>
          <w:p w14:paraId="67FBDD83" w14:textId="77777777" w:rsidR="009169C1" w:rsidRPr="00A1115A" w:rsidRDefault="009169C1" w:rsidP="0007181F">
            <w:pPr>
              <w:pStyle w:val="TAC"/>
            </w:pPr>
          </w:p>
        </w:tc>
        <w:tc>
          <w:tcPr>
            <w:tcW w:w="709" w:type="dxa"/>
            <w:tcMar>
              <w:left w:w="28" w:type="dxa"/>
              <w:right w:w="28" w:type="dxa"/>
            </w:tcMar>
          </w:tcPr>
          <w:p w14:paraId="446DD30A" w14:textId="77777777" w:rsidR="009169C1" w:rsidRPr="00A1115A" w:rsidRDefault="009169C1" w:rsidP="0007181F">
            <w:pPr>
              <w:pStyle w:val="TAC"/>
            </w:pPr>
            <w:r>
              <w:t>40</w:t>
            </w:r>
          </w:p>
        </w:tc>
        <w:tc>
          <w:tcPr>
            <w:tcW w:w="709" w:type="dxa"/>
          </w:tcPr>
          <w:p w14:paraId="4446086A"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4DBDA5E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F931949" w14:textId="77777777" w:rsidR="009169C1" w:rsidRPr="00A1115A" w:rsidRDefault="009169C1" w:rsidP="0007181F">
            <w:pPr>
              <w:pStyle w:val="TAC"/>
              <w:rPr>
                <w:rFonts w:eastAsia="Yu Mincho"/>
              </w:rPr>
            </w:pPr>
          </w:p>
        </w:tc>
        <w:tc>
          <w:tcPr>
            <w:tcW w:w="709" w:type="dxa"/>
            <w:tcMar>
              <w:left w:w="28" w:type="dxa"/>
              <w:right w:w="28" w:type="dxa"/>
            </w:tcMar>
          </w:tcPr>
          <w:p w14:paraId="493DFB7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9E48DBE" w14:textId="77777777" w:rsidR="009169C1" w:rsidRPr="00A1115A" w:rsidRDefault="009169C1" w:rsidP="0007181F">
            <w:pPr>
              <w:pStyle w:val="TAC"/>
              <w:rPr>
                <w:rFonts w:eastAsia="Yu Mincho"/>
              </w:rPr>
            </w:pPr>
          </w:p>
        </w:tc>
        <w:tc>
          <w:tcPr>
            <w:tcW w:w="628" w:type="dxa"/>
            <w:tcMar>
              <w:left w:w="28" w:type="dxa"/>
              <w:right w:w="28" w:type="dxa"/>
            </w:tcMar>
          </w:tcPr>
          <w:p w14:paraId="001EB4DA"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350CC837" w14:textId="77777777" w:rsidR="009169C1" w:rsidRPr="00A1115A" w:rsidRDefault="009169C1" w:rsidP="0007181F">
            <w:pPr>
              <w:pStyle w:val="TAC"/>
              <w:rPr>
                <w:rFonts w:eastAsia="Yu Mincho"/>
              </w:rPr>
            </w:pPr>
          </w:p>
        </w:tc>
      </w:tr>
      <w:tr w:rsidR="009169C1" w:rsidRPr="00A1115A" w14:paraId="634ECB28"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63410C37" w14:textId="77777777" w:rsidR="009169C1" w:rsidRPr="00A1115A" w:rsidRDefault="009169C1" w:rsidP="0007181F">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517E7F22"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4A8E1471" w14:textId="77777777" w:rsidR="009169C1" w:rsidRDefault="009169C1" w:rsidP="0007181F">
            <w:pPr>
              <w:pStyle w:val="TAC"/>
              <w:rPr>
                <w:rFonts w:eastAsia="Yu Mincho"/>
              </w:rPr>
            </w:pPr>
          </w:p>
        </w:tc>
        <w:tc>
          <w:tcPr>
            <w:tcW w:w="566" w:type="dxa"/>
            <w:tcMar>
              <w:left w:w="28" w:type="dxa"/>
              <w:right w:w="28" w:type="dxa"/>
            </w:tcMar>
            <w:hideMark/>
          </w:tcPr>
          <w:p w14:paraId="7CE01D6E" w14:textId="07F7DAB5"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hideMark/>
          </w:tcPr>
          <w:p w14:paraId="3CD5FC3F"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783ADD51"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054963DE"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6B88DD70" w14:textId="77777777" w:rsidR="009169C1" w:rsidRPr="00A1115A" w:rsidRDefault="009169C1" w:rsidP="0007181F">
            <w:pPr>
              <w:pStyle w:val="TAC"/>
              <w:rPr>
                <w:rFonts w:eastAsia="Yu Mincho"/>
              </w:rPr>
            </w:pPr>
          </w:p>
        </w:tc>
        <w:tc>
          <w:tcPr>
            <w:tcW w:w="567" w:type="dxa"/>
            <w:tcMar>
              <w:left w:w="28" w:type="dxa"/>
              <w:right w:w="28" w:type="dxa"/>
            </w:tcMar>
          </w:tcPr>
          <w:p w14:paraId="7CA40ED0" w14:textId="77777777" w:rsidR="009169C1" w:rsidRPr="00A1115A" w:rsidRDefault="009169C1" w:rsidP="0007181F">
            <w:pPr>
              <w:pStyle w:val="TAC"/>
              <w:rPr>
                <w:rFonts w:eastAsia="Yu Mincho"/>
              </w:rPr>
            </w:pPr>
          </w:p>
        </w:tc>
        <w:tc>
          <w:tcPr>
            <w:tcW w:w="709" w:type="dxa"/>
          </w:tcPr>
          <w:p w14:paraId="3CD94EF4"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77B6B72F" w14:textId="77777777" w:rsidR="009169C1" w:rsidRPr="00A1115A" w:rsidRDefault="009169C1" w:rsidP="0007181F">
            <w:pPr>
              <w:pStyle w:val="TAC"/>
              <w:rPr>
                <w:rFonts w:eastAsia="Yu Mincho"/>
              </w:rPr>
            </w:pPr>
          </w:p>
        </w:tc>
        <w:tc>
          <w:tcPr>
            <w:tcW w:w="709" w:type="dxa"/>
          </w:tcPr>
          <w:p w14:paraId="379E9065"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5916322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38EFC9A" w14:textId="77777777" w:rsidR="009169C1" w:rsidRPr="00A1115A" w:rsidRDefault="009169C1" w:rsidP="0007181F">
            <w:pPr>
              <w:pStyle w:val="TAC"/>
              <w:rPr>
                <w:rFonts w:eastAsia="Yu Mincho"/>
              </w:rPr>
            </w:pPr>
          </w:p>
        </w:tc>
        <w:tc>
          <w:tcPr>
            <w:tcW w:w="709" w:type="dxa"/>
            <w:tcMar>
              <w:left w:w="28" w:type="dxa"/>
              <w:right w:w="28" w:type="dxa"/>
            </w:tcMar>
          </w:tcPr>
          <w:p w14:paraId="5F7D722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A90B2E1" w14:textId="77777777" w:rsidR="009169C1" w:rsidRPr="00A1115A" w:rsidRDefault="009169C1" w:rsidP="0007181F">
            <w:pPr>
              <w:pStyle w:val="TAC"/>
              <w:rPr>
                <w:rFonts w:eastAsia="Yu Mincho"/>
              </w:rPr>
            </w:pPr>
          </w:p>
        </w:tc>
        <w:tc>
          <w:tcPr>
            <w:tcW w:w="628" w:type="dxa"/>
            <w:tcMar>
              <w:left w:w="28" w:type="dxa"/>
              <w:right w:w="28" w:type="dxa"/>
            </w:tcMar>
          </w:tcPr>
          <w:p w14:paraId="4C2B5FD8"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3708AFD8" w14:textId="77777777" w:rsidR="009169C1" w:rsidRPr="00A1115A" w:rsidRDefault="009169C1" w:rsidP="0007181F">
            <w:pPr>
              <w:pStyle w:val="TAC"/>
              <w:rPr>
                <w:rFonts w:eastAsia="Yu Mincho"/>
              </w:rPr>
            </w:pPr>
          </w:p>
        </w:tc>
      </w:tr>
      <w:tr w:rsidR="009169C1" w:rsidRPr="00A1115A" w14:paraId="0D024E06"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60D4A7A1"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592FAD1E"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30CC18C6" w14:textId="77777777" w:rsidR="009169C1" w:rsidRPr="00A1115A" w:rsidRDefault="009169C1" w:rsidP="0007181F">
            <w:pPr>
              <w:pStyle w:val="TAC"/>
              <w:rPr>
                <w:rFonts w:eastAsia="Yu Mincho"/>
              </w:rPr>
            </w:pPr>
          </w:p>
        </w:tc>
        <w:tc>
          <w:tcPr>
            <w:tcW w:w="566" w:type="dxa"/>
            <w:tcMar>
              <w:left w:w="28" w:type="dxa"/>
              <w:right w:w="28" w:type="dxa"/>
            </w:tcMar>
          </w:tcPr>
          <w:p w14:paraId="15114BBE" w14:textId="702E06E9" w:rsidR="009169C1" w:rsidRPr="00A1115A" w:rsidRDefault="009169C1" w:rsidP="0007181F">
            <w:pPr>
              <w:pStyle w:val="TAC"/>
              <w:rPr>
                <w:rFonts w:eastAsia="Yu Mincho"/>
              </w:rPr>
            </w:pPr>
          </w:p>
        </w:tc>
        <w:tc>
          <w:tcPr>
            <w:tcW w:w="637" w:type="dxa"/>
            <w:tcMar>
              <w:left w:w="28" w:type="dxa"/>
              <w:right w:w="28" w:type="dxa"/>
            </w:tcMar>
            <w:hideMark/>
          </w:tcPr>
          <w:p w14:paraId="53936474"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5881AB54"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019692A8"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0884E20B" w14:textId="77777777" w:rsidR="009169C1" w:rsidRPr="00A1115A" w:rsidRDefault="009169C1" w:rsidP="0007181F">
            <w:pPr>
              <w:pStyle w:val="TAC"/>
              <w:rPr>
                <w:rFonts w:eastAsia="Yu Mincho"/>
              </w:rPr>
            </w:pPr>
          </w:p>
        </w:tc>
        <w:tc>
          <w:tcPr>
            <w:tcW w:w="567" w:type="dxa"/>
            <w:tcMar>
              <w:left w:w="28" w:type="dxa"/>
              <w:right w:w="28" w:type="dxa"/>
            </w:tcMar>
          </w:tcPr>
          <w:p w14:paraId="6CE07D83" w14:textId="77777777" w:rsidR="009169C1" w:rsidRPr="00A1115A" w:rsidRDefault="009169C1" w:rsidP="0007181F">
            <w:pPr>
              <w:pStyle w:val="TAC"/>
              <w:rPr>
                <w:rFonts w:eastAsia="Yu Mincho"/>
              </w:rPr>
            </w:pPr>
          </w:p>
        </w:tc>
        <w:tc>
          <w:tcPr>
            <w:tcW w:w="709" w:type="dxa"/>
          </w:tcPr>
          <w:p w14:paraId="7B3BF4CC"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462B356A" w14:textId="77777777" w:rsidR="009169C1" w:rsidRPr="00A1115A" w:rsidRDefault="009169C1" w:rsidP="0007181F">
            <w:pPr>
              <w:pStyle w:val="TAC"/>
              <w:rPr>
                <w:rFonts w:eastAsia="Yu Mincho"/>
              </w:rPr>
            </w:pPr>
          </w:p>
        </w:tc>
        <w:tc>
          <w:tcPr>
            <w:tcW w:w="709" w:type="dxa"/>
          </w:tcPr>
          <w:p w14:paraId="02ACEE5E"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3F412AD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216729F" w14:textId="77777777" w:rsidR="009169C1" w:rsidRPr="00A1115A" w:rsidRDefault="009169C1" w:rsidP="0007181F">
            <w:pPr>
              <w:pStyle w:val="TAC"/>
              <w:rPr>
                <w:rFonts w:eastAsia="Yu Mincho"/>
              </w:rPr>
            </w:pPr>
          </w:p>
        </w:tc>
        <w:tc>
          <w:tcPr>
            <w:tcW w:w="709" w:type="dxa"/>
            <w:tcMar>
              <w:left w:w="28" w:type="dxa"/>
              <w:right w:w="28" w:type="dxa"/>
            </w:tcMar>
          </w:tcPr>
          <w:p w14:paraId="723824C9"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EE829DA" w14:textId="77777777" w:rsidR="009169C1" w:rsidRPr="00A1115A" w:rsidRDefault="009169C1" w:rsidP="0007181F">
            <w:pPr>
              <w:pStyle w:val="TAC"/>
              <w:rPr>
                <w:rFonts w:eastAsia="Yu Mincho"/>
              </w:rPr>
            </w:pPr>
          </w:p>
        </w:tc>
        <w:tc>
          <w:tcPr>
            <w:tcW w:w="628" w:type="dxa"/>
            <w:tcMar>
              <w:left w:w="28" w:type="dxa"/>
              <w:right w:w="28" w:type="dxa"/>
            </w:tcMar>
          </w:tcPr>
          <w:p w14:paraId="5B9A93B1"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5420E51C" w14:textId="77777777" w:rsidR="009169C1" w:rsidRPr="00A1115A" w:rsidRDefault="009169C1" w:rsidP="0007181F">
            <w:pPr>
              <w:pStyle w:val="TAC"/>
              <w:rPr>
                <w:rFonts w:eastAsia="Yu Mincho"/>
              </w:rPr>
            </w:pPr>
          </w:p>
        </w:tc>
      </w:tr>
      <w:tr w:rsidR="009169C1" w:rsidRPr="00A1115A" w14:paraId="708842C6"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2C77F068"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104E906A"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748BAFE4" w14:textId="77777777" w:rsidR="009169C1" w:rsidRPr="00A1115A" w:rsidRDefault="009169C1" w:rsidP="0007181F">
            <w:pPr>
              <w:pStyle w:val="TAC"/>
              <w:rPr>
                <w:rFonts w:eastAsia="Yu Mincho"/>
              </w:rPr>
            </w:pPr>
          </w:p>
        </w:tc>
        <w:tc>
          <w:tcPr>
            <w:tcW w:w="566" w:type="dxa"/>
            <w:tcMar>
              <w:left w:w="28" w:type="dxa"/>
              <w:right w:w="28" w:type="dxa"/>
            </w:tcMar>
          </w:tcPr>
          <w:p w14:paraId="3106E2B0" w14:textId="3DAEC36B" w:rsidR="009169C1" w:rsidRPr="00A1115A" w:rsidRDefault="009169C1" w:rsidP="0007181F">
            <w:pPr>
              <w:pStyle w:val="TAC"/>
              <w:rPr>
                <w:rFonts w:eastAsia="Yu Mincho"/>
              </w:rPr>
            </w:pPr>
          </w:p>
        </w:tc>
        <w:tc>
          <w:tcPr>
            <w:tcW w:w="637" w:type="dxa"/>
            <w:tcMar>
              <w:left w:w="28" w:type="dxa"/>
              <w:right w:w="28" w:type="dxa"/>
            </w:tcMar>
            <w:vAlign w:val="center"/>
          </w:tcPr>
          <w:p w14:paraId="70334BE8"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7AF3F88A"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7C92D0A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75C5125" w14:textId="77777777" w:rsidR="009169C1" w:rsidRPr="00A1115A" w:rsidRDefault="009169C1" w:rsidP="0007181F">
            <w:pPr>
              <w:pStyle w:val="TAC"/>
              <w:rPr>
                <w:rFonts w:eastAsia="Yu Mincho"/>
              </w:rPr>
            </w:pPr>
          </w:p>
        </w:tc>
        <w:tc>
          <w:tcPr>
            <w:tcW w:w="567" w:type="dxa"/>
            <w:tcMar>
              <w:left w:w="28" w:type="dxa"/>
              <w:right w:w="28" w:type="dxa"/>
            </w:tcMar>
          </w:tcPr>
          <w:p w14:paraId="1BA1B942" w14:textId="77777777" w:rsidR="009169C1" w:rsidRPr="00A1115A" w:rsidRDefault="009169C1" w:rsidP="0007181F">
            <w:pPr>
              <w:pStyle w:val="TAC"/>
              <w:rPr>
                <w:rFonts w:eastAsia="Yu Mincho"/>
              </w:rPr>
            </w:pPr>
          </w:p>
        </w:tc>
        <w:tc>
          <w:tcPr>
            <w:tcW w:w="709" w:type="dxa"/>
          </w:tcPr>
          <w:p w14:paraId="264CD106"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6BFBA7EC" w14:textId="77777777" w:rsidR="009169C1" w:rsidRPr="00A1115A" w:rsidRDefault="009169C1" w:rsidP="0007181F">
            <w:pPr>
              <w:pStyle w:val="TAC"/>
              <w:rPr>
                <w:rFonts w:eastAsia="Yu Mincho"/>
              </w:rPr>
            </w:pPr>
          </w:p>
        </w:tc>
        <w:tc>
          <w:tcPr>
            <w:tcW w:w="709" w:type="dxa"/>
          </w:tcPr>
          <w:p w14:paraId="3065F349" w14:textId="77777777" w:rsidR="009169C1" w:rsidRDefault="009169C1" w:rsidP="0007181F">
            <w:pPr>
              <w:pStyle w:val="TAC"/>
            </w:pPr>
          </w:p>
        </w:tc>
        <w:tc>
          <w:tcPr>
            <w:tcW w:w="709" w:type="dxa"/>
            <w:tcMar>
              <w:left w:w="28" w:type="dxa"/>
              <w:right w:w="28" w:type="dxa"/>
            </w:tcMar>
          </w:tcPr>
          <w:p w14:paraId="5232F662"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822F6A8" w14:textId="77777777" w:rsidR="009169C1" w:rsidRPr="00A1115A" w:rsidRDefault="009169C1" w:rsidP="0007181F">
            <w:pPr>
              <w:pStyle w:val="TAC"/>
              <w:rPr>
                <w:rFonts w:eastAsia="Yu Mincho"/>
              </w:rPr>
            </w:pPr>
          </w:p>
        </w:tc>
        <w:tc>
          <w:tcPr>
            <w:tcW w:w="709" w:type="dxa"/>
            <w:tcMar>
              <w:left w:w="28" w:type="dxa"/>
              <w:right w:w="28" w:type="dxa"/>
            </w:tcMar>
          </w:tcPr>
          <w:p w14:paraId="405D317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23FA966" w14:textId="77777777" w:rsidR="009169C1" w:rsidRPr="00A1115A" w:rsidRDefault="009169C1" w:rsidP="0007181F">
            <w:pPr>
              <w:pStyle w:val="TAC"/>
              <w:rPr>
                <w:rFonts w:eastAsia="Yu Mincho"/>
              </w:rPr>
            </w:pPr>
          </w:p>
        </w:tc>
        <w:tc>
          <w:tcPr>
            <w:tcW w:w="628" w:type="dxa"/>
            <w:tcMar>
              <w:left w:w="28" w:type="dxa"/>
              <w:right w:w="28" w:type="dxa"/>
            </w:tcMar>
          </w:tcPr>
          <w:p w14:paraId="6F52A1F7"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501C80DB" w14:textId="77777777" w:rsidR="009169C1" w:rsidRPr="00A1115A" w:rsidRDefault="009169C1" w:rsidP="0007181F">
            <w:pPr>
              <w:pStyle w:val="TAC"/>
              <w:rPr>
                <w:rFonts w:eastAsia="Yu Mincho"/>
              </w:rPr>
            </w:pPr>
          </w:p>
        </w:tc>
      </w:tr>
      <w:tr w:rsidR="009169C1" w:rsidRPr="00A1115A" w14:paraId="01F2AE96"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36769161" w14:textId="77777777" w:rsidR="009169C1" w:rsidRPr="00A1115A" w:rsidRDefault="009169C1" w:rsidP="0007181F">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7DB3FBFE"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29D75AD6" w14:textId="77777777" w:rsidR="009169C1" w:rsidRDefault="009169C1" w:rsidP="0007181F">
            <w:pPr>
              <w:pStyle w:val="TAC"/>
              <w:rPr>
                <w:rFonts w:eastAsia="Yu Mincho"/>
              </w:rPr>
            </w:pPr>
          </w:p>
        </w:tc>
        <w:tc>
          <w:tcPr>
            <w:tcW w:w="566" w:type="dxa"/>
            <w:tcMar>
              <w:left w:w="28" w:type="dxa"/>
              <w:right w:w="28" w:type="dxa"/>
            </w:tcMar>
            <w:hideMark/>
          </w:tcPr>
          <w:p w14:paraId="7CD74398" w14:textId="2EF5E177"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hideMark/>
          </w:tcPr>
          <w:p w14:paraId="69491607"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33DEF577"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0B7BB7CA"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244686E4" w14:textId="77777777" w:rsidR="009169C1" w:rsidRPr="00A1115A" w:rsidRDefault="009169C1" w:rsidP="0007181F">
            <w:pPr>
              <w:pStyle w:val="TAC"/>
              <w:rPr>
                <w:rFonts w:eastAsia="Yu Mincho"/>
              </w:rPr>
            </w:pPr>
          </w:p>
        </w:tc>
        <w:tc>
          <w:tcPr>
            <w:tcW w:w="567" w:type="dxa"/>
            <w:tcMar>
              <w:left w:w="28" w:type="dxa"/>
              <w:right w:w="28" w:type="dxa"/>
            </w:tcMar>
          </w:tcPr>
          <w:p w14:paraId="40B1AFBF" w14:textId="77777777" w:rsidR="009169C1" w:rsidRPr="00A1115A" w:rsidRDefault="009169C1" w:rsidP="0007181F">
            <w:pPr>
              <w:pStyle w:val="TAC"/>
              <w:rPr>
                <w:rFonts w:eastAsia="Yu Mincho"/>
              </w:rPr>
            </w:pPr>
          </w:p>
        </w:tc>
        <w:tc>
          <w:tcPr>
            <w:tcW w:w="709" w:type="dxa"/>
          </w:tcPr>
          <w:p w14:paraId="7BB000D5"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A1CF267" w14:textId="77777777" w:rsidR="009169C1" w:rsidRPr="00A1115A" w:rsidRDefault="009169C1" w:rsidP="0007181F">
            <w:pPr>
              <w:pStyle w:val="TAC"/>
              <w:rPr>
                <w:rFonts w:eastAsia="Yu Mincho"/>
              </w:rPr>
            </w:pPr>
          </w:p>
        </w:tc>
        <w:tc>
          <w:tcPr>
            <w:tcW w:w="709" w:type="dxa"/>
          </w:tcPr>
          <w:p w14:paraId="338C192F" w14:textId="77777777" w:rsidR="009169C1" w:rsidRDefault="009169C1" w:rsidP="0007181F">
            <w:pPr>
              <w:pStyle w:val="TAC"/>
            </w:pPr>
          </w:p>
        </w:tc>
        <w:tc>
          <w:tcPr>
            <w:tcW w:w="709" w:type="dxa"/>
            <w:tcMar>
              <w:left w:w="28" w:type="dxa"/>
              <w:right w:w="28" w:type="dxa"/>
            </w:tcMar>
          </w:tcPr>
          <w:p w14:paraId="20AEE9A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14693BE" w14:textId="77777777" w:rsidR="009169C1" w:rsidRPr="00A1115A" w:rsidRDefault="009169C1" w:rsidP="0007181F">
            <w:pPr>
              <w:pStyle w:val="TAC"/>
              <w:rPr>
                <w:rFonts w:eastAsia="Yu Mincho"/>
              </w:rPr>
            </w:pPr>
          </w:p>
        </w:tc>
        <w:tc>
          <w:tcPr>
            <w:tcW w:w="709" w:type="dxa"/>
            <w:tcMar>
              <w:left w:w="28" w:type="dxa"/>
              <w:right w:w="28" w:type="dxa"/>
            </w:tcMar>
          </w:tcPr>
          <w:p w14:paraId="3B9EC55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504F12B" w14:textId="77777777" w:rsidR="009169C1" w:rsidRPr="00A1115A" w:rsidRDefault="009169C1" w:rsidP="0007181F">
            <w:pPr>
              <w:pStyle w:val="TAC"/>
              <w:rPr>
                <w:rFonts w:eastAsia="Yu Mincho"/>
              </w:rPr>
            </w:pPr>
          </w:p>
        </w:tc>
        <w:tc>
          <w:tcPr>
            <w:tcW w:w="628" w:type="dxa"/>
            <w:tcMar>
              <w:left w:w="28" w:type="dxa"/>
              <w:right w:w="28" w:type="dxa"/>
            </w:tcMar>
          </w:tcPr>
          <w:p w14:paraId="39A4EDAA"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73E73F2" w14:textId="77777777" w:rsidR="009169C1" w:rsidRPr="00A1115A" w:rsidRDefault="009169C1" w:rsidP="0007181F">
            <w:pPr>
              <w:pStyle w:val="TAC"/>
              <w:rPr>
                <w:rFonts w:eastAsia="Yu Mincho"/>
              </w:rPr>
            </w:pPr>
          </w:p>
        </w:tc>
      </w:tr>
      <w:tr w:rsidR="009169C1" w:rsidRPr="00A1115A" w14:paraId="7A9506F7"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56204F49"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308E9677"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3C6D4886" w14:textId="77777777" w:rsidR="009169C1" w:rsidRPr="00A1115A" w:rsidRDefault="009169C1" w:rsidP="0007181F">
            <w:pPr>
              <w:pStyle w:val="TAC"/>
              <w:rPr>
                <w:rFonts w:eastAsia="Yu Mincho"/>
              </w:rPr>
            </w:pPr>
          </w:p>
        </w:tc>
        <w:tc>
          <w:tcPr>
            <w:tcW w:w="566" w:type="dxa"/>
            <w:tcMar>
              <w:left w:w="28" w:type="dxa"/>
              <w:right w:w="28" w:type="dxa"/>
            </w:tcMar>
          </w:tcPr>
          <w:p w14:paraId="692F0FC5" w14:textId="68165950" w:rsidR="009169C1" w:rsidRPr="00A1115A" w:rsidRDefault="009169C1" w:rsidP="0007181F">
            <w:pPr>
              <w:pStyle w:val="TAC"/>
              <w:rPr>
                <w:rFonts w:eastAsia="Yu Mincho"/>
              </w:rPr>
            </w:pPr>
          </w:p>
        </w:tc>
        <w:tc>
          <w:tcPr>
            <w:tcW w:w="637" w:type="dxa"/>
            <w:tcMar>
              <w:left w:w="28" w:type="dxa"/>
              <w:right w:w="28" w:type="dxa"/>
            </w:tcMar>
            <w:hideMark/>
          </w:tcPr>
          <w:p w14:paraId="4D7CEFC7"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4D077EC2"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3396ADAC"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3691671E" w14:textId="77777777" w:rsidR="009169C1" w:rsidRPr="00A1115A" w:rsidRDefault="009169C1" w:rsidP="0007181F">
            <w:pPr>
              <w:pStyle w:val="TAC"/>
              <w:rPr>
                <w:rFonts w:eastAsia="Yu Mincho"/>
              </w:rPr>
            </w:pPr>
          </w:p>
        </w:tc>
        <w:tc>
          <w:tcPr>
            <w:tcW w:w="567" w:type="dxa"/>
            <w:tcMar>
              <w:left w:w="28" w:type="dxa"/>
              <w:right w:w="28" w:type="dxa"/>
            </w:tcMar>
          </w:tcPr>
          <w:p w14:paraId="032DB641" w14:textId="77777777" w:rsidR="009169C1" w:rsidRPr="00A1115A" w:rsidRDefault="009169C1" w:rsidP="0007181F">
            <w:pPr>
              <w:pStyle w:val="TAC"/>
              <w:rPr>
                <w:rFonts w:eastAsia="Yu Mincho"/>
              </w:rPr>
            </w:pPr>
          </w:p>
        </w:tc>
        <w:tc>
          <w:tcPr>
            <w:tcW w:w="709" w:type="dxa"/>
          </w:tcPr>
          <w:p w14:paraId="0BB5929D"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4FC650F3" w14:textId="77777777" w:rsidR="009169C1" w:rsidRPr="00A1115A" w:rsidRDefault="009169C1" w:rsidP="0007181F">
            <w:pPr>
              <w:pStyle w:val="TAC"/>
              <w:rPr>
                <w:rFonts w:eastAsia="Yu Mincho"/>
              </w:rPr>
            </w:pPr>
          </w:p>
        </w:tc>
        <w:tc>
          <w:tcPr>
            <w:tcW w:w="709" w:type="dxa"/>
          </w:tcPr>
          <w:p w14:paraId="061C68CB" w14:textId="77777777" w:rsidR="009169C1" w:rsidRDefault="009169C1" w:rsidP="0007181F">
            <w:pPr>
              <w:pStyle w:val="TAC"/>
            </w:pPr>
          </w:p>
        </w:tc>
        <w:tc>
          <w:tcPr>
            <w:tcW w:w="709" w:type="dxa"/>
            <w:tcMar>
              <w:left w:w="28" w:type="dxa"/>
              <w:right w:w="28" w:type="dxa"/>
            </w:tcMar>
          </w:tcPr>
          <w:p w14:paraId="0AECD4D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AAF0710" w14:textId="77777777" w:rsidR="009169C1" w:rsidRPr="00A1115A" w:rsidRDefault="009169C1" w:rsidP="0007181F">
            <w:pPr>
              <w:pStyle w:val="TAC"/>
              <w:rPr>
                <w:rFonts w:eastAsia="Yu Mincho"/>
              </w:rPr>
            </w:pPr>
          </w:p>
        </w:tc>
        <w:tc>
          <w:tcPr>
            <w:tcW w:w="709" w:type="dxa"/>
            <w:tcMar>
              <w:left w:w="28" w:type="dxa"/>
              <w:right w:w="28" w:type="dxa"/>
            </w:tcMar>
          </w:tcPr>
          <w:p w14:paraId="67AED66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9648609" w14:textId="77777777" w:rsidR="009169C1" w:rsidRPr="00A1115A" w:rsidRDefault="009169C1" w:rsidP="0007181F">
            <w:pPr>
              <w:pStyle w:val="TAC"/>
              <w:rPr>
                <w:rFonts w:eastAsia="Yu Mincho"/>
              </w:rPr>
            </w:pPr>
          </w:p>
        </w:tc>
        <w:tc>
          <w:tcPr>
            <w:tcW w:w="628" w:type="dxa"/>
            <w:tcMar>
              <w:left w:w="28" w:type="dxa"/>
              <w:right w:w="28" w:type="dxa"/>
            </w:tcMar>
          </w:tcPr>
          <w:p w14:paraId="6076E5D4"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4C5BD8B2" w14:textId="77777777" w:rsidR="009169C1" w:rsidRPr="00A1115A" w:rsidRDefault="009169C1" w:rsidP="0007181F">
            <w:pPr>
              <w:pStyle w:val="TAC"/>
              <w:rPr>
                <w:rFonts w:eastAsia="Yu Mincho"/>
              </w:rPr>
            </w:pPr>
          </w:p>
        </w:tc>
      </w:tr>
      <w:tr w:rsidR="009169C1" w:rsidRPr="00A1115A" w14:paraId="1F355B28"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42393DEC"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29095AE1"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5E80763E" w14:textId="77777777" w:rsidR="009169C1" w:rsidRPr="00A1115A" w:rsidRDefault="009169C1" w:rsidP="0007181F">
            <w:pPr>
              <w:pStyle w:val="TAC"/>
              <w:rPr>
                <w:rFonts w:eastAsia="Yu Mincho"/>
              </w:rPr>
            </w:pPr>
          </w:p>
        </w:tc>
        <w:tc>
          <w:tcPr>
            <w:tcW w:w="566" w:type="dxa"/>
            <w:tcMar>
              <w:left w:w="28" w:type="dxa"/>
              <w:right w:w="28" w:type="dxa"/>
            </w:tcMar>
          </w:tcPr>
          <w:p w14:paraId="66F042E7" w14:textId="3DE03C92" w:rsidR="009169C1" w:rsidRPr="00A1115A" w:rsidRDefault="009169C1" w:rsidP="0007181F">
            <w:pPr>
              <w:pStyle w:val="TAC"/>
              <w:rPr>
                <w:rFonts w:eastAsia="Yu Mincho"/>
              </w:rPr>
            </w:pPr>
          </w:p>
        </w:tc>
        <w:tc>
          <w:tcPr>
            <w:tcW w:w="637" w:type="dxa"/>
            <w:tcMar>
              <w:left w:w="28" w:type="dxa"/>
              <w:right w:w="28" w:type="dxa"/>
            </w:tcMar>
            <w:vAlign w:val="center"/>
          </w:tcPr>
          <w:p w14:paraId="2A43779A"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7950270F"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12F75BA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684744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26DBABC" w14:textId="77777777" w:rsidR="009169C1" w:rsidRPr="00A1115A" w:rsidRDefault="009169C1" w:rsidP="0007181F">
            <w:pPr>
              <w:pStyle w:val="TAC"/>
              <w:rPr>
                <w:rFonts w:eastAsia="Yu Mincho"/>
              </w:rPr>
            </w:pPr>
          </w:p>
        </w:tc>
        <w:tc>
          <w:tcPr>
            <w:tcW w:w="709" w:type="dxa"/>
          </w:tcPr>
          <w:p w14:paraId="16A18A34" w14:textId="77777777" w:rsidR="009169C1" w:rsidRDefault="009169C1" w:rsidP="0007181F">
            <w:pPr>
              <w:pStyle w:val="TAC"/>
              <w:rPr>
                <w:rFonts w:eastAsia="Yu Mincho"/>
              </w:rPr>
            </w:pPr>
          </w:p>
        </w:tc>
        <w:tc>
          <w:tcPr>
            <w:tcW w:w="709" w:type="dxa"/>
            <w:tcMar>
              <w:left w:w="28" w:type="dxa"/>
              <w:right w:w="28" w:type="dxa"/>
            </w:tcMar>
            <w:vAlign w:val="center"/>
          </w:tcPr>
          <w:p w14:paraId="4E3FA071" w14:textId="77777777" w:rsidR="009169C1" w:rsidRPr="00A1115A" w:rsidRDefault="009169C1" w:rsidP="0007181F">
            <w:pPr>
              <w:pStyle w:val="TAC"/>
              <w:rPr>
                <w:rFonts w:eastAsia="Yu Mincho"/>
              </w:rPr>
            </w:pPr>
          </w:p>
        </w:tc>
        <w:tc>
          <w:tcPr>
            <w:tcW w:w="709" w:type="dxa"/>
          </w:tcPr>
          <w:p w14:paraId="79FAE7B0"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9974692"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B7B1DCA" w14:textId="77777777" w:rsidR="009169C1" w:rsidRPr="00A1115A" w:rsidRDefault="009169C1" w:rsidP="0007181F">
            <w:pPr>
              <w:pStyle w:val="TAC"/>
              <w:rPr>
                <w:rFonts w:eastAsia="Yu Mincho"/>
              </w:rPr>
            </w:pPr>
          </w:p>
        </w:tc>
        <w:tc>
          <w:tcPr>
            <w:tcW w:w="709" w:type="dxa"/>
            <w:tcMar>
              <w:left w:w="28" w:type="dxa"/>
              <w:right w:w="28" w:type="dxa"/>
            </w:tcMar>
          </w:tcPr>
          <w:p w14:paraId="2D32A48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ADF8AB8" w14:textId="77777777" w:rsidR="009169C1" w:rsidRPr="00A1115A" w:rsidRDefault="009169C1" w:rsidP="0007181F">
            <w:pPr>
              <w:pStyle w:val="TAC"/>
              <w:rPr>
                <w:rFonts w:eastAsia="Yu Mincho"/>
              </w:rPr>
            </w:pPr>
          </w:p>
        </w:tc>
        <w:tc>
          <w:tcPr>
            <w:tcW w:w="628" w:type="dxa"/>
            <w:tcMar>
              <w:left w:w="28" w:type="dxa"/>
              <w:right w:w="28" w:type="dxa"/>
            </w:tcMar>
          </w:tcPr>
          <w:p w14:paraId="3CD971FC"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7CF6B2C6" w14:textId="77777777" w:rsidR="009169C1" w:rsidRPr="00A1115A" w:rsidRDefault="009169C1" w:rsidP="0007181F">
            <w:pPr>
              <w:pStyle w:val="TAC"/>
              <w:rPr>
                <w:rFonts w:eastAsia="Yu Mincho"/>
              </w:rPr>
            </w:pPr>
          </w:p>
        </w:tc>
      </w:tr>
      <w:tr w:rsidR="009169C1" w:rsidRPr="00A1115A" w14:paraId="27136AAB"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5CF6BF82" w14:textId="77777777" w:rsidR="009169C1" w:rsidRPr="00A1115A" w:rsidRDefault="009169C1" w:rsidP="0007181F">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011DBDFD"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22AC3AF0" w14:textId="77777777" w:rsidR="009169C1" w:rsidRDefault="009169C1" w:rsidP="0007181F">
            <w:pPr>
              <w:pStyle w:val="TAC"/>
              <w:rPr>
                <w:rFonts w:eastAsia="Yu Mincho"/>
              </w:rPr>
            </w:pPr>
          </w:p>
        </w:tc>
        <w:tc>
          <w:tcPr>
            <w:tcW w:w="566" w:type="dxa"/>
            <w:tcMar>
              <w:left w:w="28" w:type="dxa"/>
              <w:right w:w="28" w:type="dxa"/>
            </w:tcMar>
            <w:hideMark/>
          </w:tcPr>
          <w:p w14:paraId="6D0E4BA1" w14:textId="735518FB"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hideMark/>
          </w:tcPr>
          <w:p w14:paraId="58784C95"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1A1EE77E" w14:textId="77777777" w:rsidR="009169C1" w:rsidRPr="00A1115A" w:rsidRDefault="009169C1" w:rsidP="0007181F">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A38DD0" w14:textId="77777777" w:rsidR="009169C1" w:rsidRPr="00A1115A" w:rsidRDefault="009169C1" w:rsidP="0007181F">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53843183" w14:textId="77777777" w:rsidR="009169C1" w:rsidRPr="00A1115A" w:rsidRDefault="009169C1" w:rsidP="0007181F">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116C5D56" w14:textId="77777777" w:rsidR="009169C1" w:rsidRPr="00A1115A" w:rsidRDefault="009169C1" w:rsidP="0007181F">
            <w:pPr>
              <w:pStyle w:val="TAC"/>
            </w:pPr>
            <w:r>
              <w:t>30</w:t>
            </w:r>
            <w:r w:rsidRPr="00A1115A">
              <w:rPr>
                <w:vertAlign w:val="superscript"/>
              </w:rPr>
              <w:t>7</w:t>
            </w:r>
          </w:p>
        </w:tc>
        <w:tc>
          <w:tcPr>
            <w:tcW w:w="709" w:type="dxa"/>
          </w:tcPr>
          <w:p w14:paraId="0545718E" w14:textId="77777777" w:rsidR="009169C1" w:rsidRDefault="009169C1" w:rsidP="0007181F">
            <w:pPr>
              <w:pStyle w:val="TAC"/>
              <w:rPr>
                <w:rFonts w:eastAsia="Yu Mincho"/>
              </w:rPr>
            </w:pPr>
          </w:p>
        </w:tc>
        <w:tc>
          <w:tcPr>
            <w:tcW w:w="709" w:type="dxa"/>
            <w:tcMar>
              <w:left w:w="28" w:type="dxa"/>
              <w:right w:w="28" w:type="dxa"/>
            </w:tcMar>
            <w:vAlign w:val="center"/>
          </w:tcPr>
          <w:p w14:paraId="542208BC" w14:textId="77777777" w:rsidR="009169C1" w:rsidRPr="00A1115A" w:rsidRDefault="009169C1" w:rsidP="0007181F">
            <w:pPr>
              <w:pStyle w:val="TAC"/>
              <w:rPr>
                <w:rFonts w:eastAsia="Yu Mincho"/>
              </w:rPr>
            </w:pPr>
          </w:p>
        </w:tc>
        <w:tc>
          <w:tcPr>
            <w:tcW w:w="709" w:type="dxa"/>
          </w:tcPr>
          <w:p w14:paraId="38B5FE52"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38EA6A7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402B5BE" w14:textId="77777777" w:rsidR="009169C1" w:rsidRPr="00A1115A" w:rsidRDefault="009169C1" w:rsidP="0007181F">
            <w:pPr>
              <w:pStyle w:val="TAC"/>
              <w:rPr>
                <w:rFonts w:eastAsia="Yu Mincho"/>
              </w:rPr>
            </w:pPr>
          </w:p>
        </w:tc>
        <w:tc>
          <w:tcPr>
            <w:tcW w:w="709" w:type="dxa"/>
            <w:tcMar>
              <w:left w:w="28" w:type="dxa"/>
              <w:right w:w="28" w:type="dxa"/>
            </w:tcMar>
          </w:tcPr>
          <w:p w14:paraId="4702E61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54185F9" w14:textId="77777777" w:rsidR="009169C1" w:rsidRPr="00A1115A" w:rsidRDefault="009169C1" w:rsidP="0007181F">
            <w:pPr>
              <w:pStyle w:val="TAC"/>
              <w:rPr>
                <w:rFonts w:eastAsia="Yu Mincho"/>
              </w:rPr>
            </w:pPr>
          </w:p>
        </w:tc>
        <w:tc>
          <w:tcPr>
            <w:tcW w:w="628" w:type="dxa"/>
            <w:tcMar>
              <w:left w:w="28" w:type="dxa"/>
              <w:right w:w="28" w:type="dxa"/>
            </w:tcMar>
          </w:tcPr>
          <w:p w14:paraId="4DBD9333"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7CC4DB06" w14:textId="77777777" w:rsidR="009169C1" w:rsidRPr="00A1115A" w:rsidRDefault="009169C1" w:rsidP="0007181F">
            <w:pPr>
              <w:pStyle w:val="TAC"/>
              <w:rPr>
                <w:rFonts w:eastAsia="Yu Mincho"/>
              </w:rPr>
            </w:pPr>
          </w:p>
        </w:tc>
      </w:tr>
      <w:tr w:rsidR="009169C1" w:rsidRPr="00A1115A" w14:paraId="06E516C9"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2EEFF4C5"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468DEA74"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4E1080AC" w14:textId="77777777" w:rsidR="009169C1" w:rsidRPr="00A1115A" w:rsidRDefault="009169C1" w:rsidP="0007181F">
            <w:pPr>
              <w:pStyle w:val="TAC"/>
              <w:rPr>
                <w:rFonts w:eastAsia="Yu Mincho"/>
              </w:rPr>
            </w:pPr>
          </w:p>
        </w:tc>
        <w:tc>
          <w:tcPr>
            <w:tcW w:w="566" w:type="dxa"/>
            <w:tcMar>
              <w:left w:w="28" w:type="dxa"/>
              <w:right w:w="28" w:type="dxa"/>
            </w:tcMar>
          </w:tcPr>
          <w:p w14:paraId="4D684985" w14:textId="7B2B7ABC" w:rsidR="009169C1" w:rsidRPr="00A1115A" w:rsidRDefault="009169C1" w:rsidP="0007181F">
            <w:pPr>
              <w:pStyle w:val="TAC"/>
              <w:rPr>
                <w:rFonts w:eastAsia="Yu Mincho"/>
              </w:rPr>
            </w:pPr>
          </w:p>
        </w:tc>
        <w:tc>
          <w:tcPr>
            <w:tcW w:w="637" w:type="dxa"/>
            <w:tcMar>
              <w:left w:w="28" w:type="dxa"/>
              <w:right w:w="28" w:type="dxa"/>
            </w:tcMar>
            <w:hideMark/>
          </w:tcPr>
          <w:p w14:paraId="34D943F1"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0E10391D" w14:textId="77777777" w:rsidR="009169C1" w:rsidRPr="00A1115A" w:rsidRDefault="009169C1" w:rsidP="0007181F">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6BC8BB" w14:textId="77777777" w:rsidR="009169C1" w:rsidRPr="00A1115A" w:rsidRDefault="009169C1" w:rsidP="0007181F">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05007472" w14:textId="77777777" w:rsidR="009169C1" w:rsidRPr="00A1115A" w:rsidRDefault="009169C1" w:rsidP="0007181F">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7D7FE9F7" w14:textId="77777777" w:rsidR="009169C1" w:rsidRPr="00A1115A" w:rsidRDefault="009169C1" w:rsidP="0007181F">
            <w:pPr>
              <w:pStyle w:val="TAC"/>
            </w:pPr>
            <w:r>
              <w:t>30</w:t>
            </w:r>
            <w:r w:rsidRPr="00A1115A">
              <w:rPr>
                <w:vertAlign w:val="superscript"/>
              </w:rPr>
              <w:t>7</w:t>
            </w:r>
          </w:p>
        </w:tc>
        <w:tc>
          <w:tcPr>
            <w:tcW w:w="709" w:type="dxa"/>
          </w:tcPr>
          <w:p w14:paraId="2F3F9D8C" w14:textId="77777777" w:rsidR="009169C1" w:rsidRDefault="009169C1" w:rsidP="0007181F">
            <w:pPr>
              <w:pStyle w:val="TAC"/>
              <w:rPr>
                <w:rFonts w:eastAsia="Yu Mincho"/>
              </w:rPr>
            </w:pPr>
          </w:p>
        </w:tc>
        <w:tc>
          <w:tcPr>
            <w:tcW w:w="709" w:type="dxa"/>
            <w:tcMar>
              <w:left w:w="28" w:type="dxa"/>
              <w:right w:w="28" w:type="dxa"/>
            </w:tcMar>
            <w:vAlign w:val="center"/>
          </w:tcPr>
          <w:p w14:paraId="368BBE3B" w14:textId="77777777" w:rsidR="009169C1" w:rsidRPr="00A1115A" w:rsidRDefault="009169C1" w:rsidP="0007181F">
            <w:pPr>
              <w:pStyle w:val="TAC"/>
              <w:rPr>
                <w:rFonts w:eastAsia="Yu Mincho"/>
              </w:rPr>
            </w:pPr>
          </w:p>
        </w:tc>
        <w:tc>
          <w:tcPr>
            <w:tcW w:w="709" w:type="dxa"/>
          </w:tcPr>
          <w:p w14:paraId="2A0DA405"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685A0B56"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171D2EF" w14:textId="77777777" w:rsidR="009169C1" w:rsidRPr="00A1115A" w:rsidRDefault="009169C1" w:rsidP="0007181F">
            <w:pPr>
              <w:pStyle w:val="TAC"/>
              <w:rPr>
                <w:rFonts w:eastAsia="Yu Mincho"/>
              </w:rPr>
            </w:pPr>
          </w:p>
        </w:tc>
        <w:tc>
          <w:tcPr>
            <w:tcW w:w="709" w:type="dxa"/>
            <w:tcMar>
              <w:left w:w="28" w:type="dxa"/>
              <w:right w:w="28" w:type="dxa"/>
            </w:tcMar>
          </w:tcPr>
          <w:p w14:paraId="66B5FBD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E8BE303" w14:textId="77777777" w:rsidR="009169C1" w:rsidRPr="00A1115A" w:rsidRDefault="009169C1" w:rsidP="0007181F">
            <w:pPr>
              <w:pStyle w:val="TAC"/>
              <w:rPr>
                <w:rFonts w:eastAsia="Yu Mincho"/>
              </w:rPr>
            </w:pPr>
          </w:p>
        </w:tc>
        <w:tc>
          <w:tcPr>
            <w:tcW w:w="628" w:type="dxa"/>
            <w:tcMar>
              <w:left w:w="28" w:type="dxa"/>
              <w:right w:w="28" w:type="dxa"/>
            </w:tcMar>
          </w:tcPr>
          <w:p w14:paraId="0790DDDC"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5B9BE676" w14:textId="77777777" w:rsidR="009169C1" w:rsidRPr="00A1115A" w:rsidRDefault="009169C1" w:rsidP="0007181F">
            <w:pPr>
              <w:pStyle w:val="TAC"/>
              <w:rPr>
                <w:rFonts w:eastAsia="Yu Mincho"/>
              </w:rPr>
            </w:pPr>
          </w:p>
        </w:tc>
      </w:tr>
      <w:tr w:rsidR="009169C1" w:rsidRPr="00A1115A" w14:paraId="51127E28"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1DA7CF4D"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49C86BE1"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4EE97AE6" w14:textId="77777777" w:rsidR="009169C1" w:rsidRPr="00A1115A" w:rsidRDefault="009169C1" w:rsidP="0007181F">
            <w:pPr>
              <w:pStyle w:val="TAC"/>
              <w:rPr>
                <w:rFonts w:eastAsia="Yu Mincho"/>
              </w:rPr>
            </w:pPr>
          </w:p>
        </w:tc>
        <w:tc>
          <w:tcPr>
            <w:tcW w:w="566" w:type="dxa"/>
            <w:tcMar>
              <w:left w:w="28" w:type="dxa"/>
              <w:right w:w="28" w:type="dxa"/>
            </w:tcMar>
          </w:tcPr>
          <w:p w14:paraId="28DF6557" w14:textId="6278C9FB" w:rsidR="009169C1" w:rsidRPr="00A1115A" w:rsidRDefault="009169C1" w:rsidP="0007181F">
            <w:pPr>
              <w:pStyle w:val="TAC"/>
              <w:rPr>
                <w:rFonts w:eastAsia="Yu Mincho"/>
              </w:rPr>
            </w:pPr>
          </w:p>
        </w:tc>
        <w:tc>
          <w:tcPr>
            <w:tcW w:w="637" w:type="dxa"/>
            <w:tcMar>
              <w:left w:w="28" w:type="dxa"/>
              <w:right w:w="28" w:type="dxa"/>
            </w:tcMar>
            <w:vAlign w:val="center"/>
          </w:tcPr>
          <w:p w14:paraId="1D3F82D7"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288B297B"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7DC3101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F4C922D" w14:textId="77777777" w:rsidR="009169C1" w:rsidRPr="00A1115A" w:rsidRDefault="009169C1" w:rsidP="0007181F">
            <w:pPr>
              <w:pStyle w:val="TAC"/>
              <w:rPr>
                <w:rFonts w:eastAsia="Yu Mincho"/>
              </w:rPr>
            </w:pPr>
          </w:p>
        </w:tc>
        <w:tc>
          <w:tcPr>
            <w:tcW w:w="567" w:type="dxa"/>
            <w:tcMar>
              <w:left w:w="28" w:type="dxa"/>
              <w:right w:w="28" w:type="dxa"/>
            </w:tcMar>
          </w:tcPr>
          <w:p w14:paraId="7790AA20" w14:textId="77777777" w:rsidR="009169C1" w:rsidRPr="00A1115A" w:rsidRDefault="009169C1" w:rsidP="0007181F">
            <w:pPr>
              <w:pStyle w:val="TAC"/>
              <w:rPr>
                <w:rFonts w:eastAsia="Yu Mincho"/>
              </w:rPr>
            </w:pPr>
          </w:p>
        </w:tc>
        <w:tc>
          <w:tcPr>
            <w:tcW w:w="709" w:type="dxa"/>
          </w:tcPr>
          <w:p w14:paraId="03DB8F68"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19192CF9" w14:textId="77777777" w:rsidR="009169C1" w:rsidRPr="00A1115A" w:rsidRDefault="009169C1" w:rsidP="0007181F">
            <w:pPr>
              <w:pStyle w:val="TAC"/>
              <w:rPr>
                <w:rFonts w:eastAsia="Yu Mincho"/>
              </w:rPr>
            </w:pPr>
          </w:p>
        </w:tc>
        <w:tc>
          <w:tcPr>
            <w:tcW w:w="709" w:type="dxa"/>
          </w:tcPr>
          <w:p w14:paraId="75DF1C07"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0B433501"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C550F9A" w14:textId="77777777" w:rsidR="009169C1" w:rsidRPr="00A1115A" w:rsidRDefault="009169C1" w:rsidP="0007181F">
            <w:pPr>
              <w:pStyle w:val="TAC"/>
              <w:rPr>
                <w:rFonts w:eastAsia="Yu Mincho"/>
              </w:rPr>
            </w:pPr>
          </w:p>
        </w:tc>
        <w:tc>
          <w:tcPr>
            <w:tcW w:w="709" w:type="dxa"/>
            <w:tcMar>
              <w:left w:w="28" w:type="dxa"/>
              <w:right w:w="28" w:type="dxa"/>
            </w:tcMar>
          </w:tcPr>
          <w:p w14:paraId="56444F2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59E4F16" w14:textId="77777777" w:rsidR="009169C1" w:rsidRPr="00A1115A" w:rsidRDefault="009169C1" w:rsidP="0007181F">
            <w:pPr>
              <w:pStyle w:val="TAC"/>
              <w:rPr>
                <w:rFonts w:eastAsia="Yu Mincho"/>
              </w:rPr>
            </w:pPr>
          </w:p>
        </w:tc>
        <w:tc>
          <w:tcPr>
            <w:tcW w:w="628" w:type="dxa"/>
            <w:tcMar>
              <w:left w:w="28" w:type="dxa"/>
              <w:right w:w="28" w:type="dxa"/>
            </w:tcMar>
          </w:tcPr>
          <w:p w14:paraId="754CBB62"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1BBD87E1" w14:textId="77777777" w:rsidR="009169C1" w:rsidRPr="00A1115A" w:rsidRDefault="009169C1" w:rsidP="0007181F">
            <w:pPr>
              <w:pStyle w:val="TAC"/>
              <w:rPr>
                <w:rFonts w:eastAsia="Yu Mincho"/>
              </w:rPr>
            </w:pPr>
          </w:p>
        </w:tc>
      </w:tr>
      <w:tr w:rsidR="009169C1" w:rsidRPr="00A1115A" w14:paraId="4E6880F4" w14:textId="77777777" w:rsidTr="009169C1">
        <w:trPr>
          <w:jc w:val="center"/>
        </w:trPr>
        <w:tc>
          <w:tcPr>
            <w:tcW w:w="707" w:type="dxa"/>
            <w:gridSpan w:val="2"/>
            <w:tcBorders>
              <w:bottom w:val="nil"/>
            </w:tcBorders>
            <w:shd w:val="clear" w:color="auto" w:fill="auto"/>
            <w:tcMar>
              <w:left w:w="28" w:type="dxa"/>
              <w:right w:w="28" w:type="dxa"/>
            </w:tcMar>
            <w:vAlign w:val="center"/>
            <w:hideMark/>
          </w:tcPr>
          <w:p w14:paraId="4D7E9FF1" w14:textId="77777777" w:rsidR="009169C1" w:rsidRPr="00A1115A" w:rsidRDefault="009169C1" w:rsidP="0007181F">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0DCAD179"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2E321ACE" w14:textId="77777777" w:rsidR="009169C1" w:rsidRDefault="009169C1" w:rsidP="0007181F">
            <w:pPr>
              <w:pStyle w:val="TAC"/>
              <w:rPr>
                <w:rFonts w:eastAsia="Yu Mincho"/>
              </w:rPr>
            </w:pPr>
          </w:p>
        </w:tc>
        <w:tc>
          <w:tcPr>
            <w:tcW w:w="566" w:type="dxa"/>
            <w:tcMar>
              <w:left w:w="28" w:type="dxa"/>
              <w:right w:w="28" w:type="dxa"/>
            </w:tcMar>
            <w:hideMark/>
          </w:tcPr>
          <w:p w14:paraId="38D2B82B" w14:textId="191AA4D4"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hideMark/>
          </w:tcPr>
          <w:p w14:paraId="06F01FB8"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44FD7E01"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4BD7D3FD"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tcPr>
          <w:p w14:paraId="31EC72C5" w14:textId="77777777" w:rsidR="009169C1" w:rsidRPr="00A1115A" w:rsidRDefault="009169C1" w:rsidP="0007181F">
            <w:pPr>
              <w:pStyle w:val="TAC"/>
            </w:pPr>
            <w:r>
              <w:t>25</w:t>
            </w:r>
          </w:p>
        </w:tc>
        <w:tc>
          <w:tcPr>
            <w:tcW w:w="567" w:type="dxa"/>
            <w:tcMar>
              <w:left w:w="28" w:type="dxa"/>
              <w:right w:w="28" w:type="dxa"/>
            </w:tcMar>
          </w:tcPr>
          <w:p w14:paraId="56FBAB95" w14:textId="77777777" w:rsidR="009169C1" w:rsidRPr="00A1115A" w:rsidRDefault="009169C1" w:rsidP="0007181F">
            <w:pPr>
              <w:pStyle w:val="TAC"/>
            </w:pPr>
            <w:r>
              <w:t>30</w:t>
            </w:r>
          </w:p>
        </w:tc>
        <w:tc>
          <w:tcPr>
            <w:tcW w:w="709" w:type="dxa"/>
          </w:tcPr>
          <w:p w14:paraId="0FF25FEE" w14:textId="77777777" w:rsidR="009169C1" w:rsidRPr="00A1115A" w:rsidRDefault="009169C1" w:rsidP="0007181F">
            <w:pPr>
              <w:pStyle w:val="TAC"/>
            </w:pPr>
          </w:p>
        </w:tc>
        <w:tc>
          <w:tcPr>
            <w:tcW w:w="709" w:type="dxa"/>
            <w:tcMar>
              <w:left w:w="28" w:type="dxa"/>
              <w:right w:w="28" w:type="dxa"/>
            </w:tcMar>
          </w:tcPr>
          <w:p w14:paraId="6056D70B" w14:textId="77777777" w:rsidR="009169C1" w:rsidRPr="00A1115A" w:rsidRDefault="009169C1" w:rsidP="0007181F">
            <w:pPr>
              <w:pStyle w:val="TAC"/>
            </w:pPr>
            <w:r>
              <w:t>40</w:t>
            </w:r>
          </w:p>
        </w:tc>
        <w:tc>
          <w:tcPr>
            <w:tcW w:w="709" w:type="dxa"/>
          </w:tcPr>
          <w:p w14:paraId="7E84B9ED" w14:textId="77777777" w:rsidR="009169C1" w:rsidRPr="00A1115A" w:rsidRDefault="009169C1" w:rsidP="0007181F">
            <w:pPr>
              <w:pStyle w:val="TAC"/>
            </w:pPr>
          </w:p>
        </w:tc>
        <w:tc>
          <w:tcPr>
            <w:tcW w:w="709" w:type="dxa"/>
            <w:tcMar>
              <w:left w:w="28" w:type="dxa"/>
              <w:right w:w="28" w:type="dxa"/>
            </w:tcMar>
          </w:tcPr>
          <w:p w14:paraId="44DDBFBE" w14:textId="77777777" w:rsidR="009169C1" w:rsidRPr="00A1115A" w:rsidRDefault="009169C1" w:rsidP="0007181F">
            <w:pPr>
              <w:pStyle w:val="TAC"/>
            </w:pPr>
            <w:r>
              <w:t>50</w:t>
            </w:r>
          </w:p>
        </w:tc>
        <w:tc>
          <w:tcPr>
            <w:tcW w:w="567" w:type="dxa"/>
            <w:tcMar>
              <w:left w:w="28" w:type="dxa"/>
              <w:right w:w="28" w:type="dxa"/>
            </w:tcMar>
            <w:vAlign w:val="center"/>
          </w:tcPr>
          <w:p w14:paraId="0A11C59A" w14:textId="77777777" w:rsidR="009169C1" w:rsidRPr="00A1115A" w:rsidRDefault="009169C1" w:rsidP="0007181F">
            <w:pPr>
              <w:pStyle w:val="TAC"/>
              <w:rPr>
                <w:rFonts w:eastAsia="Yu Mincho"/>
              </w:rPr>
            </w:pPr>
          </w:p>
        </w:tc>
        <w:tc>
          <w:tcPr>
            <w:tcW w:w="709" w:type="dxa"/>
            <w:tcMar>
              <w:left w:w="28" w:type="dxa"/>
              <w:right w:w="28" w:type="dxa"/>
            </w:tcMar>
          </w:tcPr>
          <w:p w14:paraId="66D655C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7A65D6F" w14:textId="77777777" w:rsidR="009169C1" w:rsidRPr="00A1115A" w:rsidRDefault="009169C1" w:rsidP="0007181F">
            <w:pPr>
              <w:pStyle w:val="TAC"/>
              <w:rPr>
                <w:rFonts w:eastAsia="Yu Mincho"/>
              </w:rPr>
            </w:pPr>
          </w:p>
        </w:tc>
        <w:tc>
          <w:tcPr>
            <w:tcW w:w="628" w:type="dxa"/>
            <w:tcMar>
              <w:left w:w="28" w:type="dxa"/>
              <w:right w:w="28" w:type="dxa"/>
            </w:tcMar>
          </w:tcPr>
          <w:p w14:paraId="545B3B7F"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4B065E9D" w14:textId="77777777" w:rsidR="009169C1" w:rsidRPr="00A1115A" w:rsidRDefault="009169C1" w:rsidP="0007181F">
            <w:pPr>
              <w:pStyle w:val="TAC"/>
              <w:rPr>
                <w:rFonts w:eastAsia="Yu Mincho"/>
              </w:rPr>
            </w:pPr>
          </w:p>
        </w:tc>
      </w:tr>
      <w:tr w:rsidR="009169C1" w:rsidRPr="00A1115A" w14:paraId="3A8D8509" w14:textId="77777777" w:rsidTr="009169C1">
        <w:trPr>
          <w:jc w:val="center"/>
        </w:trPr>
        <w:tc>
          <w:tcPr>
            <w:tcW w:w="707" w:type="dxa"/>
            <w:gridSpan w:val="2"/>
            <w:tcBorders>
              <w:top w:val="nil"/>
              <w:bottom w:val="nil"/>
            </w:tcBorders>
            <w:shd w:val="clear" w:color="auto" w:fill="auto"/>
            <w:tcMar>
              <w:left w:w="28" w:type="dxa"/>
              <w:right w:w="28" w:type="dxa"/>
            </w:tcMar>
            <w:vAlign w:val="center"/>
            <w:hideMark/>
          </w:tcPr>
          <w:p w14:paraId="1A27FB44"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0ADF2564"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0AF7E30C" w14:textId="77777777" w:rsidR="009169C1" w:rsidRPr="00A1115A" w:rsidRDefault="009169C1" w:rsidP="0007181F">
            <w:pPr>
              <w:pStyle w:val="TAC"/>
              <w:rPr>
                <w:rFonts w:eastAsia="Yu Mincho"/>
              </w:rPr>
            </w:pPr>
          </w:p>
        </w:tc>
        <w:tc>
          <w:tcPr>
            <w:tcW w:w="566" w:type="dxa"/>
            <w:tcMar>
              <w:left w:w="28" w:type="dxa"/>
              <w:right w:w="28" w:type="dxa"/>
            </w:tcMar>
          </w:tcPr>
          <w:p w14:paraId="2DAA1DF5" w14:textId="00B3C0CB" w:rsidR="009169C1" w:rsidRPr="00A1115A" w:rsidRDefault="009169C1" w:rsidP="0007181F">
            <w:pPr>
              <w:pStyle w:val="TAC"/>
              <w:rPr>
                <w:rFonts w:eastAsia="Yu Mincho"/>
              </w:rPr>
            </w:pPr>
          </w:p>
        </w:tc>
        <w:tc>
          <w:tcPr>
            <w:tcW w:w="637" w:type="dxa"/>
            <w:tcMar>
              <w:left w:w="28" w:type="dxa"/>
              <w:right w:w="28" w:type="dxa"/>
            </w:tcMar>
            <w:hideMark/>
          </w:tcPr>
          <w:p w14:paraId="724C156B"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6BDEACC5"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5896E7FE"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tcPr>
          <w:p w14:paraId="304EE0CD" w14:textId="77777777" w:rsidR="009169C1" w:rsidRPr="00A1115A" w:rsidRDefault="009169C1" w:rsidP="0007181F">
            <w:pPr>
              <w:pStyle w:val="TAC"/>
            </w:pPr>
            <w:r>
              <w:t>25</w:t>
            </w:r>
          </w:p>
        </w:tc>
        <w:tc>
          <w:tcPr>
            <w:tcW w:w="567" w:type="dxa"/>
            <w:tcMar>
              <w:left w:w="28" w:type="dxa"/>
              <w:right w:w="28" w:type="dxa"/>
            </w:tcMar>
          </w:tcPr>
          <w:p w14:paraId="5D12F708" w14:textId="77777777" w:rsidR="009169C1" w:rsidRPr="00A1115A" w:rsidRDefault="009169C1" w:rsidP="0007181F">
            <w:pPr>
              <w:pStyle w:val="TAC"/>
            </w:pPr>
            <w:r>
              <w:t>30</w:t>
            </w:r>
          </w:p>
        </w:tc>
        <w:tc>
          <w:tcPr>
            <w:tcW w:w="709" w:type="dxa"/>
          </w:tcPr>
          <w:p w14:paraId="3B9BD096" w14:textId="77777777" w:rsidR="009169C1" w:rsidRPr="00A1115A" w:rsidRDefault="009169C1" w:rsidP="0007181F">
            <w:pPr>
              <w:pStyle w:val="TAC"/>
            </w:pPr>
          </w:p>
        </w:tc>
        <w:tc>
          <w:tcPr>
            <w:tcW w:w="709" w:type="dxa"/>
            <w:tcMar>
              <w:left w:w="28" w:type="dxa"/>
              <w:right w:w="28" w:type="dxa"/>
            </w:tcMar>
          </w:tcPr>
          <w:p w14:paraId="639DECCC" w14:textId="77777777" w:rsidR="009169C1" w:rsidRPr="00A1115A" w:rsidRDefault="009169C1" w:rsidP="0007181F">
            <w:pPr>
              <w:pStyle w:val="TAC"/>
            </w:pPr>
            <w:r>
              <w:t>40</w:t>
            </w:r>
          </w:p>
        </w:tc>
        <w:tc>
          <w:tcPr>
            <w:tcW w:w="709" w:type="dxa"/>
          </w:tcPr>
          <w:p w14:paraId="3C9233F0" w14:textId="77777777" w:rsidR="009169C1" w:rsidRPr="00A1115A" w:rsidRDefault="009169C1" w:rsidP="0007181F">
            <w:pPr>
              <w:pStyle w:val="TAC"/>
            </w:pPr>
          </w:p>
        </w:tc>
        <w:tc>
          <w:tcPr>
            <w:tcW w:w="709" w:type="dxa"/>
            <w:tcMar>
              <w:left w:w="28" w:type="dxa"/>
              <w:right w:w="28" w:type="dxa"/>
            </w:tcMar>
          </w:tcPr>
          <w:p w14:paraId="4FDF5242" w14:textId="77777777" w:rsidR="009169C1" w:rsidRPr="00A1115A" w:rsidRDefault="009169C1" w:rsidP="0007181F">
            <w:pPr>
              <w:pStyle w:val="TAC"/>
            </w:pPr>
            <w:r>
              <w:t>50</w:t>
            </w:r>
          </w:p>
        </w:tc>
        <w:tc>
          <w:tcPr>
            <w:tcW w:w="567" w:type="dxa"/>
            <w:tcMar>
              <w:left w:w="28" w:type="dxa"/>
              <w:right w:w="28" w:type="dxa"/>
            </w:tcMar>
            <w:vAlign w:val="center"/>
          </w:tcPr>
          <w:p w14:paraId="4563802C" w14:textId="77777777" w:rsidR="009169C1" w:rsidRPr="00A1115A" w:rsidRDefault="009169C1" w:rsidP="0007181F">
            <w:pPr>
              <w:pStyle w:val="TAC"/>
              <w:rPr>
                <w:rFonts w:eastAsia="Yu Mincho"/>
              </w:rPr>
            </w:pPr>
          </w:p>
        </w:tc>
        <w:tc>
          <w:tcPr>
            <w:tcW w:w="709" w:type="dxa"/>
            <w:tcMar>
              <w:left w:w="28" w:type="dxa"/>
              <w:right w:w="28" w:type="dxa"/>
            </w:tcMar>
          </w:tcPr>
          <w:p w14:paraId="1538FBC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6204C20" w14:textId="77777777" w:rsidR="009169C1" w:rsidRPr="00A1115A" w:rsidRDefault="009169C1" w:rsidP="0007181F">
            <w:pPr>
              <w:pStyle w:val="TAC"/>
              <w:rPr>
                <w:rFonts w:eastAsia="Yu Mincho"/>
              </w:rPr>
            </w:pPr>
          </w:p>
        </w:tc>
        <w:tc>
          <w:tcPr>
            <w:tcW w:w="628" w:type="dxa"/>
            <w:tcMar>
              <w:left w:w="28" w:type="dxa"/>
              <w:right w:w="28" w:type="dxa"/>
            </w:tcMar>
          </w:tcPr>
          <w:p w14:paraId="60153600"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28C577B1" w14:textId="77777777" w:rsidR="009169C1" w:rsidRPr="00A1115A" w:rsidRDefault="009169C1" w:rsidP="0007181F">
            <w:pPr>
              <w:pStyle w:val="TAC"/>
              <w:rPr>
                <w:rFonts w:eastAsia="Yu Mincho"/>
              </w:rPr>
            </w:pPr>
          </w:p>
        </w:tc>
      </w:tr>
      <w:tr w:rsidR="009169C1" w:rsidRPr="00A1115A" w14:paraId="339924DB"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62358BE6" w14:textId="77777777" w:rsidR="009169C1" w:rsidRPr="00A1115A" w:rsidRDefault="009169C1" w:rsidP="0007181F">
            <w:pPr>
              <w:pStyle w:val="TAC"/>
              <w:keepNext w:val="0"/>
              <w:rPr>
                <w:rFonts w:eastAsia="Yu Mincho"/>
              </w:rPr>
            </w:pPr>
          </w:p>
        </w:tc>
        <w:tc>
          <w:tcPr>
            <w:tcW w:w="709" w:type="dxa"/>
            <w:tcMar>
              <w:left w:w="28" w:type="dxa"/>
              <w:right w:w="28" w:type="dxa"/>
            </w:tcMar>
            <w:vAlign w:val="center"/>
            <w:hideMark/>
          </w:tcPr>
          <w:p w14:paraId="3B44EA65"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1C637156" w14:textId="77777777" w:rsidR="009169C1" w:rsidRPr="00A1115A" w:rsidRDefault="009169C1" w:rsidP="0007181F">
            <w:pPr>
              <w:pStyle w:val="TAC"/>
              <w:rPr>
                <w:rFonts w:eastAsia="Yu Mincho"/>
              </w:rPr>
            </w:pPr>
          </w:p>
        </w:tc>
        <w:tc>
          <w:tcPr>
            <w:tcW w:w="566" w:type="dxa"/>
            <w:tcMar>
              <w:left w:w="28" w:type="dxa"/>
              <w:right w:w="28" w:type="dxa"/>
            </w:tcMar>
            <w:vAlign w:val="center"/>
          </w:tcPr>
          <w:p w14:paraId="5DE0F77C" w14:textId="0551562B" w:rsidR="009169C1" w:rsidRPr="00A1115A" w:rsidRDefault="009169C1" w:rsidP="0007181F">
            <w:pPr>
              <w:pStyle w:val="TAC"/>
              <w:rPr>
                <w:rFonts w:eastAsia="Yu Mincho"/>
              </w:rPr>
            </w:pPr>
          </w:p>
        </w:tc>
        <w:tc>
          <w:tcPr>
            <w:tcW w:w="637" w:type="dxa"/>
            <w:tcMar>
              <w:left w:w="28" w:type="dxa"/>
              <w:right w:w="28" w:type="dxa"/>
            </w:tcMar>
          </w:tcPr>
          <w:p w14:paraId="1A83453D"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hideMark/>
          </w:tcPr>
          <w:p w14:paraId="3903EBEF"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hideMark/>
          </w:tcPr>
          <w:p w14:paraId="667F0132"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hideMark/>
          </w:tcPr>
          <w:p w14:paraId="315DBF0B" w14:textId="77777777" w:rsidR="009169C1" w:rsidRPr="00A1115A" w:rsidRDefault="009169C1" w:rsidP="0007181F">
            <w:pPr>
              <w:pStyle w:val="TAC"/>
            </w:pPr>
            <w:r>
              <w:t>25</w:t>
            </w:r>
          </w:p>
        </w:tc>
        <w:tc>
          <w:tcPr>
            <w:tcW w:w="567" w:type="dxa"/>
            <w:tcMar>
              <w:left w:w="28" w:type="dxa"/>
              <w:right w:w="28" w:type="dxa"/>
            </w:tcMar>
          </w:tcPr>
          <w:p w14:paraId="7476E7B4" w14:textId="77777777" w:rsidR="009169C1" w:rsidRPr="00A1115A" w:rsidRDefault="009169C1" w:rsidP="0007181F">
            <w:pPr>
              <w:pStyle w:val="TAC"/>
            </w:pPr>
            <w:r>
              <w:t>30</w:t>
            </w:r>
          </w:p>
        </w:tc>
        <w:tc>
          <w:tcPr>
            <w:tcW w:w="709" w:type="dxa"/>
          </w:tcPr>
          <w:p w14:paraId="10A3D503" w14:textId="77777777" w:rsidR="009169C1" w:rsidRPr="00A1115A" w:rsidRDefault="009169C1" w:rsidP="0007181F">
            <w:pPr>
              <w:pStyle w:val="TAC"/>
            </w:pPr>
          </w:p>
        </w:tc>
        <w:tc>
          <w:tcPr>
            <w:tcW w:w="709" w:type="dxa"/>
            <w:tcMar>
              <w:left w:w="28" w:type="dxa"/>
              <w:right w:w="28" w:type="dxa"/>
            </w:tcMar>
          </w:tcPr>
          <w:p w14:paraId="782F87DD" w14:textId="77777777" w:rsidR="009169C1" w:rsidRPr="00A1115A" w:rsidRDefault="009169C1" w:rsidP="0007181F">
            <w:pPr>
              <w:pStyle w:val="TAC"/>
            </w:pPr>
            <w:r>
              <w:t>40</w:t>
            </w:r>
          </w:p>
        </w:tc>
        <w:tc>
          <w:tcPr>
            <w:tcW w:w="709" w:type="dxa"/>
          </w:tcPr>
          <w:p w14:paraId="527C16D4" w14:textId="77777777" w:rsidR="009169C1" w:rsidRPr="00A1115A" w:rsidRDefault="009169C1" w:rsidP="0007181F">
            <w:pPr>
              <w:pStyle w:val="TAC"/>
            </w:pPr>
          </w:p>
        </w:tc>
        <w:tc>
          <w:tcPr>
            <w:tcW w:w="709" w:type="dxa"/>
            <w:tcMar>
              <w:left w:w="28" w:type="dxa"/>
              <w:right w:w="28" w:type="dxa"/>
            </w:tcMar>
          </w:tcPr>
          <w:p w14:paraId="7D84B26E" w14:textId="77777777" w:rsidR="009169C1" w:rsidRPr="00A1115A" w:rsidRDefault="009169C1" w:rsidP="0007181F">
            <w:pPr>
              <w:pStyle w:val="TAC"/>
            </w:pPr>
            <w:r>
              <w:t>50</w:t>
            </w:r>
          </w:p>
        </w:tc>
        <w:tc>
          <w:tcPr>
            <w:tcW w:w="567" w:type="dxa"/>
            <w:tcMar>
              <w:left w:w="28" w:type="dxa"/>
              <w:right w:w="28" w:type="dxa"/>
            </w:tcMar>
            <w:vAlign w:val="center"/>
          </w:tcPr>
          <w:p w14:paraId="66BE29FC" w14:textId="77777777" w:rsidR="009169C1" w:rsidRPr="00A1115A" w:rsidRDefault="009169C1" w:rsidP="0007181F">
            <w:pPr>
              <w:pStyle w:val="TAC"/>
              <w:rPr>
                <w:rFonts w:eastAsia="Yu Mincho"/>
              </w:rPr>
            </w:pPr>
          </w:p>
        </w:tc>
        <w:tc>
          <w:tcPr>
            <w:tcW w:w="709" w:type="dxa"/>
            <w:tcMar>
              <w:left w:w="28" w:type="dxa"/>
              <w:right w:w="28" w:type="dxa"/>
            </w:tcMar>
          </w:tcPr>
          <w:p w14:paraId="285D847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6B05E04" w14:textId="77777777" w:rsidR="009169C1" w:rsidRPr="00A1115A" w:rsidRDefault="009169C1" w:rsidP="0007181F">
            <w:pPr>
              <w:pStyle w:val="TAC"/>
              <w:rPr>
                <w:rFonts w:eastAsia="Yu Mincho"/>
              </w:rPr>
            </w:pPr>
          </w:p>
        </w:tc>
        <w:tc>
          <w:tcPr>
            <w:tcW w:w="628" w:type="dxa"/>
            <w:tcMar>
              <w:left w:w="28" w:type="dxa"/>
              <w:right w:w="28" w:type="dxa"/>
            </w:tcMar>
          </w:tcPr>
          <w:p w14:paraId="5713988B"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25CFE537" w14:textId="77777777" w:rsidR="009169C1" w:rsidRPr="00A1115A" w:rsidRDefault="009169C1" w:rsidP="0007181F">
            <w:pPr>
              <w:pStyle w:val="TAC"/>
              <w:rPr>
                <w:rFonts w:eastAsia="Yu Mincho"/>
              </w:rPr>
            </w:pPr>
          </w:p>
        </w:tc>
      </w:tr>
      <w:tr w:rsidR="009169C1" w:rsidRPr="00A1115A" w14:paraId="7DAE15DE" w14:textId="77777777" w:rsidTr="009169C1">
        <w:trPr>
          <w:jc w:val="center"/>
        </w:trPr>
        <w:tc>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527B00A" w14:textId="77777777" w:rsidR="009169C1" w:rsidRPr="00A1115A" w:rsidRDefault="009169C1" w:rsidP="0007181F">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2E99383D" w14:textId="77777777" w:rsidR="009169C1" w:rsidRPr="00A1115A" w:rsidRDefault="009169C1" w:rsidP="0007181F">
            <w:pPr>
              <w:pStyle w:val="TAC"/>
              <w:keepNext w:val="0"/>
            </w:pPr>
            <w:r>
              <w:rPr>
                <w:rFonts w:eastAsia="Yu Mincho"/>
              </w:rPr>
              <w:t>15</w:t>
            </w:r>
          </w:p>
        </w:tc>
        <w:tc>
          <w:tcPr>
            <w:tcW w:w="566" w:type="dxa"/>
          </w:tcPr>
          <w:p w14:paraId="7D571D37" w14:textId="64DD1331" w:rsidR="009169C1" w:rsidRDefault="00E3430B" w:rsidP="0007181F">
            <w:pPr>
              <w:pStyle w:val="TAC"/>
              <w:rPr>
                <w:rFonts w:eastAsia="Yu Mincho"/>
              </w:rPr>
            </w:pPr>
            <w:ins w:id="790" w:author="D. Everaere" w:date="2023-04-09T19:09:00Z">
              <w:r>
                <w:rPr>
                  <w:rFonts w:eastAsia="Yu Mincho"/>
                </w:rPr>
                <w:t>3</w:t>
              </w:r>
            </w:ins>
          </w:p>
        </w:tc>
        <w:tc>
          <w:tcPr>
            <w:tcW w:w="566" w:type="dxa"/>
            <w:tcMar>
              <w:left w:w="28" w:type="dxa"/>
              <w:right w:w="28" w:type="dxa"/>
            </w:tcMar>
            <w:vAlign w:val="center"/>
          </w:tcPr>
          <w:p w14:paraId="470F5660" w14:textId="55C8399D" w:rsidR="009169C1" w:rsidRPr="00A1115A" w:rsidDel="00B30034" w:rsidRDefault="009169C1" w:rsidP="0007181F">
            <w:pPr>
              <w:pStyle w:val="TAC"/>
            </w:pPr>
            <w:r>
              <w:rPr>
                <w:rFonts w:eastAsia="Yu Mincho"/>
              </w:rPr>
              <w:t>5</w:t>
            </w:r>
          </w:p>
        </w:tc>
        <w:tc>
          <w:tcPr>
            <w:tcW w:w="637" w:type="dxa"/>
            <w:tcMar>
              <w:left w:w="28" w:type="dxa"/>
              <w:right w:w="28" w:type="dxa"/>
            </w:tcMar>
          </w:tcPr>
          <w:p w14:paraId="32716F07" w14:textId="77777777" w:rsidR="009169C1" w:rsidRPr="00A1115A" w:rsidDel="00B30034" w:rsidRDefault="009169C1" w:rsidP="0007181F">
            <w:pPr>
              <w:pStyle w:val="TAC"/>
            </w:pPr>
            <w:r>
              <w:rPr>
                <w:rFonts w:eastAsia="Yu Mincho"/>
              </w:rPr>
              <w:t>10</w:t>
            </w:r>
          </w:p>
        </w:tc>
        <w:tc>
          <w:tcPr>
            <w:tcW w:w="638" w:type="dxa"/>
            <w:tcMar>
              <w:left w:w="28" w:type="dxa"/>
              <w:right w:w="28" w:type="dxa"/>
            </w:tcMar>
            <w:vAlign w:val="center"/>
          </w:tcPr>
          <w:p w14:paraId="44BD2454" w14:textId="77777777" w:rsidR="009169C1" w:rsidRPr="00A1115A" w:rsidDel="00B30034" w:rsidRDefault="009169C1" w:rsidP="0007181F">
            <w:pPr>
              <w:pStyle w:val="TAC"/>
            </w:pPr>
            <w:r>
              <w:rPr>
                <w:rFonts w:eastAsia="Yu Mincho"/>
              </w:rPr>
              <w:t>15</w:t>
            </w:r>
          </w:p>
        </w:tc>
        <w:tc>
          <w:tcPr>
            <w:tcW w:w="708" w:type="dxa"/>
            <w:tcMar>
              <w:left w:w="28" w:type="dxa"/>
              <w:right w:w="28" w:type="dxa"/>
            </w:tcMar>
            <w:vAlign w:val="center"/>
          </w:tcPr>
          <w:p w14:paraId="27277A9E" w14:textId="77777777" w:rsidR="009169C1" w:rsidRPr="00A1115A" w:rsidDel="00B30034" w:rsidRDefault="009169C1" w:rsidP="0007181F">
            <w:pPr>
              <w:pStyle w:val="TAC"/>
            </w:pPr>
          </w:p>
        </w:tc>
        <w:tc>
          <w:tcPr>
            <w:tcW w:w="567" w:type="dxa"/>
            <w:tcMar>
              <w:left w:w="28" w:type="dxa"/>
              <w:right w:w="28" w:type="dxa"/>
            </w:tcMar>
            <w:vAlign w:val="center"/>
          </w:tcPr>
          <w:p w14:paraId="3097B98B" w14:textId="77777777" w:rsidR="009169C1" w:rsidRPr="00A1115A" w:rsidRDefault="009169C1" w:rsidP="0007181F">
            <w:pPr>
              <w:pStyle w:val="TAC"/>
              <w:rPr>
                <w:rFonts w:eastAsia="Yu Mincho"/>
              </w:rPr>
            </w:pPr>
          </w:p>
        </w:tc>
        <w:tc>
          <w:tcPr>
            <w:tcW w:w="567" w:type="dxa"/>
            <w:tcMar>
              <w:left w:w="28" w:type="dxa"/>
              <w:right w:w="28" w:type="dxa"/>
            </w:tcMar>
          </w:tcPr>
          <w:p w14:paraId="47B5E189" w14:textId="77777777" w:rsidR="009169C1" w:rsidRPr="00A1115A" w:rsidRDefault="009169C1" w:rsidP="0007181F">
            <w:pPr>
              <w:pStyle w:val="TAC"/>
              <w:rPr>
                <w:rFonts w:eastAsia="Yu Mincho"/>
              </w:rPr>
            </w:pPr>
          </w:p>
        </w:tc>
        <w:tc>
          <w:tcPr>
            <w:tcW w:w="709" w:type="dxa"/>
          </w:tcPr>
          <w:p w14:paraId="279A2F05" w14:textId="77777777" w:rsidR="009169C1" w:rsidRPr="00A1115A" w:rsidDel="005672C0" w:rsidRDefault="009169C1" w:rsidP="0007181F">
            <w:pPr>
              <w:pStyle w:val="TAC"/>
            </w:pPr>
          </w:p>
        </w:tc>
        <w:tc>
          <w:tcPr>
            <w:tcW w:w="709" w:type="dxa"/>
            <w:tcMar>
              <w:left w:w="28" w:type="dxa"/>
              <w:right w:w="28" w:type="dxa"/>
            </w:tcMar>
          </w:tcPr>
          <w:p w14:paraId="610A9C05" w14:textId="77777777" w:rsidR="009169C1" w:rsidRPr="00A1115A" w:rsidDel="005672C0" w:rsidRDefault="009169C1" w:rsidP="0007181F">
            <w:pPr>
              <w:pStyle w:val="TAC"/>
            </w:pPr>
          </w:p>
        </w:tc>
        <w:tc>
          <w:tcPr>
            <w:tcW w:w="709" w:type="dxa"/>
          </w:tcPr>
          <w:p w14:paraId="6F105769"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60F6510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4904DF1" w14:textId="77777777" w:rsidR="009169C1" w:rsidRPr="00A1115A" w:rsidRDefault="009169C1" w:rsidP="0007181F">
            <w:pPr>
              <w:pStyle w:val="TAC"/>
              <w:rPr>
                <w:rFonts w:eastAsia="Yu Mincho"/>
              </w:rPr>
            </w:pPr>
          </w:p>
        </w:tc>
        <w:tc>
          <w:tcPr>
            <w:tcW w:w="709" w:type="dxa"/>
            <w:tcMar>
              <w:left w:w="28" w:type="dxa"/>
              <w:right w:w="28" w:type="dxa"/>
            </w:tcMar>
          </w:tcPr>
          <w:p w14:paraId="0F0AF7D0"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2D19133" w14:textId="77777777" w:rsidR="009169C1" w:rsidRPr="00A1115A" w:rsidRDefault="009169C1" w:rsidP="0007181F">
            <w:pPr>
              <w:pStyle w:val="TAC"/>
              <w:rPr>
                <w:rFonts w:eastAsia="Yu Mincho"/>
              </w:rPr>
            </w:pPr>
          </w:p>
        </w:tc>
        <w:tc>
          <w:tcPr>
            <w:tcW w:w="628" w:type="dxa"/>
            <w:tcMar>
              <w:left w:w="28" w:type="dxa"/>
              <w:right w:w="28" w:type="dxa"/>
            </w:tcMar>
          </w:tcPr>
          <w:p w14:paraId="2CBC1291"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462111A1" w14:textId="77777777" w:rsidR="009169C1" w:rsidRPr="00A1115A" w:rsidRDefault="009169C1" w:rsidP="0007181F">
            <w:pPr>
              <w:pStyle w:val="TAC"/>
              <w:rPr>
                <w:rFonts w:eastAsia="Yu Mincho"/>
              </w:rPr>
            </w:pPr>
          </w:p>
        </w:tc>
      </w:tr>
      <w:tr w:rsidR="009169C1" w:rsidRPr="00A1115A" w14:paraId="7D4E808C" w14:textId="77777777" w:rsidTr="009169C1">
        <w:trPr>
          <w:jc w:val="center"/>
        </w:trPr>
        <w:tc>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A89D153" w14:textId="77777777" w:rsidR="009169C1" w:rsidRPr="00A1115A" w:rsidRDefault="009169C1" w:rsidP="0007181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4301161" w14:textId="77777777" w:rsidR="009169C1" w:rsidRPr="00A1115A" w:rsidRDefault="009169C1" w:rsidP="0007181F">
            <w:pPr>
              <w:pStyle w:val="TAC"/>
              <w:keepNext w:val="0"/>
            </w:pPr>
            <w:r>
              <w:rPr>
                <w:rFonts w:eastAsia="Yu Mincho"/>
              </w:rPr>
              <w:t>30</w:t>
            </w:r>
          </w:p>
        </w:tc>
        <w:tc>
          <w:tcPr>
            <w:tcW w:w="566" w:type="dxa"/>
          </w:tcPr>
          <w:p w14:paraId="33CCBCE3" w14:textId="77777777" w:rsidR="009169C1" w:rsidRPr="00A1115A" w:rsidDel="00B30034" w:rsidRDefault="009169C1" w:rsidP="0007181F">
            <w:pPr>
              <w:pStyle w:val="TAC"/>
            </w:pPr>
          </w:p>
        </w:tc>
        <w:tc>
          <w:tcPr>
            <w:tcW w:w="566" w:type="dxa"/>
            <w:tcMar>
              <w:left w:w="28" w:type="dxa"/>
              <w:right w:w="28" w:type="dxa"/>
            </w:tcMar>
            <w:vAlign w:val="center"/>
          </w:tcPr>
          <w:p w14:paraId="331780DE" w14:textId="1CCE5CD9" w:rsidR="009169C1" w:rsidRPr="00A1115A" w:rsidDel="00B30034" w:rsidRDefault="009169C1" w:rsidP="0007181F">
            <w:pPr>
              <w:pStyle w:val="TAC"/>
            </w:pPr>
          </w:p>
        </w:tc>
        <w:tc>
          <w:tcPr>
            <w:tcW w:w="637" w:type="dxa"/>
            <w:tcMar>
              <w:left w:w="28" w:type="dxa"/>
              <w:right w:w="28" w:type="dxa"/>
            </w:tcMar>
          </w:tcPr>
          <w:p w14:paraId="27B79B31" w14:textId="77777777" w:rsidR="009169C1" w:rsidRPr="00A1115A" w:rsidDel="00B30034" w:rsidRDefault="009169C1" w:rsidP="0007181F">
            <w:pPr>
              <w:pStyle w:val="TAC"/>
            </w:pPr>
            <w:r>
              <w:rPr>
                <w:rFonts w:eastAsia="Yu Mincho"/>
              </w:rPr>
              <w:t>10</w:t>
            </w:r>
          </w:p>
        </w:tc>
        <w:tc>
          <w:tcPr>
            <w:tcW w:w="638" w:type="dxa"/>
            <w:tcMar>
              <w:left w:w="28" w:type="dxa"/>
              <w:right w:w="28" w:type="dxa"/>
            </w:tcMar>
            <w:vAlign w:val="center"/>
          </w:tcPr>
          <w:p w14:paraId="49C978C6" w14:textId="77777777" w:rsidR="009169C1" w:rsidRPr="00A1115A" w:rsidDel="00B30034" w:rsidRDefault="009169C1" w:rsidP="0007181F">
            <w:pPr>
              <w:pStyle w:val="TAC"/>
            </w:pPr>
            <w:r>
              <w:rPr>
                <w:rFonts w:eastAsia="Yu Mincho"/>
              </w:rPr>
              <w:t>15</w:t>
            </w:r>
          </w:p>
        </w:tc>
        <w:tc>
          <w:tcPr>
            <w:tcW w:w="708" w:type="dxa"/>
            <w:tcMar>
              <w:left w:w="28" w:type="dxa"/>
              <w:right w:w="28" w:type="dxa"/>
            </w:tcMar>
            <w:vAlign w:val="center"/>
          </w:tcPr>
          <w:p w14:paraId="512B12D4" w14:textId="77777777" w:rsidR="009169C1" w:rsidRPr="00A1115A" w:rsidDel="00B30034" w:rsidRDefault="009169C1" w:rsidP="0007181F">
            <w:pPr>
              <w:pStyle w:val="TAC"/>
            </w:pPr>
          </w:p>
        </w:tc>
        <w:tc>
          <w:tcPr>
            <w:tcW w:w="567" w:type="dxa"/>
            <w:tcMar>
              <w:left w:w="28" w:type="dxa"/>
              <w:right w:w="28" w:type="dxa"/>
            </w:tcMar>
            <w:vAlign w:val="center"/>
          </w:tcPr>
          <w:p w14:paraId="7C7E331E" w14:textId="77777777" w:rsidR="009169C1" w:rsidRPr="00A1115A" w:rsidRDefault="009169C1" w:rsidP="0007181F">
            <w:pPr>
              <w:pStyle w:val="TAC"/>
              <w:rPr>
                <w:rFonts w:eastAsia="Yu Mincho"/>
              </w:rPr>
            </w:pPr>
          </w:p>
        </w:tc>
        <w:tc>
          <w:tcPr>
            <w:tcW w:w="567" w:type="dxa"/>
            <w:tcMar>
              <w:left w:w="28" w:type="dxa"/>
              <w:right w:w="28" w:type="dxa"/>
            </w:tcMar>
          </w:tcPr>
          <w:p w14:paraId="107BF984" w14:textId="77777777" w:rsidR="009169C1" w:rsidRPr="00A1115A" w:rsidRDefault="009169C1" w:rsidP="0007181F">
            <w:pPr>
              <w:pStyle w:val="TAC"/>
              <w:rPr>
                <w:rFonts w:eastAsia="Yu Mincho"/>
              </w:rPr>
            </w:pPr>
          </w:p>
        </w:tc>
        <w:tc>
          <w:tcPr>
            <w:tcW w:w="709" w:type="dxa"/>
          </w:tcPr>
          <w:p w14:paraId="7F1FFAEA" w14:textId="77777777" w:rsidR="009169C1" w:rsidRPr="00A1115A" w:rsidDel="005672C0" w:rsidRDefault="009169C1" w:rsidP="0007181F">
            <w:pPr>
              <w:pStyle w:val="TAC"/>
            </w:pPr>
          </w:p>
        </w:tc>
        <w:tc>
          <w:tcPr>
            <w:tcW w:w="709" w:type="dxa"/>
            <w:tcMar>
              <w:left w:w="28" w:type="dxa"/>
              <w:right w:w="28" w:type="dxa"/>
            </w:tcMar>
          </w:tcPr>
          <w:p w14:paraId="08E9EB88" w14:textId="77777777" w:rsidR="009169C1" w:rsidRPr="00A1115A" w:rsidDel="005672C0" w:rsidRDefault="009169C1" w:rsidP="0007181F">
            <w:pPr>
              <w:pStyle w:val="TAC"/>
            </w:pPr>
          </w:p>
        </w:tc>
        <w:tc>
          <w:tcPr>
            <w:tcW w:w="709" w:type="dxa"/>
          </w:tcPr>
          <w:p w14:paraId="10FD7216"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660E79E0"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46675F1" w14:textId="77777777" w:rsidR="009169C1" w:rsidRPr="00A1115A" w:rsidRDefault="009169C1" w:rsidP="0007181F">
            <w:pPr>
              <w:pStyle w:val="TAC"/>
              <w:rPr>
                <w:rFonts w:eastAsia="Yu Mincho"/>
              </w:rPr>
            </w:pPr>
          </w:p>
        </w:tc>
        <w:tc>
          <w:tcPr>
            <w:tcW w:w="709" w:type="dxa"/>
            <w:tcMar>
              <w:left w:w="28" w:type="dxa"/>
              <w:right w:w="28" w:type="dxa"/>
            </w:tcMar>
          </w:tcPr>
          <w:p w14:paraId="79C78A2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70BA759" w14:textId="77777777" w:rsidR="009169C1" w:rsidRPr="00A1115A" w:rsidRDefault="009169C1" w:rsidP="0007181F">
            <w:pPr>
              <w:pStyle w:val="TAC"/>
              <w:rPr>
                <w:rFonts w:eastAsia="Yu Mincho"/>
              </w:rPr>
            </w:pPr>
          </w:p>
        </w:tc>
        <w:tc>
          <w:tcPr>
            <w:tcW w:w="628" w:type="dxa"/>
            <w:tcMar>
              <w:left w:w="28" w:type="dxa"/>
              <w:right w:w="28" w:type="dxa"/>
            </w:tcMar>
          </w:tcPr>
          <w:p w14:paraId="151FEF8E"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535D58F" w14:textId="77777777" w:rsidR="009169C1" w:rsidRPr="00A1115A" w:rsidRDefault="009169C1" w:rsidP="0007181F">
            <w:pPr>
              <w:pStyle w:val="TAC"/>
              <w:rPr>
                <w:rFonts w:eastAsia="Yu Mincho"/>
              </w:rPr>
            </w:pPr>
          </w:p>
        </w:tc>
      </w:tr>
      <w:tr w:rsidR="009169C1" w:rsidRPr="00A1115A" w14:paraId="3128E3D5" w14:textId="77777777" w:rsidTr="009169C1">
        <w:trPr>
          <w:jc w:val="center"/>
        </w:trPr>
        <w:tc>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7A68481" w14:textId="77777777" w:rsidR="009169C1" w:rsidRPr="00A1115A" w:rsidRDefault="009169C1" w:rsidP="0007181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A361643" w14:textId="77777777" w:rsidR="009169C1" w:rsidRPr="00A1115A" w:rsidRDefault="009169C1" w:rsidP="0007181F">
            <w:pPr>
              <w:pStyle w:val="TAC"/>
              <w:keepNext w:val="0"/>
            </w:pPr>
            <w:r>
              <w:rPr>
                <w:rFonts w:eastAsia="Yu Mincho"/>
              </w:rPr>
              <w:t>60</w:t>
            </w:r>
          </w:p>
        </w:tc>
        <w:tc>
          <w:tcPr>
            <w:tcW w:w="566" w:type="dxa"/>
          </w:tcPr>
          <w:p w14:paraId="57F62D3A" w14:textId="77777777" w:rsidR="009169C1" w:rsidRPr="00A1115A" w:rsidDel="00B30034" w:rsidRDefault="009169C1" w:rsidP="0007181F">
            <w:pPr>
              <w:pStyle w:val="TAC"/>
            </w:pPr>
          </w:p>
        </w:tc>
        <w:tc>
          <w:tcPr>
            <w:tcW w:w="566" w:type="dxa"/>
            <w:tcMar>
              <w:left w:w="28" w:type="dxa"/>
              <w:right w:w="28" w:type="dxa"/>
            </w:tcMar>
            <w:vAlign w:val="center"/>
          </w:tcPr>
          <w:p w14:paraId="6800FA87" w14:textId="146DEBA7" w:rsidR="009169C1" w:rsidRPr="00A1115A" w:rsidDel="00B30034" w:rsidRDefault="009169C1" w:rsidP="0007181F">
            <w:pPr>
              <w:pStyle w:val="TAC"/>
            </w:pPr>
          </w:p>
        </w:tc>
        <w:tc>
          <w:tcPr>
            <w:tcW w:w="637" w:type="dxa"/>
            <w:tcMar>
              <w:left w:w="28" w:type="dxa"/>
              <w:right w:w="28" w:type="dxa"/>
            </w:tcMar>
          </w:tcPr>
          <w:p w14:paraId="0898065B" w14:textId="77777777" w:rsidR="009169C1" w:rsidRPr="00A1115A" w:rsidDel="00B30034" w:rsidRDefault="009169C1" w:rsidP="0007181F">
            <w:pPr>
              <w:pStyle w:val="TAC"/>
            </w:pPr>
          </w:p>
        </w:tc>
        <w:tc>
          <w:tcPr>
            <w:tcW w:w="638" w:type="dxa"/>
            <w:tcMar>
              <w:left w:w="28" w:type="dxa"/>
              <w:right w:w="28" w:type="dxa"/>
            </w:tcMar>
            <w:vAlign w:val="center"/>
          </w:tcPr>
          <w:p w14:paraId="4B388775" w14:textId="77777777" w:rsidR="009169C1" w:rsidRPr="00A1115A" w:rsidDel="00B30034" w:rsidRDefault="009169C1" w:rsidP="0007181F">
            <w:pPr>
              <w:pStyle w:val="TAC"/>
            </w:pPr>
          </w:p>
        </w:tc>
        <w:tc>
          <w:tcPr>
            <w:tcW w:w="708" w:type="dxa"/>
            <w:tcMar>
              <w:left w:w="28" w:type="dxa"/>
              <w:right w:w="28" w:type="dxa"/>
            </w:tcMar>
            <w:vAlign w:val="center"/>
          </w:tcPr>
          <w:p w14:paraId="52B16866" w14:textId="77777777" w:rsidR="009169C1" w:rsidRPr="00A1115A" w:rsidDel="00B30034" w:rsidRDefault="009169C1" w:rsidP="0007181F">
            <w:pPr>
              <w:pStyle w:val="TAC"/>
            </w:pPr>
          </w:p>
        </w:tc>
        <w:tc>
          <w:tcPr>
            <w:tcW w:w="567" w:type="dxa"/>
            <w:tcMar>
              <w:left w:w="28" w:type="dxa"/>
              <w:right w:w="28" w:type="dxa"/>
            </w:tcMar>
            <w:vAlign w:val="center"/>
          </w:tcPr>
          <w:p w14:paraId="7AFEE32C" w14:textId="77777777" w:rsidR="009169C1" w:rsidRPr="00A1115A" w:rsidRDefault="009169C1" w:rsidP="0007181F">
            <w:pPr>
              <w:pStyle w:val="TAC"/>
              <w:rPr>
                <w:rFonts w:eastAsia="Yu Mincho"/>
              </w:rPr>
            </w:pPr>
          </w:p>
        </w:tc>
        <w:tc>
          <w:tcPr>
            <w:tcW w:w="567" w:type="dxa"/>
            <w:tcMar>
              <w:left w:w="28" w:type="dxa"/>
              <w:right w:w="28" w:type="dxa"/>
            </w:tcMar>
          </w:tcPr>
          <w:p w14:paraId="1F5E1230" w14:textId="77777777" w:rsidR="009169C1" w:rsidRPr="00A1115A" w:rsidRDefault="009169C1" w:rsidP="0007181F">
            <w:pPr>
              <w:pStyle w:val="TAC"/>
              <w:rPr>
                <w:rFonts w:eastAsia="Yu Mincho"/>
              </w:rPr>
            </w:pPr>
          </w:p>
        </w:tc>
        <w:tc>
          <w:tcPr>
            <w:tcW w:w="709" w:type="dxa"/>
          </w:tcPr>
          <w:p w14:paraId="76EC7102" w14:textId="77777777" w:rsidR="009169C1" w:rsidRPr="00A1115A" w:rsidDel="005672C0" w:rsidRDefault="009169C1" w:rsidP="0007181F">
            <w:pPr>
              <w:pStyle w:val="TAC"/>
            </w:pPr>
          </w:p>
        </w:tc>
        <w:tc>
          <w:tcPr>
            <w:tcW w:w="709" w:type="dxa"/>
            <w:tcMar>
              <w:left w:w="28" w:type="dxa"/>
              <w:right w:w="28" w:type="dxa"/>
            </w:tcMar>
          </w:tcPr>
          <w:p w14:paraId="67B8550E" w14:textId="77777777" w:rsidR="009169C1" w:rsidRPr="00A1115A" w:rsidDel="005672C0" w:rsidRDefault="009169C1" w:rsidP="0007181F">
            <w:pPr>
              <w:pStyle w:val="TAC"/>
            </w:pPr>
          </w:p>
        </w:tc>
        <w:tc>
          <w:tcPr>
            <w:tcW w:w="709" w:type="dxa"/>
          </w:tcPr>
          <w:p w14:paraId="25A3F9B1"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1EAEBB9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05F63DA" w14:textId="77777777" w:rsidR="009169C1" w:rsidRPr="00A1115A" w:rsidRDefault="009169C1" w:rsidP="0007181F">
            <w:pPr>
              <w:pStyle w:val="TAC"/>
              <w:rPr>
                <w:rFonts w:eastAsia="Yu Mincho"/>
              </w:rPr>
            </w:pPr>
          </w:p>
        </w:tc>
        <w:tc>
          <w:tcPr>
            <w:tcW w:w="709" w:type="dxa"/>
            <w:tcMar>
              <w:left w:w="28" w:type="dxa"/>
              <w:right w:w="28" w:type="dxa"/>
            </w:tcMar>
          </w:tcPr>
          <w:p w14:paraId="56866D6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E20B028" w14:textId="77777777" w:rsidR="009169C1" w:rsidRPr="00A1115A" w:rsidRDefault="009169C1" w:rsidP="0007181F">
            <w:pPr>
              <w:pStyle w:val="TAC"/>
              <w:rPr>
                <w:rFonts w:eastAsia="Yu Mincho"/>
              </w:rPr>
            </w:pPr>
          </w:p>
        </w:tc>
        <w:tc>
          <w:tcPr>
            <w:tcW w:w="628" w:type="dxa"/>
            <w:tcMar>
              <w:left w:w="28" w:type="dxa"/>
              <w:right w:w="28" w:type="dxa"/>
            </w:tcMar>
          </w:tcPr>
          <w:p w14:paraId="4712EC43"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3BFE9863" w14:textId="77777777" w:rsidR="009169C1" w:rsidRPr="00A1115A" w:rsidRDefault="009169C1" w:rsidP="0007181F">
            <w:pPr>
              <w:pStyle w:val="TAC"/>
              <w:rPr>
                <w:rFonts w:eastAsia="Yu Mincho"/>
              </w:rPr>
            </w:pPr>
          </w:p>
        </w:tc>
      </w:tr>
      <w:tr w:rsidR="009169C1" w:rsidRPr="00A1115A" w14:paraId="624B337C" w14:textId="77777777" w:rsidTr="009169C1">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08B9425E" w14:textId="77777777" w:rsidR="009169C1" w:rsidRPr="00A1115A" w:rsidRDefault="009169C1" w:rsidP="0007181F">
            <w:pPr>
              <w:pStyle w:val="TAC"/>
              <w:keepNext w:val="0"/>
              <w:rPr>
                <w:rFonts w:eastAsia="Yu Mincho"/>
              </w:rPr>
            </w:pPr>
            <w:r w:rsidRPr="00A1115A">
              <w:rPr>
                <w:rFonts w:eastAsia="Yu Mincho"/>
              </w:rPr>
              <w:t>n86</w:t>
            </w:r>
          </w:p>
        </w:tc>
        <w:tc>
          <w:tcPr>
            <w:tcW w:w="709" w:type="dxa"/>
            <w:tcMar>
              <w:left w:w="28" w:type="dxa"/>
              <w:right w:w="28" w:type="dxa"/>
            </w:tcMar>
          </w:tcPr>
          <w:p w14:paraId="4633B769" w14:textId="77777777" w:rsidR="009169C1" w:rsidRPr="00A1115A" w:rsidRDefault="009169C1" w:rsidP="0007181F">
            <w:pPr>
              <w:pStyle w:val="TAC"/>
              <w:keepNext w:val="0"/>
              <w:rPr>
                <w:rFonts w:eastAsia="Yu Mincho"/>
              </w:rPr>
            </w:pPr>
            <w:r w:rsidRPr="00A1115A">
              <w:t>15</w:t>
            </w:r>
          </w:p>
        </w:tc>
        <w:tc>
          <w:tcPr>
            <w:tcW w:w="566" w:type="dxa"/>
          </w:tcPr>
          <w:p w14:paraId="08625E0C" w14:textId="77777777" w:rsidR="009169C1" w:rsidRDefault="009169C1" w:rsidP="0007181F">
            <w:pPr>
              <w:pStyle w:val="TAC"/>
            </w:pPr>
          </w:p>
        </w:tc>
        <w:tc>
          <w:tcPr>
            <w:tcW w:w="566" w:type="dxa"/>
            <w:tcMar>
              <w:left w:w="28" w:type="dxa"/>
              <w:right w:w="28" w:type="dxa"/>
            </w:tcMar>
          </w:tcPr>
          <w:p w14:paraId="491017E0" w14:textId="79749418" w:rsidR="009169C1" w:rsidRPr="00A1115A" w:rsidRDefault="009169C1" w:rsidP="0007181F">
            <w:pPr>
              <w:pStyle w:val="TAC"/>
              <w:rPr>
                <w:rFonts w:eastAsia="Yu Mincho"/>
              </w:rPr>
            </w:pPr>
            <w:r>
              <w:t>5</w:t>
            </w:r>
          </w:p>
        </w:tc>
        <w:tc>
          <w:tcPr>
            <w:tcW w:w="637" w:type="dxa"/>
            <w:tcMar>
              <w:left w:w="28" w:type="dxa"/>
              <w:right w:w="28" w:type="dxa"/>
            </w:tcMar>
          </w:tcPr>
          <w:p w14:paraId="0970D953" w14:textId="77777777" w:rsidR="009169C1" w:rsidRPr="00A1115A" w:rsidRDefault="009169C1" w:rsidP="0007181F">
            <w:pPr>
              <w:pStyle w:val="TAC"/>
              <w:rPr>
                <w:rFonts w:eastAsia="Yu Mincho"/>
              </w:rPr>
            </w:pPr>
            <w:r>
              <w:t>10</w:t>
            </w:r>
          </w:p>
        </w:tc>
        <w:tc>
          <w:tcPr>
            <w:tcW w:w="638" w:type="dxa"/>
            <w:tcMar>
              <w:left w:w="28" w:type="dxa"/>
              <w:right w:w="28" w:type="dxa"/>
            </w:tcMar>
          </w:tcPr>
          <w:p w14:paraId="494DFCAD" w14:textId="77777777" w:rsidR="009169C1" w:rsidRPr="00A1115A" w:rsidRDefault="009169C1" w:rsidP="0007181F">
            <w:pPr>
              <w:pStyle w:val="TAC"/>
              <w:rPr>
                <w:rFonts w:eastAsia="Yu Mincho"/>
              </w:rPr>
            </w:pPr>
            <w:r>
              <w:t>15</w:t>
            </w:r>
          </w:p>
        </w:tc>
        <w:tc>
          <w:tcPr>
            <w:tcW w:w="708" w:type="dxa"/>
            <w:tcMar>
              <w:left w:w="28" w:type="dxa"/>
              <w:right w:w="28" w:type="dxa"/>
            </w:tcMar>
          </w:tcPr>
          <w:p w14:paraId="4FE3432D" w14:textId="77777777" w:rsidR="009169C1" w:rsidRPr="00A1115A" w:rsidRDefault="009169C1" w:rsidP="0007181F">
            <w:pPr>
              <w:pStyle w:val="TAC"/>
              <w:rPr>
                <w:rFonts w:eastAsia="Yu Mincho"/>
              </w:rPr>
            </w:pPr>
            <w:r>
              <w:t>20</w:t>
            </w:r>
          </w:p>
        </w:tc>
        <w:tc>
          <w:tcPr>
            <w:tcW w:w="567" w:type="dxa"/>
            <w:tcMar>
              <w:left w:w="28" w:type="dxa"/>
              <w:right w:w="28" w:type="dxa"/>
            </w:tcMar>
            <w:vAlign w:val="center"/>
          </w:tcPr>
          <w:p w14:paraId="5C94F661" w14:textId="77777777" w:rsidR="009169C1" w:rsidRPr="00A1115A" w:rsidRDefault="009169C1" w:rsidP="0007181F">
            <w:pPr>
              <w:pStyle w:val="TAC"/>
              <w:rPr>
                <w:rFonts w:eastAsia="Yu Mincho"/>
              </w:rPr>
            </w:pPr>
          </w:p>
        </w:tc>
        <w:tc>
          <w:tcPr>
            <w:tcW w:w="567" w:type="dxa"/>
            <w:tcMar>
              <w:left w:w="28" w:type="dxa"/>
              <w:right w:w="28" w:type="dxa"/>
            </w:tcMar>
          </w:tcPr>
          <w:p w14:paraId="59BCC9B1" w14:textId="77777777" w:rsidR="009169C1" w:rsidRPr="00A1115A" w:rsidRDefault="009169C1" w:rsidP="0007181F">
            <w:pPr>
              <w:pStyle w:val="TAC"/>
              <w:rPr>
                <w:rFonts w:eastAsia="Yu Mincho"/>
              </w:rPr>
            </w:pPr>
          </w:p>
        </w:tc>
        <w:tc>
          <w:tcPr>
            <w:tcW w:w="709" w:type="dxa"/>
          </w:tcPr>
          <w:p w14:paraId="3A927F11" w14:textId="77777777" w:rsidR="009169C1" w:rsidRPr="00A1115A" w:rsidRDefault="009169C1" w:rsidP="0007181F">
            <w:pPr>
              <w:pStyle w:val="TAC"/>
              <w:rPr>
                <w:rFonts w:eastAsia="Yu Mincho"/>
              </w:rPr>
            </w:pPr>
          </w:p>
        </w:tc>
        <w:tc>
          <w:tcPr>
            <w:tcW w:w="709" w:type="dxa"/>
            <w:tcMar>
              <w:left w:w="28" w:type="dxa"/>
              <w:right w:w="28" w:type="dxa"/>
            </w:tcMar>
          </w:tcPr>
          <w:p w14:paraId="21217B01" w14:textId="77777777" w:rsidR="009169C1" w:rsidRPr="00A1115A" w:rsidRDefault="009169C1" w:rsidP="0007181F">
            <w:pPr>
              <w:pStyle w:val="TAC"/>
              <w:rPr>
                <w:rFonts w:eastAsia="Yu Mincho"/>
              </w:rPr>
            </w:pPr>
            <w:r>
              <w:t>40</w:t>
            </w:r>
          </w:p>
        </w:tc>
        <w:tc>
          <w:tcPr>
            <w:tcW w:w="709" w:type="dxa"/>
          </w:tcPr>
          <w:p w14:paraId="1C78A850"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5BDDBB76"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46D72C2" w14:textId="77777777" w:rsidR="009169C1" w:rsidRPr="00A1115A" w:rsidRDefault="009169C1" w:rsidP="0007181F">
            <w:pPr>
              <w:pStyle w:val="TAC"/>
              <w:rPr>
                <w:rFonts w:eastAsia="Yu Mincho"/>
              </w:rPr>
            </w:pPr>
          </w:p>
        </w:tc>
        <w:tc>
          <w:tcPr>
            <w:tcW w:w="709" w:type="dxa"/>
            <w:tcMar>
              <w:left w:w="28" w:type="dxa"/>
              <w:right w:w="28" w:type="dxa"/>
            </w:tcMar>
          </w:tcPr>
          <w:p w14:paraId="55D874F6"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C0BDE33" w14:textId="77777777" w:rsidR="009169C1" w:rsidRPr="00A1115A" w:rsidRDefault="009169C1" w:rsidP="0007181F">
            <w:pPr>
              <w:pStyle w:val="TAC"/>
              <w:rPr>
                <w:rFonts w:eastAsia="Yu Mincho"/>
              </w:rPr>
            </w:pPr>
          </w:p>
        </w:tc>
        <w:tc>
          <w:tcPr>
            <w:tcW w:w="628" w:type="dxa"/>
            <w:tcMar>
              <w:left w:w="28" w:type="dxa"/>
              <w:right w:w="28" w:type="dxa"/>
            </w:tcMar>
          </w:tcPr>
          <w:p w14:paraId="1E584CC1"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3C855644" w14:textId="77777777" w:rsidR="009169C1" w:rsidRPr="00A1115A" w:rsidRDefault="009169C1" w:rsidP="0007181F">
            <w:pPr>
              <w:pStyle w:val="TAC"/>
              <w:rPr>
                <w:rFonts w:eastAsia="Yu Mincho"/>
              </w:rPr>
            </w:pPr>
          </w:p>
        </w:tc>
      </w:tr>
      <w:tr w:rsidR="009169C1" w:rsidRPr="00A1115A" w14:paraId="4C7BFCB5"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7A031281" w14:textId="77777777" w:rsidR="009169C1" w:rsidRPr="00A1115A" w:rsidRDefault="009169C1" w:rsidP="0007181F">
            <w:pPr>
              <w:pStyle w:val="TAC"/>
              <w:keepNext w:val="0"/>
              <w:rPr>
                <w:rFonts w:eastAsia="Yu Mincho"/>
              </w:rPr>
            </w:pPr>
          </w:p>
        </w:tc>
        <w:tc>
          <w:tcPr>
            <w:tcW w:w="709" w:type="dxa"/>
            <w:tcMar>
              <w:left w:w="28" w:type="dxa"/>
              <w:right w:w="28" w:type="dxa"/>
            </w:tcMar>
          </w:tcPr>
          <w:p w14:paraId="62E9E5BB" w14:textId="77777777" w:rsidR="009169C1" w:rsidRPr="00A1115A" w:rsidRDefault="009169C1" w:rsidP="0007181F">
            <w:pPr>
              <w:pStyle w:val="TAC"/>
              <w:keepNext w:val="0"/>
              <w:rPr>
                <w:rFonts w:eastAsia="Yu Mincho"/>
              </w:rPr>
            </w:pPr>
            <w:r w:rsidRPr="00A1115A">
              <w:t>30</w:t>
            </w:r>
          </w:p>
        </w:tc>
        <w:tc>
          <w:tcPr>
            <w:tcW w:w="566" w:type="dxa"/>
          </w:tcPr>
          <w:p w14:paraId="298A5E63" w14:textId="77777777" w:rsidR="009169C1" w:rsidRPr="00A1115A" w:rsidRDefault="009169C1" w:rsidP="0007181F">
            <w:pPr>
              <w:pStyle w:val="TAC"/>
              <w:rPr>
                <w:rFonts w:eastAsia="Yu Mincho"/>
              </w:rPr>
            </w:pPr>
          </w:p>
        </w:tc>
        <w:tc>
          <w:tcPr>
            <w:tcW w:w="566" w:type="dxa"/>
            <w:tcMar>
              <w:left w:w="28" w:type="dxa"/>
              <w:right w:w="28" w:type="dxa"/>
            </w:tcMar>
          </w:tcPr>
          <w:p w14:paraId="421F3556" w14:textId="0D3AF309" w:rsidR="009169C1" w:rsidRPr="00A1115A" w:rsidRDefault="009169C1" w:rsidP="0007181F">
            <w:pPr>
              <w:pStyle w:val="TAC"/>
              <w:rPr>
                <w:rFonts w:eastAsia="Yu Mincho"/>
              </w:rPr>
            </w:pPr>
          </w:p>
        </w:tc>
        <w:tc>
          <w:tcPr>
            <w:tcW w:w="637" w:type="dxa"/>
            <w:tcMar>
              <w:left w:w="28" w:type="dxa"/>
              <w:right w:w="28" w:type="dxa"/>
            </w:tcMar>
          </w:tcPr>
          <w:p w14:paraId="424E0E7E" w14:textId="77777777" w:rsidR="009169C1" w:rsidRPr="00A1115A" w:rsidRDefault="009169C1" w:rsidP="0007181F">
            <w:pPr>
              <w:pStyle w:val="TAC"/>
              <w:rPr>
                <w:rFonts w:eastAsia="Yu Mincho"/>
              </w:rPr>
            </w:pPr>
            <w:r>
              <w:t>10</w:t>
            </w:r>
          </w:p>
        </w:tc>
        <w:tc>
          <w:tcPr>
            <w:tcW w:w="638" w:type="dxa"/>
            <w:tcMar>
              <w:left w:w="28" w:type="dxa"/>
              <w:right w:w="28" w:type="dxa"/>
            </w:tcMar>
          </w:tcPr>
          <w:p w14:paraId="478EC0FA" w14:textId="77777777" w:rsidR="009169C1" w:rsidRPr="00A1115A" w:rsidRDefault="009169C1" w:rsidP="0007181F">
            <w:pPr>
              <w:pStyle w:val="TAC"/>
              <w:rPr>
                <w:rFonts w:eastAsia="Yu Mincho"/>
              </w:rPr>
            </w:pPr>
            <w:r>
              <w:t>15</w:t>
            </w:r>
          </w:p>
        </w:tc>
        <w:tc>
          <w:tcPr>
            <w:tcW w:w="708" w:type="dxa"/>
            <w:tcMar>
              <w:left w:w="28" w:type="dxa"/>
              <w:right w:w="28" w:type="dxa"/>
            </w:tcMar>
          </w:tcPr>
          <w:p w14:paraId="4A8E226B" w14:textId="77777777" w:rsidR="009169C1" w:rsidRPr="00A1115A" w:rsidRDefault="009169C1" w:rsidP="0007181F">
            <w:pPr>
              <w:pStyle w:val="TAC"/>
              <w:rPr>
                <w:rFonts w:eastAsia="Yu Mincho"/>
              </w:rPr>
            </w:pPr>
            <w:r>
              <w:t>20</w:t>
            </w:r>
          </w:p>
        </w:tc>
        <w:tc>
          <w:tcPr>
            <w:tcW w:w="567" w:type="dxa"/>
            <w:tcMar>
              <w:left w:w="28" w:type="dxa"/>
              <w:right w:w="28" w:type="dxa"/>
            </w:tcMar>
            <w:vAlign w:val="center"/>
          </w:tcPr>
          <w:p w14:paraId="49CB366A" w14:textId="77777777" w:rsidR="009169C1" w:rsidRPr="00A1115A" w:rsidRDefault="009169C1" w:rsidP="0007181F">
            <w:pPr>
              <w:pStyle w:val="TAC"/>
              <w:rPr>
                <w:rFonts w:eastAsia="Yu Mincho"/>
              </w:rPr>
            </w:pPr>
          </w:p>
        </w:tc>
        <w:tc>
          <w:tcPr>
            <w:tcW w:w="567" w:type="dxa"/>
            <w:tcMar>
              <w:left w:w="28" w:type="dxa"/>
              <w:right w:w="28" w:type="dxa"/>
            </w:tcMar>
          </w:tcPr>
          <w:p w14:paraId="13F36EA8" w14:textId="77777777" w:rsidR="009169C1" w:rsidRPr="00A1115A" w:rsidRDefault="009169C1" w:rsidP="0007181F">
            <w:pPr>
              <w:pStyle w:val="TAC"/>
              <w:rPr>
                <w:rFonts w:eastAsia="Yu Mincho"/>
              </w:rPr>
            </w:pPr>
          </w:p>
        </w:tc>
        <w:tc>
          <w:tcPr>
            <w:tcW w:w="709" w:type="dxa"/>
          </w:tcPr>
          <w:p w14:paraId="7CE8D6F4" w14:textId="77777777" w:rsidR="009169C1" w:rsidRPr="00A1115A" w:rsidRDefault="009169C1" w:rsidP="0007181F">
            <w:pPr>
              <w:pStyle w:val="TAC"/>
              <w:rPr>
                <w:rFonts w:eastAsia="Yu Mincho"/>
              </w:rPr>
            </w:pPr>
          </w:p>
        </w:tc>
        <w:tc>
          <w:tcPr>
            <w:tcW w:w="709" w:type="dxa"/>
            <w:tcMar>
              <w:left w:w="28" w:type="dxa"/>
              <w:right w:w="28" w:type="dxa"/>
            </w:tcMar>
          </w:tcPr>
          <w:p w14:paraId="0B8B4A20" w14:textId="77777777" w:rsidR="009169C1" w:rsidRPr="00A1115A" w:rsidRDefault="009169C1" w:rsidP="0007181F">
            <w:pPr>
              <w:pStyle w:val="TAC"/>
              <w:rPr>
                <w:rFonts w:eastAsia="Yu Mincho"/>
              </w:rPr>
            </w:pPr>
            <w:r>
              <w:t>40</w:t>
            </w:r>
          </w:p>
        </w:tc>
        <w:tc>
          <w:tcPr>
            <w:tcW w:w="709" w:type="dxa"/>
          </w:tcPr>
          <w:p w14:paraId="79A76E49"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73EDD5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1BEC932" w14:textId="77777777" w:rsidR="009169C1" w:rsidRPr="00A1115A" w:rsidRDefault="009169C1" w:rsidP="0007181F">
            <w:pPr>
              <w:pStyle w:val="TAC"/>
              <w:rPr>
                <w:rFonts w:eastAsia="Yu Mincho"/>
              </w:rPr>
            </w:pPr>
          </w:p>
        </w:tc>
        <w:tc>
          <w:tcPr>
            <w:tcW w:w="709" w:type="dxa"/>
            <w:tcMar>
              <w:left w:w="28" w:type="dxa"/>
              <w:right w:w="28" w:type="dxa"/>
            </w:tcMar>
          </w:tcPr>
          <w:p w14:paraId="7F39548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56CEFA6" w14:textId="77777777" w:rsidR="009169C1" w:rsidRPr="00A1115A" w:rsidRDefault="009169C1" w:rsidP="0007181F">
            <w:pPr>
              <w:pStyle w:val="TAC"/>
              <w:rPr>
                <w:rFonts w:eastAsia="Yu Mincho"/>
              </w:rPr>
            </w:pPr>
          </w:p>
        </w:tc>
        <w:tc>
          <w:tcPr>
            <w:tcW w:w="628" w:type="dxa"/>
            <w:tcMar>
              <w:left w:w="28" w:type="dxa"/>
              <w:right w:w="28" w:type="dxa"/>
            </w:tcMar>
          </w:tcPr>
          <w:p w14:paraId="4F329217"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21B4D93" w14:textId="77777777" w:rsidR="009169C1" w:rsidRPr="00A1115A" w:rsidRDefault="009169C1" w:rsidP="0007181F">
            <w:pPr>
              <w:pStyle w:val="TAC"/>
              <w:rPr>
                <w:rFonts w:eastAsia="Yu Mincho"/>
              </w:rPr>
            </w:pPr>
          </w:p>
        </w:tc>
      </w:tr>
      <w:tr w:rsidR="009169C1" w:rsidRPr="00A1115A" w14:paraId="029E5226"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4B9A92B4" w14:textId="77777777" w:rsidR="009169C1" w:rsidRPr="00A1115A" w:rsidRDefault="009169C1" w:rsidP="0007181F">
            <w:pPr>
              <w:pStyle w:val="TAC"/>
              <w:keepNext w:val="0"/>
              <w:rPr>
                <w:rFonts w:eastAsia="Yu Mincho"/>
              </w:rPr>
            </w:pPr>
          </w:p>
        </w:tc>
        <w:tc>
          <w:tcPr>
            <w:tcW w:w="709" w:type="dxa"/>
            <w:tcMar>
              <w:left w:w="28" w:type="dxa"/>
              <w:right w:w="28" w:type="dxa"/>
            </w:tcMar>
          </w:tcPr>
          <w:p w14:paraId="03FAF343" w14:textId="77777777" w:rsidR="009169C1" w:rsidRPr="00A1115A" w:rsidRDefault="009169C1" w:rsidP="0007181F">
            <w:pPr>
              <w:pStyle w:val="TAC"/>
              <w:keepNext w:val="0"/>
              <w:rPr>
                <w:rFonts w:eastAsia="Yu Mincho"/>
              </w:rPr>
            </w:pPr>
            <w:r w:rsidRPr="00A1115A">
              <w:t>60</w:t>
            </w:r>
          </w:p>
        </w:tc>
        <w:tc>
          <w:tcPr>
            <w:tcW w:w="566" w:type="dxa"/>
          </w:tcPr>
          <w:p w14:paraId="1E8BFD2E" w14:textId="77777777" w:rsidR="009169C1" w:rsidRPr="00A1115A" w:rsidRDefault="009169C1" w:rsidP="0007181F">
            <w:pPr>
              <w:pStyle w:val="TAC"/>
              <w:rPr>
                <w:rFonts w:eastAsia="Yu Mincho"/>
              </w:rPr>
            </w:pPr>
          </w:p>
        </w:tc>
        <w:tc>
          <w:tcPr>
            <w:tcW w:w="566" w:type="dxa"/>
            <w:tcMar>
              <w:left w:w="28" w:type="dxa"/>
              <w:right w:w="28" w:type="dxa"/>
            </w:tcMar>
          </w:tcPr>
          <w:p w14:paraId="4D530C15" w14:textId="060F9321" w:rsidR="009169C1" w:rsidRPr="00A1115A" w:rsidRDefault="009169C1" w:rsidP="0007181F">
            <w:pPr>
              <w:pStyle w:val="TAC"/>
              <w:rPr>
                <w:rFonts w:eastAsia="Yu Mincho"/>
              </w:rPr>
            </w:pPr>
          </w:p>
        </w:tc>
        <w:tc>
          <w:tcPr>
            <w:tcW w:w="637" w:type="dxa"/>
            <w:tcMar>
              <w:left w:w="28" w:type="dxa"/>
              <w:right w:w="28" w:type="dxa"/>
            </w:tcMar>
          </w:tcPr>
          <w:p w14:paraId="06036B0F" w14:textId="77777777" w:rsidR="009169C1" w:rsidRPr="00A1115A" w:rsidRDefault="009169C1" w:rsidP="0007181F">
            <w:pPr>
              <w:pStyle w:val="TAC"/>
              <w:rPr>
                <w:rFonts w:eastAsia="Yu Mincho"/>
              </w:rPr>
            </w:pPr>
            <w:r>
              <w:t>10</w:t>
            </w:r>
          </w:p>
        </w:tc>
        <w:tc>
          <w:tcPr>
            <w:tcW w:w="638" w:type="dxa"/>
            <w:tcMar>
              <w:left w:w="28" w:type="dxa"/>
              <w:right w:w="28" w:type="dxa"/>
            </w:tcMar>
          </w:tcPr>
          <w:p w14:paraId="4C2EC15E" w14:textId="77777777" w:rsidR="009169C1" w:rsidRPr="00A1115A" w:rsidRDefault="009169C1" w:rsidP="0007181F">
            <w:pPr>
              <w:pStyle w:val="TAC"/>
              <w:rPr>
                <w:rFonts w:eastAsia="Yu Mincho"/>
              </w:rPr>
            </w:pPr>
            <w:r>
              <w:t>15</w:t>
            </w:r>
          </w:p>
        </w:tc>
        <w:tc>
          <w:tcPr>
            <w:tcW w:w="708" w:type="dxa"/>
            <w:tcMar>
              <w:left w:w="28" w:type="dxa"/>
              <w:right w:w="28" w:type="dxa"/>
            </w:tcMar>
          </w:tcPr>
          <w:p w14:paraId="38BCFF5A" w14:textId="77777777" w:rsidR="009169C1" w:rsidRPr="00A1115A" w:rsidRDefault="009169C1" w:rsidP="0007181F">
            <w:pPr>
              <w:pStyle w:val="TAC"/>
              <w:rPr>
                <w:rFonts w:eastAsia="Yu Mincho"/>
              </w:rPr>
            </w:pPr>
            <w:r>
              <w:t>20</w:t>
            </w:r>
          </w:p>
        </w:tc>
        <w:tc>
          <w:tcPr>
            <w:tcW w:w="567" w:type="dxa"/>
            <w:tcMar>
              <w:left w:w="28" w:type="dxa"/>
              <w:right w:w="28" w:type="dxa"/>
            </w:tcMar>
            <w:vAlign w:val="center"/>
          </w:tcPr>
          <w:p w14:paraId="459CEF1F" w14:textId="77777777" w:rsidR="009169C1" w:rsidRPr="00A1115A" w:rsidRDefault="009169C1" w:rsidP="0007181F">
            <w:pPr>
              <w:pStyle w:val="TAC"/>
              <w:rPr>
                <w:rFonts w:eastAsia="Yu Mincho"/>
              </w:rPr>
            </w:pPr>
          </w:p>
        </w:tc>
        <w:tc>
          <w:tcPr>
            <w:tcW w:w="567" w:type="dxa"/>
            <w:tcMar>
              <w:left w:w="28" w:type="dxa"/>
              <w:right w:w="28" w:type="dxa"/>
            </w:tcMar>
          </w:tcPr>
          <w:p w14:paraId="308E406B" w14:textId="77777777" w:rsidR="009169C1" w:rsidRPr="00A1115A" w:rsidRDefault="009169C1" w:rsidP="0007181F">
            <w:pPr>
              <w:pStyle w:val="TAC"/>
              <w:rPr>
                <w:rFonts w:eastAsia="Yu Mincho"/>
              </w:rPr>
            </w:pPr>
          </w:p>
        </w:tc>
        <w:tc>
          <w:tcPr>
            <w:tcW w:w="709" w:type="dxa"/>
          </w:tcPr>
          <w:p w14:paraId="5C4A1FA3" w14:textId="77777777" w:rsidR="009169C1" w:rsidRPr="00A1115A" w:rsidRDefault="009169C1" w:rsidP="0007181F">
            <w:pPr>
              <w:pStyle w:val="TAC"/>
              <w:rPr>
                <w:rFonts w:eastAsia="Yu Mincho"/>
              </w:rPr>
            </w:pPr>
          </w:p>
        </w:tc>
        <w:tc>
          <w:tcPr>
            <w:tcW w:w="709" w:type="dxa"/>
            <w:tcMar>
              <w:left w:w="28" w:type="dxa"/>
              <w:right w:w="28" w:type="dxa"/>
            </w:tcMar>
          </w:tcPr>
          <w:p w14:paraId="22AC9718" w14:textId="77777777" w:rsidR="009169C1" w:rsidRPr="00A1115A" w:rsidRDefault="009169C1" w:rsidP="0007181F">
            <w:pPr>
              <w:pStyle w:val="TAC"/>
              <w:rPr>
                <w:rFonts w:eastAsia="Yu Mincho"/>
              </w:rPr>
            </w:pPr>
            <w:r>
              <w:t>40</w:t>
            </w:r>
          </w:p>
        </w:tc>
        <w:tc>
          <w:tcPr>
            <w:tcW w:w="709" w:type="dxa"/>
          </w:tcPr>
          <w:p w14:paraId="522D3641"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B8740D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ECF6127" w14:textId="77777777" w:rsidR="009169C1" w:rsidRPr="00A1115A" w:rsidRDefault="009169C1" w:rsidP="0007181F">
            <w:pPr>
              <w:pStyle w:val="TAC"/>
              <w:rPr>
                <w:rFonts w:eastAsia="Yu Mincho"/>
              </w:rPr>
            </w:pPr>
          </w:p>
        </w:tc>
        <w:tc>
          <w:tcPr>
            <w:tcW w:w="709" w:type="dxa"/>
            <w:tcMar>
              <w:left w:w="28" w:type="dxa"/>
              <w:right w:w="28" w:type="dxa"/>
            </w:tcMar>
          </w:tcPr>
          <w:p w14:paraId="74CF085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57F85C3" w14:textId="77777777" w:rsidR="009169C1" w:rsidRPr="00A1115A" w:rsidRDefault="009169C1" w:rsidP="0007181F">
            <w:pPr>
              <w:pStyle w:val="TAC"/>
              <w:rPr>
                <w:rFonts w:eastAsia="Yu Mincho"/>
              </w:rPr>
            </w:pPr>
          </w:p>
        </w:tc>
        <w:tc>
          <w:tcPr>
            <w:tcW w:w="628" w:type="dxa"/>
            <w:tcMar>
              <w:left w:w="28" w:type="dxa"/>
              <w:right w:w="28" w:type="dxa"/>
            </w:tcMar>
          </w:tcPr>
          <w:p w14:paraId="483B5E6F"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28A2A4F0" w14:textId="77777777" w:rsidR="009169C1" w:rsidRPr="00A1115A" w:rsidRDefault="009169C1" w:rsidP="0007181F">
            <w:pPr>
              <w:pStyle w:val="TAC"/>
              <w:rPr>
                <w:rFonts w:eastAsia="Yu Mincho"/>
              </w:rPr>
            </w:pPr>
          </w:p>
        </w:tc>
      </w:tr>
      <w:tr w:rsidR="009169C1" w:rsidRPr="00A1115A" w14:paraId="2D2DB67C" w14:textId="77777777" w:rsidTr="009169C1">
        <w:trPr>
          <w:jc w:val="center"/>
        </w:trPr>
        <w:tc>
          <w:tcPr>
            <w:tcW w:w="707" w:type="dxa"/>
            <w:gridSpan w:val="2"/>
            <w:tcBorders>
              <w:bottom w:val="nil"/>
            </w:tcBorders>
            <w:shd w:val="clear" w:color="auto" w:fill="auto"/>
            <w:tcMar>
              <w:left w:w="28" w:type="dxa"/>
              <w:right w:w="28" w:type="dxa"/>
            </w:tcMar>
            <w:vAlign w:val="center"/>
          </w:tcPr>
          <w:p w14:paraId="0EC22FCF" w14:textId="77777777" w:rsidR="009169C1" w:rsidRPr="00A1115A" w:rsidRDefault="009169C1" w:rsidP="0007181F">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AB0CDED"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13E59D86" w14:textId="77777777" w:rsidR="009169C1" w:rsidRDefault="009169C1" w:rsidP="0007181F">
            <w:pPr>
              <w:pStyle w:val="TAC"/>
              <w:rPr>
                <w:rFonts w:eastAsia="Yu Mincho"/>
              </w:rPr>
            </w:pPr>
          </w:p>
        </w:tc>
        <w:tc>
          <w:tcPr>
            <w:tcW w:w="566" w:type="dxa"/>
            <w:tcMar>
              <w:left w:w="28" w:type="dxa"/>
              <w:right w:w="28" w:type="dxa"/>
            </w:tcMar>
          </w:tcPr>
          <w:p w14:paraId="7BD8D0A4" w14:textId="11EB88A3" w:rsidR="009169C1" w:rsidRPr="00A1115A" w:rsidRDefault="009169C1" w:rsidP="0007181F">
            <w:pPr>
              <w:pStyle w:val="TAC"/>
              <w:rPr>
                <w:rFonts w:eastAsia="Yu Mincho"/>
              </w:rPr>
            </w:pPr>
            <w:r>
              <w:rPr>
                <w:rFonts w:eastAsia="Yu Mincho"/>
              </w:rPr>
              <w:t>5</w:t>
            </w:r>
          </w:p>
        </w:tc>
        <w:tc>
          <w:tcPr>
            <w:tcW w:w="637" w:type="dxa"/>
            <w:tcMar>
              <w:left w:w="28" w:type="dxa"/>
              <w:right w:w="28" w:type="dxa"/>
            </w:tcMar>
            <w:vAlign w:val="center"/>
          </w:tcPr>
          <w:p w14:paraId="47C911B9"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07B9C0A6"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7C205CFE"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009C816D" w14:textId="77777777" w:rsidR="009169C1" w:rsidRPr="00A1115A" w:rsidRDefault="009169C1" w:rsidP="0007181F">
            <w:pPr>
              <w:pStyle w:val="TAC"/>
              <w:rPr>
                <w:rFonts w:eastAsia="Yu Mincho"/>
              </w:rPr>
            </w:pPr>
          </w:p>
        </w:tc>
        <w:tc>
          <w:tcPr>
            <w:tcW w:w="567" w:type="dxa"/>
            <w:tcMar>
              <w:left w:w="28" w:type="dxa"/>
              <w:right w:w="28" w:type="dxa"/>
            </w:tcMar>
          </w:tcPr>
          <w:p w14:paraId="0F1DDD89" w14:textId="77777777" w:rsidR="009169C1" w:rsidRPr="00A1115A" w:rsidRDefault="009169C1" w:rsidP="0007181F">
            <w:pPr>
              <w:pStyle w:val="TAC"/>
              <w:rPr>
                <w:rFonts w:eastAsia="Yu Mincho"/>
              </w:rPr>
            </w:pPr>
          </w:p>
        </w:tc>
        <w:tc>
          <w:tcPr>
            <w:tcW w:w="709" w:type="dxa"/>
          </w:tcPr>
          <w:p w14:paraId="07C88752" w14:textId="77777777" w:rsidR="009169C1" w:rsidRPr="00A1115A" w:rsidRDefault="009169C1" w:rsidP="0007181F">
            <w:pPr>
              <w:pStyle w:val="TAC"/>
              <w:rPr>
                <w:rFonts w:eastAsia="Yu Mincho"/>
              </w:rPr>
            </w:pPr>
          </w:p>
        </w:tc>
        <w:tc>
          <w:tcPr>
            <w:tcW w:w="709" w:type="dxa"/>
            <w:tcMar>
              <w:left w:w="28" w:type="dxa"/>
              <w:right w:w="28" w:type="dxa"/>
            </w:tcMar>
          </w:tcPr>
          <w:p w14:paraId="32FC1CC2" w14:textId="77777777" w:rsidR="009169C1" w:rsidRPr="00A1115A" w:rsidRDefault="009169C1" w:rsidP="0007181F">
            <w:pPr>
              <w:pStyle w:val="TAC"/>
              <w:rPr>
                <w:rFonts w:eastAsia="Yu Mincho"/>
              </w:rPr>
            </w:pPr>
          </w:p>
        </w:tc>
        <w:tc>
          <w:tcPr>
            <w:tcW w:w="709" w:type="dxa"/>
          </w:tcPr>
          <w:p w14:paraId="0CE81702"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3EC75F5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1A23464" w14:textId="77777777" w:rsidR="009169C1" w:rsidRPr="00A1115A" w:rsidRDefault="009169C1" w:rsidP="0007181F">
            <w:pPr>
              <w:pStyle w:val="TAC"/>
              <w:rPr>
                <w:rFonts w:eastAsia="Yu Mincho"/>
              </w:rPr>
            </w:pPr>
          </w:p>
        </w:tc>
        <w:tc>
          <w:tcPr>
            <w:tcW w:w="709" w:type="dxa"/>
            <w:tcMar>
              <w:left w:w="28" w:type="dxa"/>
              <w:right w:w="28" w:type="dxa"/>
            </w:tcMar>
          </w:tcPr>
          <w:p w14:paraId="46C08199"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23896EF" w14:textId="77777777" w:rsidR="009169C1" w:rsidRPr="00A1115A" w:rsidRDefault="009169C1" w:rsidP="0007181F">
            <w:pPr>
              <w:pStyle w:val="TAC"/>
              <w:rPr>
                <w:rFonts w:eastAsia="Yu Mincho"/>
              </w:rPr>
            </w:pPr>
          </w:p>
        </w:tc>
        <w:tc>
          <w:tcPr>
            <w:tcW w:w="628" w:type="dxa"/>
            <w:tcMar>
              <w:left w:w="28" w:type="dxa"/>
              <w:right w:w="28" w:type="dxa"/>
            </w:tcMar>
          </w:tcPr>
          <w:p w14:paraId="300337A6"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67AB991" w14:textId="77777777" w:rsidR="009169C1" w:rsidRPr="00A1115A" w:rsidRDefault="009169C1" w:rsidP="0007181F">
            <w:pPr>
              <w:pStyle w:val="TAC"/>
              <w:rPr>
                <w:rFonts w:eastAsia="Yu Mincho"/>
              </w:rPr>
            </w:pPr>
          </w:p>
        </w:tc>
      </w:tr>
      <w:tr w:rsidR="009169C1" w:rsidRPr="00A1115A" w14:paraId="48506865"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4DBE7F79"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202D294A"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7204DEA7" w14:textId="77777777" w:rsidR="009169C1" w:rsidRPr="00A1115A" w:rsidRDefault="009169C1" w:rsidP="0007181F">
            <w:pPr>
              <w:pStyle w:val="TAC"/>
              <w:rPr>
                <w:rFonts w:eastAsia="Yu Mincho"/>
              </w:rPr>
            </w:pPr>
          </w:p>
        </w:tc>
        <w:tc>
          <w:tcPr>
            <w:tcW w:w="566" w:type="dxa"/>
            <w:tcMar>
              <w:left w:w="28" w:type="dxa"/>
              <w:right w:w="28" w:type="dxa"/>
            </w:tcMar>
          </w:tcPr>
          <w:p w14:paraId="7F95B7AC" w14:textId="17354781" w:rsidR="009169C1" w:rsidRPr="00A1115A" w:rsidRDefault="009169C1" w:rsidP="0007181F">
            <w:pPr>
              <w:pStyle w:val="TAC"/>
              <w:rPr>
                <w:rFonts w:eastAsia="Yu Mincho"/>
              </w:rPr>
            </w:pPr>
          </w:p>
        </w:tc>
        <w:tc>
          <w:tcPr>
            <w:tcW w:w="637" w:type="dxa"/>
            <w:tcMar>
              <w:left w:w="28" w:type="dxa"/>
              <w:right w:w="28" w:type="dxa"/>
            </w:tcMar>
          </w:tcPr>
          <w:p w14:paraId="2DB43FBD"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76FE120B"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0C072EC7"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0A9A48A9" w14:textId="77777777" w:rsidR="009169C1" w:rsidRPr="00A1115A" w:rsidRDefault="009169C1" w:rsidP="0007181F">
            <w:pPr>
              <w:pStyle w:val="TAC"/>
              <w:rPr>
                <w:rFonts w:eastAsia="Yu Mincho"/>
              </w:rPr>
            </w:pPr>
          </w:p>
        </w:tc>
        <w:tc>
          <w:tcPr>
            <w:tcW w:w="567" w:type="dxa"/>
            <w:tcMar>
              <w:left w:w="28" w:type="dxa"/>
              <w:right w:w="28" w:type="dxa"/>
            </w:tcMar>
          </w:tcPr>
          <w:p w14:paraId="5BE22FFE" w14:textId="77777777" w:rsidR="009169C1" w:rsidRPr="00A1115A" w:rsidRDefault="009169C1" w:rsidP="0007181F">
            <w:pPr>
              <w:pStyle w:val="TAC"/>
              <w:rPr>
                <w:rFonts w:eastAsia="Yu Mincho"/>
              </w:rPr>
            </w:pPr>
          </w:p>
        </w:tc>
        <w:tc>
          <w:tcPr>
            <w:tcW w:w="709" w:type="dxa"/>
          </w:tcPr>
          <w:p w14:paraId="0F5810BF" w14:textId="77777777" w:rsidR="009169C1" w:rsidRPr="00A1115A" w:rsidRDefault="009169C1" w:rsidP="0007181F">
            <w:pPr>
              <w:pStyle w:val="TAC"/>
              <w:rPr>
                <w:rFonts w:eastAsia="Yu Mincho"/>
              </w:rPr>
            </w:pPr>
          </w:p>
        </w:tc>
        <w:tc>
          <w:tcPr>
            <w:tcW w:w="709" w:type="dxa"/>
            <w:tcMar>
              <w:left w:w="28" w:type="dxa"/>
              <w:right w:w="28" w:type="dxa"/>
            </w:tcMar>
          </w:tcPr>
          <w:p w14:paraId="40873153" w14:textId="77777777" w:rsidR="009169C1" w:rsidRPr="00A1115A" w:rsidRDefault="009169C1" w:rsidP="0007181F">
            <w:pPr>
              <w:pStyle w:val="TAC"/>
              <w:rPr>
                <w:rFonts w:eastAsia="Yu Mincho"/>
              </w:rPr>
            </w:pPr>
          </w:p>
        </w:tc>
        <w:tc>
          <w:tcPr>
            <w:tcW w:w="709" w:type="dxa"/>
          </w:tcPr>
          <w:p w14:paraId="1D7C1100"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3BA4EA4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0BD090D" w14:textId="77777777" w:rsidR="009169C1" w:rsidRPr="00A1115A" w:rsidRDefault="009169C1" w:rsidP="0007181F">
            <w:pPr>
              <w:pStyle w:val="TAC"/>
              <w:rPr>
                <w:rFonts w:eastAsia="Yu Mincho"/>
              </w:rPr>
            </w:pPr>
          </w:p>
        </w:tc>
        <w:tc>
          <w:tcPr>
            <w:tcW w:w="709" w:type="dxa"/>
            <w:tcMar>
              <w:left w:w="28" w:type="dxa"/>
              <w:right w:w="28" w:type="dxa"/>
            </w:tcMar>
          </w:tcPr>
          <w:p w14:paraId="2F110E5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C5FF88C" w14:textId="77777777" w:rsidR="009169C1" w:rsidRPr="00A1115A" w:rsidRDefault="009169C1" w:rsidP="0007181F">
            <w:pPr>
              <w:pStyle w:val="TAC"/>
              <w:rPr>
                <w:rFonts w:eastAsia="Yu Mincho"/>
              </w:rPr>
            </w:pPr>
          </w:p>
        </w:tc>
        <w:tc>
          <w:tcPr>
            <w:tcW w:w="628" w:type="dxa"/>
            <w:tcMar>
              <w:left w:w="28" w:type="dxa"/>
              <w:right w:w="28" w:type="dxa"/>
            </w:tcMar>
          </w:tcPr>
          <w:p w14:paraId="48CEDDA3"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43199AB2" w14:textId="77777777" w:rsidR="009169C1" w:rsidRPr="00A1115A" w:rsidRDefault="009169C1" w:rsidP="0007181F">
            <w:pPr>
              <w:pStyle w:val="TAC"/>
              <w:rPr>
                <w:rFonts w:eastAsia="Yu Mincho"/>
              </w:rPr>
            </w:pPr>
          </w:p>
        </w:tc>
      </w:tr>
      <w:tr w:rsidR="009169C1" w:rsidRPr="00A1115A" w14:paraId="1F36D2FB"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4FC1BA57"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561678AA"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3CD24C56" w14:textId="77777777" w:rsidR="009169C1" w:rsidRPr="00A1115A" w:rsidRDefault="009169C1" w:rsidP="0007181F">
            <w:pPr>
              <w:pStyle w:val="TAC"/>
              <w:rPr>
                <w:rFonts w:eastAsia="Yu Mincho"/>
              </w:rPr>
            </w:pPr>
          </w:p>
        </w:tc>
        <w:tc>
          <w:tcPr>
            <w:tcW w:w="566" w:type="dxa"/>
            <w:tcMar>
              <w:left w:w="28" w:type="dxa"/>
              <w:right w:w="28" w:type="dxa"/>
            </w:tcMar>
          </w:tcPr>
          <w:p w14:paraId="37200287" w14:textId="0C1C82CB" w:rsidR="009169C1" w:rsidRPr="00A1115A" w:rsidRDefault="009169C1" w:rsidP="0007181F">
            <w:pPr>
              <w:pStyle w:val="TAC"/>
              <w:rPr>
                <w:rFonts w:eastAsia="Yu Mincho"/>
              </w:rPr>
            </w:pPr>
          </w:p>
        </w:tc>
        <w:tc>
          <w:tcPr>
            <w:tcW w:w="637" w:type="dxa"/>
            <w:tcMar>
              <w:left w:w="28" w:type="dxa"/>
              <w:right w:w="28" w:type="dxa"/>
            </w:tcMar>
            <w:vAlign w:val="center"/>
          </w:tcPr>
          <w:p w14:paraId="620DB6AE" w14:textId="77777777" w:rsidR="009169C1" w:rsidRPr="00A1115A" w:rsidRDefault="009169C1" w:rsidP="0007181F">
            <w:pPr>
              <w:pStyle w:val="TAC"/>
              <w:rPr>
                <w:rFonts w:eastAsia="Yu Mincho"/>
              </w:rPr>
            </w:pPr>
          </w:p>
        </w:tc>
        <w:tc>
          <w:tcPr>
            <w:tcW w:w="638" w:type="dxa"/>
            <w:tcMar>
              <w:left w:w="28" w:type="dxa"/>
              <w:right w:w="28" w:type="dxa"/>
            </w:tcMar>
            <w:vAlign w:val="center"/>
          </w:tcPr>
          <w:p w14:paraId="43260F8C" w14:textId="77777777" w:rsidR="009169C1" w:rsidRPr="00A1115A" w:rsidRDefault="009169C1" w:rsidP="0007181F">
            <w:pPr>
              <w:pStyle w:val="TAC"/>
              <w:rPr>
                <w:rFonts w:eastAsia="Yu Mincho"/>
              </w:rPr>
            </w:pPr>
          </w:p>
        </w:tc>
        <w:tc>
          <w:tcPr>
            <w:tcW w:w="708" w:type="dxa"/>
            <w:tcMar>
              <w:left w:w="28" w:type="dxa"/>
              <w:right w:w="28" w:type="dxa"/>
            </w:tcMar>
            <w:vAlign w:val="center"/>
          </w:tcPr>
          <w:p w14:paraId="262F3BA3" w14:textId="77777777" w:rsidR="009169C1" w:rsidRPr="00A1115A" w:rsidRDefault="009169C1" w:rsidP="0007181F">
            <w:pPr>
              <w:pStyle w:val="TAC"/>
              <w:rPr>
                <w:rFonts w:eastAsia="Yu Mincho"/>
              </w:rPr>
            </w:pPr>
          </w:p>
        </w:tc>
        <w:tc>
          <w:tcPr>
            <w:tcW w:w="567" w:type="dxa"/>
            <w:tcMar>
              <w:left w:w="28" w:type="dxa"/>
              <w:right w:w="28" w:type="dxa"/>
            </w:tcMar>
          </w:tcPr>
          <w:p w14:paraId="7D0FA484" w14:textId="77777777" w:rsidR="009169C1" w:rsidRPr="00A1115A" w:rsidRDefault="009169C1" w:rsidP="0007181F">
            <w:pPr>
              <w:pStyle w:val="TAC"/>
              <w:rPr>
                <w:rFonts w:eastAsia="Yu Mincho"/>
              </w:rPr>
            </w:pPr>
          </w:p>
        </w:tc>
        <w:tc>
          <w:tcPr>
            <w:tcW w:w="567" w:type="dxa"/>
            <w:tcMar>
              <w:left w:w="28" w:type="dxa"/>
              <w:right w:w="28" w:type="dxa"/>
            </w:tcMar>
          </w:tcPr>
          <w:p w14:paraId="5C276705" w14:textId="77777777" w:rsidR="009169C1" w:rsidRPr="00A1115A" w:rsidRDefault="009169C1" w:rsidP="0007181F">
            <w:pPr>
              <w:pStyle w:val="TAC"/>
              <w:rPr>
                <w:rFonts w:eastAsia="Yu Mincho"/>
              </w:rPr>
            </w:pPr>
          </w:p>
        </w:tc>
        <w:tc>
          <w:tcPr>
            <w:tcW w:w="709" w:type="dxa"/>
          </w:tcPr>
          <w:p w14:paraId="6EA80973" w14:textId="77777777" w:rsidR="009169C1" w:rsidRDefault="009169C1" w:rsidP="0007181F">
            <w:pPr>
              <w:pStyle w:val="TAC"/>
            </w:pPr>
          </w:p>
        </w:tc>
        <w:tc>
          <w:tcPr>
            <w:tcW w:w="709" w:type="dxa"/>
            <w:tcMar>
              <w:left w:w="28" w:type="dxa"/>
              <w:right w:w="28" w:type="dxa"/>
            </w:tcMar>
          </w:tcPr>
          <w:p w14:paraId="3F7F6A6D" w14:textId="77777777" w:rsidR="009169C1" w:rsidRPr="00A1115A" w:rsidRDefault="009169C1" w:rsidP="0007181F">
            <w:pPr>
              <w:pStyle w:val="TAC"/>
              <w:rPr>
                <w:rFonts w:eastAsia="Yu Mincho"/>
              </w:rPr>
            </w:pPr>
          </w:p>
        </w:tc>
        <w:tc>
          <w:tcPr>
            <w:tcW w:w="709" w:type="dxa"/>
          </w:tcPr>
          <w:p w14:paraId="1622B5EF" w14:textId="77777777" w:rsidR="009169C1" w:rsidRDefault="009169C1" w:rsidP="0007181F">
            <w:pPr>
              <w:pStyle w:val="TAC"/>
            </w:pPr>
          </w:p>
        </w:tc>
        <w:tc>
          <w:tcPr>
            <w:tcW w:w="709" w:type="dxa"/>
            <w:tcMar>
              <w:left w:w="28" w:type="dxa"/>
              <w:right w:w="28" w:type="dxa"/>
            </w:tcMar>
          </w:tcPr>
          <w:p w14:paraId="4CAA5F99" w14:textId="77777777" w:rsidR="009169C1" w:rsidRPr="00A1115A" w:rsidRDefault="009169C1" w:rsidP="0007181F">
            <w:pPr>
              <w:pStyle w:val="TAC"/>
              <w:rPr>
                <w:rFonts w:eastAsia="Yu Mincho"/>
              </w:rPr>
            </w:pPr>
            <w:r>
              <w:t>50</w:t>
            </w:r>
          </w:p>
        </w:tc>
        <w:tc>
          <w:tcPr>
            <w:tcW w:w="567" w:type="dxa"/>
            <w:tcMar>
              <w:left w:w="28" w:type="dxa"/>
              <w:right w:w="28" w:type="dxa"/>
            </w:tcMar>
            <w:vAlign w:val="center"/>
          </w:tcPr>
          <w:p w14:paraId="3F225F40" w14:textId="77777777" w:rsidR="009169C1" w:rsidRPr="00A1115A" w:rsidRDefault="009169C1" w:rsidP="0007181F">
            <w:pPr>
              <w:pStyle w:val="TAC"/>
              <w:rPr>
                <w:rFonts w:eastAsia="Yu Mincho"/>
              </w:rPr>
            </w:pPr>
          </w:p>
        </w:tc>
        <w:tc>
          <w:tcPr>
            <w:tcW w:w="709" w:type="dxa"/>
            <w:tcMar>
              <w:left w:w="28" w:type="dxa"/>
              <w:right w:w="28" w:type="dxa"/>
            </w:tcMar>
          </w:tcPr>
          <w:p w14:paraId="24ACFEF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BBDB547" w14:textId="77777777" w:rsidR="009169C1" w:rsidRPr="00A1115A" w:rsidRDefault="009169C1" w:rsidP="0007181F">
            <w:pPr>
              <w:pStyle w:val="TAC"/>
              <w:rPr>
                <w:rFonts w:eastAsia="Yu Mincho"/>
              </w:rPr>
            </w:pPr>
          </w:p>
        </w:tc>
        <w:tc>
          <w:tcPr>
            <w:tcW w:w="628" w:type="dxa"/>
            <w:tcMar>
              <w:left w:w="28" w:type="dxa"/>
              <w:right w:w="28" w:type="dxa"/>
            </w:tcMar>
          </w:tcPr>
          <w:p w14:paraId="57E02814"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4D6E6573" w14:textId="77777777" w:rsidR="009169C1" w:rsidRPr="00A1115A" w:rsidRDefault="009169C1" w:rsidP="0007181F">
            <w:pPr>
              <w:pStyle w:val="TAC"/>
              <w:rPr>
                <w:rFonts w:eastAsia="Yu Mincho"/>
              </w:rPr>
            </w:pPr>
          </w:p>
        </w:tc>
      </w:tr>
      <w:tr w:rsidR="009169C1" w:rsidRPr="00A1115A" w14:paraId="2B2D705B" w14:textId="77777777" w:rsidTr="009169C1">
        <w:trPr>
          <w:jc w:val="center"/>
        </w:trPr>
        <w:tc>
          <w:tcPr>
            <w:tcW w:w="707" w:type="dxa"/>
            <w:gridSpan w:val="2"/>
            <w:tcBorders>
              <w:bottom w:val="nil"/>
            </w:tcBorders>
            <w:shd w:val="clear" w:color="auto" w:fill="auto"/>
            <w:tcMar>
              <w:left w:w="28" w:type="dxa"/>
              <w:right w:w="28" w:type="dxa"/>
            </w:tcMar>
            <w:vAlign w:val="center"/>
          </w:tcPr>
          <w:p w14:paraId="1548B7BC" w14:textId="77777777" w:rsidR="009169C1" w:rsidRPr="00A1115A" w:rsidRDefault="009169C1" w:rsidP="0007181F">
            <w:pPr>
              <w:pStyle w:val="TAC"/>
              <w:keepNext w:val="0"/>
              <w:rPr>
                <w:rFonts w:eastAsia="Yu Mincho"/>
              </w:rPr>
            </w:pPr>
            <w:r w:rsidRPr="00A1115A">
              <w:rPr>
                <w:rFonts w:eastAsia="Yu Mincho"/>
              </w:rPr>
              <w:t>n90</w:t>
            </w:r>
          </w:p>
        </w:tc>
        <w:tc>
          <w:tcPr>
            <w:tcW w:w="709" w:type="dxa"/>
            <w:tcMar>
              <w:left w:w="28" w:type="dxa"/>
              <w:right w:w="28" w:type="dxa"/>
            </w:tcMar>
            <w:vAlign w:val="center"/>
          </w:tcPr>
          <w:p w14:paraId="21BD64E4" w14:textId="77777777" w:rsidR="009169C1" w:rsidRPr="00A1115A" w:rsidRDefault="009169C1" w:rsidP="0007181F">
            <w:pPr>
              <w:pStyle w:val="TAC"/>
              <w:keepNext w:val="0"/>
              <w:rPr>
                <w:rFonts w:eastAsia="Yu Mincho"/>
              </w:rPr>
            </w:pPr>
            <w:r w:rsidRPr="00A1115A">
              <w:rPr>
                <w:rFonts w:eastAsia="Yu Mincho"/>
              </w:rPr>
              <w:t>15</w:t>
            </w:r>
          </w:p>
        </w:tc>
        <w:tc>
          <w:tcPr>
            <w:tcW w:w="566" w:type="dxa"/>
          </w:tcPr>
          <w:p w14:paraId="118741B7" w14:textId="77777777" w:rsidR="009169C1" w:rsidRDefault="009169C1" w:rsidP="0007181F">
            <w:pPr>
              <w:pStyle w:val="TAC"/>
            </w:pPr>
          </w:p>
        </w:tc>
        <w:tc>
          <w:tcPr>
            <w:tcW w:w="566" w:type="dxa"/>
            <w:tcMar>
              <w:left w:w="28" w:type="dxa"/>
              <w:right w:w="28" w:type="dxa"/>
            </w:tcMar>
          </w:tcPr>
          <w:p w14:paraId="79D43E24" w14:textId="5AB29EE9" w:rsidR="009169C1" w:rsidRPr="00A1115A" w:rsidRDefault="009169C1" w:rsidP="0007181F">
            <w:pPr>
              <w:pStyle w:val="TAC"/>
              <w:rPr>
                <w:rFonts w:eastAsia="Yu Mincho"/>
              </w:rPr>
            </w:pPr>
            <w:r>
              <w:t>5</w:t>
            </w:r>
            <w:r>
              <w:rPr>
                <w:vertAlign w:val="superscript"/>
              </w:rPr>
              <w:t>4</w:t>
            </w:r>
          </w:p>
        </w:tc>
        <w:tc>
          <w:tcPr>
            <w:tcW w:w="637" w:type="dxa"/>
            <w:tcMar>
              <w:left w:w="28" w:type="dxa"/>
              <w:right w:w="28" w:type="dxa"/>
            </w:tcMar>
            <w:vAlign w:val="center"/>
          </w:tcPr>
          <w:p w14:paraId="5E60D793"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443AFCD7"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2602A72A"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4ED3AEAE" w14:textId="77777777" w:rsidR="009169C1" w:rsidRPr="00A1115A" w:rsidRDefault="009169C1" w:rsidP="0007181F">
            <w:pPr>
              <w:pStyle w:val="TAC"/>
              <w:rPr>
                <w:rFonts w:eastAsia="Yu Mincho"/>
              </w:rPr>
            </w:pPr>
            <w:r>
              <w:t>25</w:t>
            </w:r>
            <w:r>
              <w:rPr>
                <w:vertAlign w:val="superscript"/>
              </w:rPr>
              <w:t>4</w:t>
            </w:r>
          </w:p>
        </w:tc>
        <w:tc>
          <w:tcPr>
            <w:tcW w:w="567" w:type="dxa"/>
            <w:tcMar>
              <w:left w:w="28" w:type="dxa"/>
              <w:right w:w="28" w:type="dxa"/>
            </w:tcMar>
            <w:vAlign w:val="center"/>
          </w:tcPr>
          <w:p w14:paraId="29E11A6F" w14:textId="77777777" w:rsidR="009169C1" w:rsidRPr="00A1115A" w:rsidRDefault="009169C1" w:rsidP="0007181F">
            <w:pPr>
              <w:pStyle w:val="TAC"/>
              <w:rPr>
                <w:rFonts w:eastAsia="Yu Mincho"/>
              </w:rPr>
            </w:pPr>
            <w:r>
              <w:rPr>
                <w:rFonts w:eastAsia="Yu Mincho"/>
              </w:rPr>
              <w:t>30</w:t>
            </w:r>
          </w:p>
        </w:tc>
        <w:tc>
          <w:tcPr>
            <w:tcW w:w="709" w:type="dxa"/>
            <w:vAlign w:val="center"/>
          </w:tcPr>
          <w:p w14:paraId="3BBFEA44" w14:textId="77777777" w:rsidR="009169C1" w:rsidRDefault="009169C1" w:rsidP="0007181F">
            <w:pPr>
              <w:pStyle w:val="TAC"/>
            </w:pPr>
            <w:r>
              <w:t>35</w:t>
            </w:r>
            <w:r>
              <w:rPr>
                <w:vertAlign w:val="superscript"/>
              </w:rPr>
              <w:t>4</w:t>
            </w:r>
          </w:p>
        </w:tc>
        <w:tc>
          <w:tcPr>
            <w:tcW w:w="709" w:type="dxa"/>
            <w:tcMar>
              <w:left w:w="28" w:type="dxa"/>
              <w:right w:w="28" w:type="dxa"/>
            </w:tcMar>
            <w:vAlign w:val="center"/>
          </w:tcPr>
          <w:p w14:paraId="4C8B19A7" w14:textId="77777777" w:rsidR="009169C1" w:rsidRPr="00A1115A" w:rsidRDefault="009169C1" w:rsidP="0007181F">
            <w:pPr>
              <w:pStyle w:val="TAC"/>
              <w:rPr>
                <w:rFonts w:eastAsia="Yu Mincho"/>
              </w:rPr>
            </w:pPr>
            <w:r>
              <w:rPr>
                <w:rFonts w:eastAsia="Yu Mincho"/>
              </w:rPr>
              <w:t>40</w:t>
            </w:r>
          </w:p>
        </w:tc>
        <w:tc>
          <w:tcPr>
            <w:tcW w:w="709" w:type="dxa"/>
            <w:vAlign w:val="center"/>
          </w:tcPr>
          <w:p w14:paraId="0F640B8A" w14:textId="77777777" w:rsidR="009169C1" w:rsidRDefault="009169C1" w:rsidP="0007181F">
            <w:pPr>
              <w:pStyle w:val="TAC"/>
            </w:pPr>
            <w:r>
              <w:t>45</w:t>
            </w:r>
            <w:r>
              <w:rPr>
                <w:vertAlign w:val="superscript"/>
              </w:rPr>
              <w:t>4</w:t>
            </w:r>
          </w:p>
        </w:tc>
        <w:tc>
          <w:tcPr>
            <w:tcW w:w="709" w:type="dxa"/>
            <w:tcMar>
              <w:left w:w="28" w:type="dxa"/>
              <w:right w:w="28" w:type="dxa"/>
            </w:tcMar>
            <w:vAlign w:val="center"/>
          </w:tcPr>
          <w:p w14:paraId="0C1B67E1"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126CE5CD" w14:textId="77777777" w:rsidR="009169C1" w:rsidRPr="00A1115A" w:rsidRDefault="009169C1" w:rsidP="0007181F">
            <w:pPr>
              <w:pStyle w:val="TAC"/>
              <w:rPr>
                <w:rFonts w:eastAsia="Yu Mincho"/>
              </w:rPr>
            </w:pPr>
          </w:p>
        </w:tc>
        <w:tc>
          <w:tcPr>
            <w:tcW w:w="709" w:type="dxa"/>
            <w:tcMar>
              <w:left w:w="28" w:type="dxa"/>
              <w:right w:w="28" w:type="dxa"/>
            </w:tcMar>
          </w:tcPr>
          <w:p w14:paraId="76B8B2C0"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6AE6251" w14:textId="77777777" w:rsidR="009169C1" w:rsidRPr="00A1115A" w:rsidRDefault="009169C1" w:rsidP="0007181F">
            <w:pPr>
              <w:pStyle w:val="TAC"/>
              <w:rPr>
                <w:rFonts w:eastAsia="Yu Mincho"/>
              </w:rPr>
            </w:pPr>
          </w:p>
        </w:tc>
        <w:tc>
          <w:tcPr>
            <w:tcW w:w="628" w:type="dxa"/>
            <w:tcMar>
              <w:left w:w="28" w:type="dxa"/>
              <w:right w:w="28" w:type="dxa"/>
            </w:tcMar>
          </w:tcPr>
          <w:p w14:paraId="0AFE8CEE"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2712F38" w14:textId="77777777" w:rsidR="009169C1" w:rsidRPr="00A1115A" w:rsidRDefault="009169C1" w:rsidP="0007181F">
            <w:pPr>
              <w:pStyle w:val="TAC"/>
              <w:rPr>
                <w:rFonts w:eastAsia="Yu Mincho"/>
              </w:rPr>
            </w:pPr>
          </w:p>
        </w:tc>
      </w:tr>
      <w:tr w:rsidR="009169C1" w:rsidRPr="00A1115A" w14:paraId="200D93FA"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093C13F3"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60D6104A" w14:textId="77777777" w:rsidR="009169C1" w:rsidRPr="00A1115A" w:rsidRDefault="009169C1" w:rsidP="0007181F">
            <w:pPr>
              <w:pStyle w:val="TAC"/>
              <w:keepNext w:val="0"/>
              <w:rPr>
                <w:rFonts w:eastAsia="Yu Mincho"/>
              </w:rPr>
            </w:pPr>
            <w:r w:rsidRPr="00A1115A">
              <w:rPr>
                <w:rFonts w:eastAsia="Yu Mincho"/>
              </w:rPr>
              <w:t>30</w:t>
            </w:r>
          </w:p>
        </w:tc>
        <w:tc>
          <w:tcPr>
            <w:tcW w:w="566" w:type="dxa"/>
          </w:tcPr>
          <w:p w14:paraId="060AAE53" w14:textId="77777777" w:rsidR="009169C1" w:rsidRPr="00A1115A" w:rsidRDefault="009169C1" w:rsidP="0007181F">
            <w:pPr>
              <w:pStyle w:val="TAC"/>
              <w:rPr>
                <w:rFonts w:eastAsia="Yu Mincho"/>
              </w:rPr>
            </w:pPr>
          </w:p>
        </w:tc>
        <w:tc>
          <w:tcPr>
            <w:tcW w:w="566" w:type="dxa"/>
            <w:tcMar>
              <w:left w:w="28" w:type="dxa"/>
              <w:right w:w="28" w:type="dxa"/>
            </w:tcMar>
          </w:tcPr>
          <w:p w14:paraId="0F3BDDDF" w14:textId="199F0EE2" w:rsidR="009169C1" w:rsidRPr="00A1115A" w:rsidRDefault="009169C1" w:rsidP="0007181F">
            <w:pPr>
              <w:pStyle w:val="TAC"/>
              <w:rPr>
                <w:rFonts w:eastAsia="Yu Mincho"/>
              </w:rPr>
            </w:pPr>
          </w:p>
        </w:tc>
        <w:tc>
          <w:tcPr>
            <w:tcW w:w="637" w:type="dxa"/>
            <w:tcMar>
              <w:left w:w="28" w:type="dxa"/>
              <w:right w:w="28" w:type="dxa"/>
            </w:tcMar>
          </w:tcPr>
          <w:p w14:paraId="06BB7893"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610D5A98"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58596617"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78AE5745" w14:textId="77777777" w:rsidR="009169C1" w:rsidRPr="00A1115A" w:rsidRDefault="009169C1" w:rsidP="0007181F">
            <w:pPr>
              <w:pStyle w:val="TAC"/>
              <w:rPr>
                <w:rFonts w:eastAsia="Yu Mincho"/>
              </w:rPr>
            </w:pPr>
            <w:r>
              <w:t>25</w:t>
            </w:r>
            <w:r>
              <w:rPr>
                <w:vertAlign w:val="superscript"/>
              </w:rPr>
              <w:t>4</w:t>
            </w:r>
          </w:p>
        </w:tc>
        <w:tc>
          <w:tcPr>
            <w:tcW w:w="567" w:type="dxa"/>
            <w:tcMar>
              <w:left w:w="28" w:type="dxa"/>
              <w:right w:w="28" w:type="dxa"/>
            </w:tcMar>
            <w:vAlign w:val="center"/>
          </w:tcPr>
          <w:p w14:paraId="5356E6E1" w14:textId="77777777" w:rsidR="009169C1" w:rsidRPr="00A1115A" w:rsidRDefault="009169C1" w:rsidP="0007181F">
            <w:pPr>
              <w:pStyle w:val="TAC"/>
              <w:rPr>
                <w:rFonts w:eastAsia="Yu Mincho"/>
              </w:rPr>
            </w:pPr>
            <w:r>
              <w:rPr>
                <w:rFonts w:eastAsia="Yu Mincho"/>
              </w:rPr>
              <w:t>30</w:t>
            </w:r>
          </w:p>
        </w:tc>
        <w:tc>
          <w:tcPr>
            <w:tcW w:w="709" w:type="dxa"/>
            <w:vAlign w:val="center"/>
          </w:tcPr>
          <w:p w14:paraId="47E42678" w14:textId="77777777" w:rsidR="009169C1" w:rsidRDefault="009169C1" w:rsidP="0007181F">
            <w:pPr>
              <w:pStyle w:val="TAC"/>
            </w:pPr>
            <w:r>
              <w:t>35</w:t>
            </w:r>
            <w:r>
              <w:rPr>
                <w:vertAlign w:val="superscript"/>
              </w:rPr>
              <w:t>4</w:t>
            </w:r>
          </w:p>
        </w:tc>
        <w:tc>
          <w:tcPr>
            <w:tcW w:w="709" w:type="dxa"/>
            <w:tcMar>
              <w:left w:w="28" w:type="dxa"/>
              <w:right w:w="28" w:type="dxa"/>
            </w:tcMar>
            <w:vAlign w:val="center"/>
          </w:tcPr>
          <w:p w14:paraId="16A4B68B" w14:textId="77777777" w:rsidR="009169C1" w:rsidRPr="00A1115A" w:rsidRDefault="009169C1" w:rsidP="0007181F">
            <w:pPr>
              <w:pStyle w:val="TAC"/>
              <w:rPr>
                <w:rFonts w:eastAsia="Yu Mincho"/>
              </w:rPr>
            </w:pPr>
            <w:r>
              <w:rPr>
                <w:rFonts w:eastAsia="Yu Mincho"/>
              </w:rPr>
              <w:t>40</w:t>
            </w:r>
          </w:p>
        </w:tc>
        <w:tc>
          <w:tcPr>
            <w:tcW w:w="709" w:type="dxa"/>
            <w:vAlign w:val="center"/>
          </w:tcPr>
          <w:p w14:paraId="47FBAA05" w14:textId="77777777" w:rsidR="009169C1" w:rsidRDefault="009169C1" w:rsidP="0007181F">
            <w:pPr>
              <w:pStyle w:val="TAC"/>
            </w:pPr>
            <w:r>
              <w:t>45</w:t>
            </w:r>
            <w:r>
              <w:rPr>
                <w:vertAlign w:val="superscript"/>
              </w:rPr>
              <w:t>4</w:t>
            </w:r>
          </w:p>
        </w:tc>
        <w:tc>
          <w:tcPr>
            <w:tcW w:w="709" w:type="dxa"/>
            <w:tcMar>
              <w:left w:w="28" w:type="dxa"/>
              <w:right w:w="28" w:type="dxa"/>
            </w:tcMar>
            <w:vAlign w:val="center"/>
          </w:tcPr>
          <w:p w14:paraId="1CB64C26"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1894087A" w14:textId="77777777" w:rsidR="009169C1" w:rsidRPr="00A1115A" w:rsidRDefault="009169C1" w:rsidP="0007181F">
            <w:pPr>
              <w:pStyle w:val="TAC"/>
              <w:rPr>
                <w:rFonts w:eastAsia="Yu Mincho"/>
              </w:rPr>
            </w:pPr>
            <w:r>
              <w:rPr>
                <w:rFonts w:eastAsia="Yu Mincho"/>
              </w:rPr>
              <w:t>60</w:t>
            </w:r>
          </w:p>
        </w:tc>
        <w:tc>
          <w:tcPr>
            <w:tcW w:w="709" w:type="dxa"/>
            <w:tcMar>
              <w:left w:w="28" w:type="dxa"/>
              <w:right w:w="28" w:type="dxa"/>
            </w:tcMar>
          </w:tcPr>
          <w:p w14:paraId="0215EC6B"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vAlign w:val="center"/>
          </w:tcPr>
          <w:p w14:paraId="1E1B6BE9" w14:textId="77777777" w:rsidR="009169C1" w:rsidRPr="00A1115A" w:rsidRDefault="009169C1" w:rsidP="0007181F">
            <w:pPr>
              <w:pStyle w:val="TAC"/>
              <w:rPr>
                <w:rFonts w:eastAsia="Yu Mincho"/>
              </w:rPr>
            </w:pPr>
            <w:r>
              <w:rPr>
                <w:rFonts w:eastAsia="Yu Mincho"/>
              </w:rPr>
              <w:t>80</w:t>
            </w:r>
          </w:p>
        </w:tc>
        <w:tc>
          <w:tcPr>
            <w:tcW w:w="628" w:type="dxa"/>
            <w:tcMar>
              <w:left w:w="28" w:type="dxa"/>
              <w:right w:w="28" w:type="dxa"/>
            </w:tcMar>
          </w:tcPr>
          <w:p w14:paraId="1D07957A"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tcPr>
          <w:p w14:paraId="46FE2CE8" w14:textId="77777777" w:rsidR="009169C1" w:rsidRPr="00A1115A" w:rsidRDefault="009169C1" w:rsidP="0007181F">
            <w:pPr>
              <w:pStyle w:val="TAC"/>
              <w:rPr>
                <w:rFonts w:eastAsia="Yu Mincho"/>
              </w:rPr>
            </w:pPr>
            <w:r>
              <w:rPr>
                <w:rFonts w:eastAsia="Yu Mincho"/>
              </w:rPr>
              <w:t>100</w:t>
            </w:r>
          </w:p>
        </w:tc>
      </w:tr>
      <w:tr w:rsidR="009169C1" w:rsidRPr="00A1115A" w14:paraId="6BB1B810"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43F2B38A"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50DE872E" w14:textId="77777777" w:rsidR="009169C1" w:rsidRPr="00A1115A" w:rsidRDefault="009169C1" w:rsidP="0007181F">
            <w:pPr>
              <w:pStyle w:val="TAC"/>
              <w:keepNext w:val="0"/>
              <w:rPr>
                <w:rFonts w:eastAsia="Yu Mincho"/>
              </w:rPr>
            </w:pPr>
            <w:r w:rsidRPr="00A1115A">
              <w:rPr>
                <w:rFonts w:eastAsia="Yu Mincho"/>
              </w:rPr>
              <w:t>60</w:t>
            </w:r>
          </w:p>
        </w:tc>
        <w:tc>
          <w:tcPr>
            <w:tcW w:w="566" w:type="dxa"/>
          </w:tcPr>
          <w:p w14:paraId="497F61BC" w14:textId="77777777" w:rsidR="009169C1" w:rsidRPr="00A1115A" w:rsidRDefault="009169C1" w:rsidP="0007181F">
            <w:pPr>
              <w:pStyle w:val="TAC"/>
              <w:rPr>
                <w:rFonts w:eastAsia="Yu Mincho"/>
              </w:rPr>
            </w:pPr>
          </w:p>
        </w:tc>
        <w:tc>
          <w:tcPr>
            <w:tcW w:w="566" w:type="dxa"/>
            <w:tcMar>
              <w:left w:w="28" w:type="dxa"/>
              <w:right w:w="28" w:type="dxa"/>
            </w:tcMar>
          </w:tcPr>
          <w:p w14:paraId="03F4C595" w14:textId="7F1E53BC" w:rsidR="009169C1" w:rsidRPr="00A1115A" w:rsidRDefault="009169C1" w:rsidP="0007181F">
            <w:pPr>
              <w:pStyle w:val="TAC"/>
              <w:rPr>
                <w:rFonts w:eastAsia="Yu Mincho"/>
              </w:rPr>
            </w:pPr>
          </w:p>
        </w:tc>
        <w:tc>
          <w:tcPr>
            <w:tcW w:w="637" w:type="dxa"/>
            <w:tcMar>
              <w:left w:w="28" w:type="dxa"/>
              <w:right w:w="28" w:type="dxa"/>
            </w:tcMar>
            <w:vAlign w:val="center"/>
          </w:tcPr>
          <w:p w14:paraId="604C9EBF" w14:textId="77777777" w:rsidR="009169C1" w:rsidRPr="00A1115A" w:rsidRDefault="009169C1" w:rsidP="0007181F">
            <w:pPr>
              <w:pStyle w:val="TAC"/>
              <w:rPr>
                <w:rFonts w:eastAsia="Yu Mincho"/>
              </w:rPr>
            </w:pPr>
            <w:r>
              <w:rPr>
                <w:rFonts w:eastAsia="Yu Mincho"/>
              </w:rPr>
              <w:t>10</w:t>
            </w:r>
          </w:p>
        </w:tc>
        <w:tc>
          <w:tcPr>
            <w:tcW w:w="638" w:type="dxa"/>
            <w:tcMar>
              <w:left w:w="28" w:type="dxa"/>
              <w:right w:w="28" w:type="dxa"/>
            </w:tcMar>
            <w:vAlign w:val="center"/>
          </w:tcPr>
          <w:p w14:paraId="7672F95F" w14:textId="77777777" w:rsidR="009169C1" w:rsidRPr="00A1115A" w:rsidRDefault="009169C1" w:rsidP="0007181F">
            <w:pPr>
              <w:pStyle w:val="TAC"/>
              <w:rPr>
                <w:rFonts w:eastAsia="Yu Mincho"/>
              </w:rPr>
            </w:pPr>
            <w:r>
              <w:rPr>
                <w:rFonts w:eastAsia="Yu Mincho"/>
              </w:rPr>
              <w:t>15</w:t>
            </w:r>
          </w:p>
        </w:tc>
        <w:tc>
          <w:tcPr>
            <w:tcW w:w="708" w:type="dxa"/>
            <w:tcMar>
              <w:left w:w="28" w:type="dxa"/>
              <w:right w:w="28" w:type="dxa"/>
            </w:tcMar>
            <w:vAlign w:val="center"/>
          </w:tcPr>
          <w:p w14:paraId="33D5B89C"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2917FF55" w14:textId="77777777" w:rsidR="009169C1" w:rsidRPr="00A1115A" w:rsidRDefault="009169C1" w:rsidP="0007181F">
            <w:pPr>
              <w:pStyle w:val="TAC"/>
              <w:rPr>
                <w:rFonts w:eastAsia="Yu Mincho"/>
              </w:rPr>
            </w:pPr>
            <w:r>
              <w:t>25</w:t>
            </w:r>
            <w:r>
              <w:rPr>
                <w:vertAlign w:val="superscript"/>
              </w:rPr>
              <w:t>4</w:t>
            </w:r>
          </w:p>
        </w:tc>
        <w:tc>
          <w:tcPr>
            <w:tcW w:w="567" w:type="dxa"/>
            <w:tcMar>
              <w:left w:w="28" w:type="dxa"/>
              <w:right w:w="28" w:type="dxa"/>
            </w:tcMar>
            <w:vAlign w:val="center"/>
          </w:tcPr>
          <w:p w14:paraId="18AB1E5F" w14:textId="77777777" w:rsidR="009169C1" w:rsidRPr="00A1115A" w:rsidRDefault="009169C1" w:rsidP="0007181F">
            <w:pPr>
              <w:pStyle w:val="TAC"/>
              <w:rPr>
                <w:rFonts w:eastAsia="Yu Mincho"/>
              </w:rPr>
            </w:pPr>
            <w:r>
              <w:rPr>
                <w:rFonts w:eastAsia="Yu Mincho"/>
              </w:rPr>
              <w:t>30</w:t>
            </w:r>
          </w:p>
        </w:tc>
        <w:tc>
          <w:tcPr>
            <w:tcW w:w="709" w:type="dxa"/>
            <w:vAlign w:val="center"/>
          </w:tcPr>
          <w:p w14:paraId="77B8E8B7" w14:textId="77777777" w:rsidR="009169C1" w:rsidRPr="00A1115A" w:rsidRDefault="009169C1" w:rsidP="0007181F">
            <w:pPr>
              <w:pStyle w:val="TAC"/>
              <w:rPr>
                <w:rFonts w:eastAsia="Yu Mincho"/>
              </w:rPr>
            </w:pPr>
            <w:r>
              <w:t>35</w:t>
            </w:r>
            <w:r>
              <w:rPr>
                <w:vertAlign w:val="superscript"/>
              </w:rPr>
              <w:t>4</w:t>
            </w:r>
          </w:p>
        </w:tc>
        <w:tc>
          <w:tcPr>
            <w:tcW w:w="709" w:type="dxa"/>
            <w:tcMar>
              <w:left w:w="28" w:type="dxa"/>
              <w:right w:w="28" w:type="dxa"/>
            </w:tcMar>
            <w:vAlign w:val="center"/>
          </w:tcPr>
          <w:p w14:paraId="0BC4BC41" w14:textId="77777777" w:rsidR="009169C1" w:rsidRPr="00A1115A" w:rsidRDefault="009169C1" w:rsidP="0007181F">
            <w:pPr>
              <w:pStyle w:val="TAC"/>
              <w:rPr>
                <w:rFonts w:eastAsia="Yu Mincho"/>
              </w:rPr>
            </w:pPr>
            <w:r>
              <w:rPr>
                <w:rFonts w:eastAsia="Yu Mincho"/>
              </w:rPr>
              <w:t>40</w:t>
            </w:r>
          </w:p>
        </w:tc>
        <w:tc>
          <w:tcPr>
            <w:tcW w:w="709" w:type="dxa"/>
            <w:vAlign w:val="center"/>
          </w:tcPr>
          <w:p w14:paraId="1576C230" w14:textId="77777777" w:rsidR="009169C1" w:rsidRPr="00A1115A" w:rsidRDefault="009169C1" w:rsidP="0007181F">
            <w:pPr>
              <w:pStyle w:val="TAC"/>
              <w:rPr>
                <w:rFonts w:eastAsia="Yu Mincho"/>
              </w:rPr>
            </w:pPr>
            <w:r>
              <w:t>45</w:t>
            </w:r>
            <w:r>
              <w:rPr>
                <w:vertAlign w:val="superscript"/>
              </w:rPr>
              <w:t>4</w:t>
            </w:r>
          </w:p>
        </w:tc>
        <w:tc>
          <w:tcPr>
            <w:tcW w:w="709" w:type="dxa"/>
            <w:tcMar>
              <w:left w:w="28" w:type="dxa"/>
              <w:right w:w="28" w:type="dxa"/>
            </w:tcMar>
            <w:vAlign w:val="center"/>
          </w:tcPr>
          <w:p w14:paraId="0804643D"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2B861F80" w14:textId="77777777" w:rsidR="009169C1" w:rsidRPr="00A1115A" w:rsidRDefault="009169C1" w:rsidP="0007181F">
            <w:pPr>
              <w:pStyle w:val="TAC"/>
              <w:rPr>
                <w:rFonts w:eastAsia="Yu Mincho"/>
              </w:rPr>
            </w:pPr>
            <w:r>
              <w:rPr>
                <w:rFonts w:eastAsia="Yu Mincho"/>
              </w:rPr>
              <w:t>60</w:t>
            </w:r>
          </w:p>
        </w:tc>
        <w:tc>
          <w:tcPr>
            <w:tcW w:w="709" w:type="dxa"/>
            <w:tcMar>
              <w:left w:w="28" w:type="dxa"/>
              <w:right w:w="28" w:type="dxa"/>
            </w:tcMar>
          </w:tcPr>
          <w:p w14:paraId="537332D6"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vAlign w:val="center"/>
          </w:tcPr>
          <w:p w14:paraId="05722492" w14:textId="77777777" w:rsidR="009169C1" w:rsidRPr="00A1115A" w:rsidRDefault="009169C1" w:rsidP="0007181F">
            <w:pPr>
              <w:pStyle w:val="TAC"/>
              <w:rPr>
                <w:rFonts w:eastAsia="Yu Mincho"/>
              </w:rPr>
            </w:pPr>
            <w:r>
              <w:rPr>
                <w:rFonts w:eastAsia="Yu Mincho"/>
              </w:rPr>
              <w:t>80</w:t>
            </w:r>
          </w:p>
        </w:tc>
        <w:tc>
          <w:tcPr>
            <w:tcW w:w="628" w:type="dxa"/>
            <w:tcMar>
              <w:left w:w="28" w:type="dxa"/>
              <w:right w:w="28" w:type="dxa"/>
            </w:tcMar>
          </w:tcPr>
          <w:p w14:paraId="06F1ACF0"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tcPr>
          <w:p w14:paraId="00843A00" w14:textId="77777777" w:rsidR="009169C1" w:rsidRPr="00A1115A" w:rsidRDefault="009169C1" w:rsidP="0007181F">
            <w:pPr>
              <w:pStyle w:val="TAC"/>
              <w:rPr>
                <w:rFonts w:eastAsia="Yu Mincho"/>
              </w:rPr>
            </w:pPr>
            <w:r>
              <w:rPr>
                <w:rFonts w:eastAsia="Yu Mincho"/>
              </w:rPr>
              <w:t>100</w:t>
            </w:r>
          </w:p>
        </w:tc>
      </w:tr>
      <w:tr w:rsidR="009169C1" w:rsidRPr="00A1115A" w14:paraId="43325DFD" w14:textId="77777777" w:rsidTr="009169C1">
        <w:trPr>
          <w:jc w:val="center"/>
        </w:trPr>
        <w:tc>
          <w:tcPr>
            <w:tcW w:w="707" w:type="dxa"/>
            <w:gridSpan w:val="2"/>
            <w:tcBorders>
              <w:bottom w:val="nil"/>
            </w:tcBorders>
            <w:shd w:val="clear" w:color="auto" w:fill="auto"/>
            <w:tcMar>
              <w:left w:w="28" w:type="dxa"/>
              <w:right w:w="28" w:type="dxa"/>
            </w:tcMar>
            <w:vAlign w:val="center"/>
          </w:tcPr>
          <w:p w14:paraId="1BEF2225" w14:textId="77777777" w:rsidR="009169C1" w:rsidRPr="00A1115A" w:rsidRDefault="009169C1" w:rsidP="0007181F">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3FFDACD9" w14:textId="77777777" w:rsidR="009169C1" w:rsidRPr="00A1115A" w:rsidRDefault="009169C1" w:rsidP="0007181F">
            <w:pPr>
              <w:pStyle w:val="TAC"/>
              <w:keepNext w:val="0"/>
              <w:rPr>
                <w:rFonts w:eastAsia="Yu Mincho"/>
                <w:lang w:eastAsia="zh-CN"/>
              </w:rPr>
            </w:pPr>
            <w:r w:rsidRPr="00A1115A">
              <w:rPr>
                <w:rFonts w:eastAsia="Yu Mincho"/>
              </w:rPr>
              <w:t>15</w:t>
            </w:r>
          </w:p>
        </w:tc>
        <w:tc>
          <w:tcPr>
            <w:tcW w:w="566" w:type="dxa"/>
          </w:tcPr>
          <w:p w14:paraId="7A8C2282" w14:textId="77777777" w:rsidR="009169C1" w:rsidRDefault="009169C1" w:rsidP="0007181F">
            <w:pPr>
              <w:pStyle w:val="TAC"/>
              <w:rPr>
                <w:rFonts w:eastAsia="Yu Mincho"/>
              </w:rPr>
            </w:pPr>
          </w:p>
        </w:tc>
        <w:tc>
          <w:tcPr>
            <w:tcW w:w="566" w:type="dxa"/>
            <w:tcMar>
              <w:left w:w="28" w:type="dxa"/>
              <w:right w:w="28" w:type="dxa"/>
            </w:tcMar>
          </w:tcPr>
          <w:p w14:paraId="01DCDEA5" w14:textId="724FCD84" w:rsidR="009169C1" w:rsidRPr="00A1115A" w:rsidRDefault="009169C1" w:rsidP="0007181F">
            <w:pPr>
              <w:pStyle w:val="TAC"/>
            </w:pPr>
            <w:r>
              <w:rPr>
                <w:rFonts w:eastAsia="Yu Mincho"/>
              </w:rPr>
              <w:t>5</w:t>
            </w:r>
          </w:p>
        </w:tc>
        <w:tc>
          <w:tcPr>
            <w:tcW w:w="637" w:type="dxa"/>
            <w:tcMar>
              <w:left w:w="28" w:type="dxa"/>
              <w:right w:w="28" w:type="dxa"/>
            </w:tcMar>
          </w:tcPr>
          <w:p w14:paraId="1156234E" w14:textId="77777777" w:rsidR="009169C1" w:rsidRPr="00A1115A" w:rsidRDefault="009169C1" w:rsidP="0007181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30952621" w14:textId="77777777" w:rsidR="009169C1" w:rsidRPr="00A1115A" w:rsidRDefault="009169C1" w:rsidP="0007181F">
            <w:pPr>
              <w:pStyle w:val="TAC"/>
            </w:pPr>
          </w:p>
        </w:tc>
        <w:tc>
          <w:tcPr>
            <w:tcW w:w="708" w:type="dxa"/>
            <w:tcMar>
              <w:left w:w="28" w:type="dxa"/>
              <w:right w:w="28" w:type="dxa"/>
            </w:tcMar>
            <w:vAlign w:val="center"/>
          </w:tcPr>
          <w:p w14:paraId="64E492B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FDD17F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FED8CB7" w14:textId="77777777" w:rsidR="009169C1" w:rsidRPr="00A1115A" w:rsidRDefault="009169C1" w:rsidP="0007181F">
            <w:pPr>
              <w:pStyle w:val="TAC"/>
              <w:rPr>
                <w:rFonts w:eastAsia="Yu Mincho"/>
              </w:rPr>
            </w:pPr>
          </w:p>
        </w:tc>
        <w:tc>
          <w:tcPr>
            <w:tcW w:w="709" w:type="dxa"/>
            <w:vAlign w:val="center"/>
          </w:tcPr>
          <w:p w14:paraId="673C197A"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07AA44BA" w14:textId="77777777" w:rsidR="009169C1" w:rsidRPr="00A1115A" w:rsidRDefault="009169C1" w:rsidP="0007181F">
            <w:pPr>
              <w:pStyle w:val="TAC"/>
              <w:rPr>
                <w:rFonts w:eastAsia="Yu Mincho"/>
              </w:rPr>
            </w:pPr>
          </w:p>
        </w:tc>
        <w:tc>
          <w:tcPr>
            <w:tcW w:w="709" w:type="dxa"/>
            <w:vAlign w:val="center"/>
          </w:tcPr>
          <w:p w14:paraId="2A1B3A29"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7192FF46" w14:textId="77777777" w:rsidR="009169C1" w:rsidRPr="00A1115A" w:rsidRDefault="009169C1" w:rsidP="0007181F">
            <w:pPr>
              <w:pStyle w:val="TAC"/>
              <w:rPr>
                <w:rFonts w:eastAsia="Yu Mincho"/>
              </w:rPr>
            </w:pPr>
          </w:p>
        </w:tc>
        <w:tc>
          <w:tcPr>
            <w:tcW w:w="567" w:type="dxa"/>
            <w:tcMar>
              <w:left w:w="28" w:type="dxa"/>
              <w:right w:w="28" w:type="dxa"/>
            </w:tcMar>
          </w:tcPr>
          <w:p w14:paraId="2F580C1A" w14:textId="77777777" w:rsidR="009169C1" w:rsidRPr="00A1115A" w:rsidRDefault="009169C1" w:rsidP="0007181F">
            <w:pPr>
              <w:pStyle w:val="TAC"/>
              <w:rPr>
                <w:rFonts w:eastAsia="Yu Mincho"/>
              </w:rPr>
            </w:pPr>
          </w:p>
        </w:tc>
        <w:tc>
          <w:tcPr>
            <w:tcW w:w="709" w:type="dxa"/>
            <w:tcMar>
              <w:left w:w="28" w:type="dxa"/>
              <w:right w:w="28" w:type="dxa"/>
            </w:tcMar>
          </w:tcPr>
          <w:p w14:paraId="5FD51C0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DA14FE7"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0083011A" w14:textId="77777777" w:rsidR="009169C1" w:rsidRPr="00A1115A" w:rsidRDefault="009169C1" w:rsidP="0007181F">
            <w:pPr>
              <w:pStyle w:val="TAC"/>
              <w:rPr>
                <w:rFonts w:eastAsia="Yu Mincho"/>
              </w:rPr>
            </w:pPr>
          </w:p>
        </w:tc>
        <w:tc>
          <w:tcPr>
            <w:tcW w:w="643" w:type="dxa"/>
            <w:tcMar>
              <w:left w:w="28" w:type="dxa"/>
              <w:right w:w="28" w:type="dxa"/>
            </w:tcMar>
          </w:tcPr>
          <w:p w14:paraId="3CCDEE0E" w14:textId="77777777" w:rsidR="009169C1" w:rsidRPr="00A1115A" w:rsidRDefault="009169C1" w:rsidP="0007181F">
            <w:pPr>
              <w:pStyle w:val="TAC"/>
              <w:rPr>
                <w:rFonts w:eastAsia="Yu Mincho"/>
              </w:rPr>
            </w:pPr>
          </w:p>
        </w:tc>
      </w:tr>
      <w:tr w:rsidR="009169C1" w:rsidRPr="00A1115A" w14:paraId="2B193B1F"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7E4C7C1D" w14:textId="77777777" w:rsidR="009169C1" w:rsidRPr="00A1115A" w:rsidRDefault="009169C1" w:rsidP="0007181F">
            <w:pPr>
              <w:pStyle w:val="TAC"/>
              <w:keepNext w:val="0"/>
              <w:rPr>
                <w:rFonts w:eastAsia="DengXian"/>
                <w:lang w:eastAsia="zh-CN"/>
              </w:rPr>
            </w:pPr>
          </w:p>
        </w:tc>
        <w:tc>
          <w:tcPr>
            <w:tcW w:w="709" w:type="dxa"/>
            <w:tcMar>
              <w:left w:w="28" w:type="dxa"/>
              <w:right w:w="28" w:type="dxa"/>
            </w:tcMar>
            <w:vAlign w:val="center"/>
          </w:tcPr>
          <w:p w14:paraId="57425022" w14:textId="77777777" w:rsidR="009169C1" w:rsidRPr="00A1115A" w:rsidRDefault="009169C1" w:rsidP="0007181F">
            <w:pPr>
              <w:pStyle w:val="TAC"/>
              <w:keepNext w:val="0"/>
              <w:rPr>
                <w:rFonts w:eastAsia="Yu Mincho"/>
                <w:lang w:eastAsia="zh-CN"/>
              </w:rPr>
            </w:pPr>
            <w:r w:rsidRPr="00A1115A">
              <w:rPr>
                <w:rFonts w:eastAsia="Yu Mincho"/>
              </w:rPr>
              <w:t>30</w:t>
            </w:r>
          </w:p>
        </w:tc>
        <w:tc>
          <w:tcPr>
            <w:tcW w:w="566" w:type="dxa"/>
          </w:tcPr>
          <w:p w14:paraId="71F66C99" w14:textId="77777777" w:rsidR="009169C1" w:rsidRPr="00A1115A" w:rsidRDefault="009169C1" w:rsidP="0007181F">
            <w:pPr>
              <w:pStyle w:val="TAC"/>
            </w:pPr>
          </w:p>
        </w:tc>
        <w:tc>
          <w:tcPr>
            <w:tcW w:w="566" w:type="dxa"/>
            <w:tcMar>
              <w:left w:w="28" w:type="dxa"/>
              <w:right w:w="28" w:type="dxa"/>
            </w:tcMar>
          </w:tcPr>
          <w:p w14:paraId="2608FBE6" w14:textId="796D522C" w:rsidR="009169C1" w:rsidRPr="00A1115A" w:rsidRDefault="009169C1" w:rsidP="0007181F">
            <w:pPr>
              <w:pStyle w:val="TAC"/>
            </w:pPr>
          </w:p>
        </w:tc>
        <w:tc>
          <w:tcPr>
            <w:tcW w:w="637" w:type="dxa"/>
            <w:tcMar>
              <w:left w:w="28" w:type="dxa"/>
              <w:right w:w="28" w:type="dxa"/>
            </w:tcMar>
            <w:vAlign w:val="center"/>
          </w:tcPr>
          <w:p w14:paraId="41B46E56" w14:textId="77777777" w:rsidR="009169C1" w:rsidRPr="00A1115A" w:rsidRDefault="009169C1" w:rsidP="0007181F">
            <w:pPr>
              <w:pStyle w:val="TAC"/>
            </w:pPr>
          </w:p>
        </w:tc>
        <w:tc>
          <w:tcPr>
            <w:tcW w:w="638" w:type="dxa"/>
            <w:tcMar>
              <w:left w:w="28" w:type="dxa"/>
              <w:right w:w="28" w:type="dxa"/>
            </w:tcMar>
            <w:vAlign w:val="center"/>
          </w:tcPr>
          <w:p w14:paraId="41F9B388" w14:textId="77777777" w:rsidR="009169C1" w:rsidRPr="00A1115A" w:rsidRDefault="009169C1" w:rsidP="0007181F">
            <w:pPr>
              <w:pStyle w:val="TAC"/>
            </w:pPr>
          </w:p>
        </w:tc>
        <w:tc>
          <w:tcPr>
            <w:tcW w:w="708" w:type="dxa"/>
            <w:tcMar>
              <w:left w:w="28" w:type="dxa"/>
              <w:right w:w="28" w:type="dxa"/>
            </w:tcMar>
            <w:vAlign w:val="center"/>
          </w:tcPr>
          <w:p w14:paraId="23693D8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76A24B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E0F043A" w14:textId="77777777" w:rsidR="009169C1" w:rsidRPr="00A1115A" w:rsidRDefault="009169C1" w:rsidP="0007181F">
            <w:pPr>
              <w:pStyle w:val="TAC"/>
              <w:rPr>
                <w:rFonts w:eastAsia="Yu Mincho"/>
              </w:rPr>
            </w:pPr>
          </w:p>
        </w:tc>
        <w:tc>
          <w:tcPr>
            <w:tcW w:w="709" w:type="dxa"/>
            <w:vAlign w:val="center"/>
          </w:tcPr>
          <w:p w14:paraId="0122020F"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10B5BCE3" w14:textId="77777777" w:rsidR="009169C1" w:rsidRPr="00A1115A" w:rsidRDefault="009169C1" w:rsidP="0007181F">
            <w:pPr>
              <w:pStyle w:val="TAC"/>
              <w:rPr>
                <w:rFonts w:eastAsia="Yu Mincho"/>
              </w:rPr>
            </w:pPr>
          </w:p>
        </w:tc>
        <w:tc>
          <w:tcPr>
            <w:tcW w:w="709" w:type="dxa"/>
            <w:vAlign w:val="center"/>
          </w:tcPr>
          <w:p w14:paraId="271C163A"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7B8D722A" w14:textId="77777777" w:rsidR="009169C1" w:rsidRPr="00A1115A" w:rsidRDefault="009169C1" w:rsidP="0007181F">
            <w:pPr>
              <w:pStyle w:val="TAC"/>
              <w:rPr>
                <w:rFonts w:eastAsia="Yu Mincho"/>
              </w:rPr>
            </w:pPr>
          </w:p>
        </w:tc>
        <w:tc>
          <w:tcPr>
            <w:tcW w:w="567" w:type="dxa"/>
            <w:tcMar>
              <w:left w:w="28" w:type="dxa"/>
              <w:right w:w="28" w:type="dxa"/>
            </w:tcMar>
          </w:tcPr>
          <w:p w14:paraId="7C61BB90" w14:textId="77777777" w:rsidR="009169C1" w:rsidRPr="00A1115A" w:rsidRDefault="009169C1" w:rsidP="0007181F">
            <w:pPr>
              <w:pStyle w:val="TAC"/>
              <w:rPr>
                <w:rFonts w:eastAsia="Yu Mincho"/>
              </w:rPr>
            </w:pPr>
          </w:p>
        </w:tc>
        <w:tc>
          <w:tcPr>
            <w:tcW w:w="709" w:type="dxa"/>
            <w:tcMar>
              <w:left w:w="28" w:type="dxa"/>
              <w:right w:w="28" w:type="dxa"/>
            </w:tcMar>
          </w:tcPr>
          <w:p w14:paraId="4C65871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DFD2A7D"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2453FE24" w14:textId="77777777" w:rsidR="009169C1" w:rsidRPr="00A1115A" w:rsidRDefault="009169C1" w:rsidP="0007181F">
            <w:pPr>
              <w:pStyle w:val="TAC"/>
              <w:rPr>
                <w:rFonts w:eastAsia="Yu Mincho"/>
              </w:rPr>
            </w:pPr>
          </w:p>
        </w:tc>
        <w:tc>
          <w:tcPr>
            <w:tcW w:w="643" w:type="dxa"/>
            <w:tcMar>
              <w:left w:w="28" w:type="dxa"/>
              <w:right w:w="28" w:type="dxa"/>
            </w:tcMar>
          </w:tcPr>
          <w:p w14:paraId="454960F4" w14:textId="77777777" w:rsidR="009169C1" w:rsidRPr="00A1115A" w:rsidRDefault="009169C1" w:rsidP="0007181F">
            <w:pPr>
              <w:pStyle w:val="TAC"/>
              <w:rPr>
                <w:rFonts w:eastAsia="Yu Mincho"/>
              </w:rPr>
            </w:pPr>
          </w:p>
        </w:tc>
      </w:tr>
      <w:tr w:rsidR="009169C1" w:rsidRPr="00A1115A" w14:paraId="60783014"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01FDDCDF" w14:textId="77777777" w:rsidR="009169C1" w:rsidRPr="00A1115A" w:rsidRDefault="009169C1" w:rsidP="0007181F">
            <w:pPr>
              <w:pStyle w:val="TAC"/>
              <w:keepNext w:val="0"/>
              <w:rPr>
                <w:rFonts w:eastAsia="DengXian"/>
                <w:lang w:eastAsia="zh-CN"/>
              </w:rPr>
            </w:pPr>
          </w:p>
        </w:tc>
        <w:tc>
          <w:tcPr>
            <w:tcW w:w="709" w:type="dxa"/>
            <w:tcMar>
              <w:left w:w="28" w:type="dxa"/>
              <w:right w:w="28" w:type="dxa"/>
            </w:tcMar>
            <w:vAlign w:val="center"/>
          </w:tcPr>
          <w:p w14:paraId="030F0ADE" w14:textId="77777777" w:rsidR="009169C1" w:rsidRPr="00A1115A" w:rsidRDefault="009169C1" w:rsidP="0007181F">
            <w:pPr>
              <w:pStyle w:val="TAC"/>
              <w:keepNext w:val="0"/>
              <w:rPr>
                <w:rFonts w:eastAsia="Yu Mincho"/>
                <w:lang w:eastAsia="zh-CN"/>
              </w:rPr>
            </w:pPr>
            <w:r w:rsidRPr="00A1115A">
              <w:rPr>
                <w:rFonts w:eastAsia="Yu Mincho"/>
              </w:rPr>
              <w:t>60</w:t>
            </w:r>
          </w:p>
        </w:tc>
        <w:tc>
          <w:tcPr>
            <w:tcW w:w="566" w:type="dxa"/>
          </w:tcPr>
          <w:p w14:paraId="382FC279" w14:textId="77777777" w:rsidR="009169C1" w:rsidRPr="00A1115A" w:rsidRDefault="009169C1" w:rsidP="0007181F">
            <w:pPr>
              <w:pStyle w:val="TAC"/>
            </w:pPr>
          </w:p>
        </w:tc>
        <w:tc>
          <w:tcPr>
            <w:tcW w:w="566" w:type="dxa"/>
            <w:tcMar>
              <w:left w:w="28" w:type="dxa"/>
              <w:right w:w="28" w:type="dxa"/>
            </w:tcMar>
          </w:tcPr>
          <w:p w14:paraId="73208E6F" w14:textId="6141E65F" w:rsidR="009169C1" w:rsidRPr="00A1115A" w:rsidRDefault="009169C1" w:rsidP="0007181F">
            <w:pPr>
              <w:pStyle w:val="TAC"/>
            </w:pPr>
          </w:p>
        </w:tc>
        <w:tc>
          <w:tcPr>
            <w:tcW w:w="637" w:type="dxa"/>
            <w:tcMar>
              <w:left w:w="28" w:type="dxa"/>
              <w:right w:w="28" w:type="dxa"/>
            </w:tcMar>
            <w:vAlign w:val="center"/>
          </w:tcPr>
          <w:p w14:paraId="43053A78" w14:textId="77777777" w:rsidR="009169C1" w:rsidRPr="00A1115A" w:rsidRDefault="009169C1" w:rsidP="0007181F">
            <w:pPr>
              <w:pStyle w:val="TAC"/>
            </w:pPr>
          </w:p>
        </w:tc>
        <w:tc>
          <w:tcPr>
            <w:tcW w:w="638" w:type="dxa"/>
            <w:tcMar>
              <w:left w:w="28" w:type="dxa"/>
              <w:right w:w="28" w:type="dxa"/>
            </w:tcMar>
            <w:vAlign w:val="center"/>
          </w:tcPr>
          <w:p w14:paraId="3AA0F36C" w14:textId="77777777" w:rsidR="009169C1" w:rsidRPr="00A1115A" w:rsidRDefault="009169C1" w:rsidP="0007181F">
            <w:pPr>
              <w:pStyle w:val="TAC"/>
            </w:pPr>
          </w:p>
        </w:tc>
        <w:tc>
          <w:tcPr>
            <w:tcW w:w="708" w:type="dxa"/>
            <w:tcMar>
              <w:left w:w="28" w:type="dxa"/>
              <w:right w:w="28" w:type="dxa"/>
            </w:tcMar>
            <w:vAlign w:val="center"/>
          </w:tcPr>
          <w:p w14:paraId="4BA74A4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BDA648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44F9936" w14:textId="77777777" w:rsidR="009169C1" w:rsidRPr="00A1115A" w:rsidRDefault="009169C1" w:rsidP="0007181F">
            <w:pPr>
              <w:pStyle w:val="TAC"/>
              <w:rPr>
                <w:rFonts w:eastAsia="Yu Mincho"/>
              </w:rPr>
            </w:pPr>
          </w:p>
        </w:tc>
        <w:tc>
          <w:tcPr>
            <w:tcW w:w="709" w:type="dxa"/>
            <w:vAlign w:val="center"/>
          </w:tcPr>
          <w:p w14:paraId="6CB5845B" w14:textId="77777777" w:rsidR="009169C1" w:rsidRDefault="009169C1" w:rsidP="0007181F">
            <w:pPr>
              <w:pStyle w:val="TAC"/>
              <w:rPr>
                <w:rFonts w:eastAsia="Yu Mincho"/>
              </w:rPr>
            </w:pPr>
          </w:p>
        </w:tc>
        <w:tc>
          <w:tcPr>
            <w:tcW w:w="709" w:type="dxa"/>
            <w:tcMar>
              <w:left w:w="28" w:type="dxa"/>
              <w:right w:w="28" w:type="dxa"/>
            </w:tcMar>
            <w:vAlign w:val="center"/>
          </w:tcPr>
          <w:p w14:paraId="0AA38BCD" w14:textId="77777777" w:rsidR="009169C1" w:rsidRPr="00A1115A" w:rsidRDefault="009169C1" w:rsidP="0007181F">
            <w:pPr>
              <w:pStyle w:val="TAC"/>
              <w:rPr>
                <w:rFonts w:eastAsia="Yu Mincho"/>
              </w:rPr>
            </w:pPr>
          </w:p>
        </w:tc>
        <w:tc>
          <w:tcPr>
            <w:tcW w:w="709" w:type="dxa"/>
            <w:vAlign w:val="center"/>
          </w:tcPr>
          <w:p w14:paraId="3F36EAF3" w14:textId="77777777" w:rsidR="009169C1" w:rsidRDefault="009169C1" w:rsidP="0007181F">
            <w:pPr>
              <w:pStyle w:val="TAC"/>
              <w:rPr>
                <w:rFonts w:eastAsia="Yu Mincho"/>
              </w:rPr>
            </w:pPr>
          </w:p>
        </w:tc>
        <w:tc>
          <w:tcPr>
            <w:tcW w:w="709" w:type="dxa"/>
            <w:tcMar>
              <w:left w:w="28" w:type="dxa"/>
              <w:right w:w="28" w:type="dxa"/>
            </w:tcMar>
            <w:vAlign w:val="center"/>
          </w:tcPr>
          <w:p w14:paraId="38E03DF3" w14:textId="77777777" w:rsidR="009169C1" w:rsidRPr="00A1115A" w:rsidRDefault="009169C1" w:rsidP="0007181F">
            <w:pPr>
              <w:pStyle w:val="TAC"/>
              <w:rPr>
                <w:rFonts w:eastAsia="Yu Mincho"/>
              </w:rPr>
            </w:pPr>
          </w:p>
        </w:tc>
        <w:tc>
          <w:tcPr>
            <w:tcW w:w="567" w:type="dxa"/>
            <w:tcMar>
              <w:left w:w="28" w:type="dxa"/>
              <w:right w:w="28" w:type="dxa"/>
            </w:tcMar>
          </w:tcPr>
          <w:p w14:paraId="0DB56CAC" w14:textId="77777777" w:rsidR="009169C1" w:rsidRPr="00A1115A" w:rsidRDefault="009169C1" w:rsidP="0007181F">
            <w:pPr>
              <w:pStyle w:val="TAC"/>
              <w:rPr>
                <w:rFonts w:eastAsia="Yu Mincho"/>
              </w:rPr>
            </w:pPr>
          </w:p>
        </w:tc>
        <w:tc>
          <w:tcPr>
            <w:tcW w:w="709" w:type="dxa"/>
            <w:tcMar>
              <w:left w:w="28" w:type="dxa"/>
              <w:right w:w="28" w:type="dxa"/>
            </w:tcMar>
          </w:tcPr>
          <w:p w14:paraId="0416AA5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491E415"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1BE7EBF9" w14:textId="77777777" w:rsidR="009169C1" w:rsidRPr="00A1115A" w:rsidRDefault="009169C1" w:rsidP="0007181F">
            <w:pPr>
              <w:pStyle w:val="TAC"/>
              <w:rPr>
                <w:rFonts w:eastAsia="Yu Mincho"/>
              </w:rPr>
            </w:pPr>
          </w:p>
        </w:tc>
        <w:tc>
          <w:tcPr>
            <w:tcW w:w="643" w:type="dxa"/>
            <w:tcMar>
              <w:left w:w="28" w:type="dxa"/>
              <w:right w:w="28" w:type="dxa"/>
            </w:tcMar>
          </w:tcPr>
          <w:p w14:paraId="2B546A21" w14:textId="77777777" w:rsidR="009169C1" w:rsidRPr="00A1115A" w:rsidRDefault="009169C1" w:rsidP="0007181F">
            <w:pPr>
              <w:pStyle w:val="TAC"/>
              <w:rPr>
                <w:rFonts w:eastAsia="Yu Mincho"/>
              </w:rPr>
            </w:pPr>
          </w:p>
        </w:tc>
      </w:tr>
      <w:tr w:rsidR="009169C1" w:rsidRPr="00A1115A" w14:paraId="285E7C67" w14:textId="77777777" w:rsidTr="009169C1">
        <w:trPr>
          <w:jc w:val="center"/>
        </w:trPr>
        <w:tc>
          <w:tcPr>
            <w:tcW w:w="707" w:type="dxa"/>
            <w:gridSpan w:val="2"/>
            <w:tcBorders>
              <w:bottom w:val="nil"/>
            </w:tcBorders>
            <w:shd w:val="clear" w:color="auto" w:fill="auto"/>
            <w:tcMar>
              <w:left w:w="28" w:type="dxa"/>
              <w:right w:w="28" w:type="dxa"/>
            </w:tcMar>
            <w:vAlign w:val="center"/>
          </w:tcPr>
          <w:p w14:paraId="7DD96307" w14:textId="77777777" w:rsidR="009169C1" w:rsidRPr="00A1115A" w:rsidRDefault="009169C1" w:rsidP="0007181F">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17B8F5BD" w14:textId="77777777" w:rsidR="009169C1" w:rsidRPr="00A1115A" w:rsidRDefault="009169C1" w:rsidP="0007181F">
            <w:pPr>
              <w:pStyle w:val="TAC"/>
              <w:keepNext w:val="0"/>
              <w:rPr>
                <w:rFonts w:eastAsia="Yu Mincho"/>
                <w:lang w:eastAsia="zh-CN"/>
              </w:rPr>
            </w:pPr>
            <w:r w:rsidRPr="00A1115A">
              <w:rPr>
                <w:rFonts w:eastAsia="Yu Mincho"/>
              </w:rPr>
              <w:t>15</w:t>
            </w:r>
          </w:p>
        </w:tc>
        <w:tc>
          <w:tcPr>
            <w:tcW w:w="566" w:type="dxa"/>
          </w:tcPr>
          <w:p w14:paraId="3B2BE483" w14:textId="77777777" w:rsidR="009169C1" w:rsidRDefault="009169C1" w:rsidP="0007181F">
            <w:pPr>
              <w:pStyle w:val="TAC"/>
              <w:rPr>
                <w:rFonts w:eastAsia="Yu Mincho"/>
              </w:rPr>
            </w:pPr>
          </w:p>
        </w:tc>
        <w:tc>
          <w:tcPr>
            <w:tcW w:w="566" w:type="dxa"/>
            <w:tcMar>
              <w:left w:w="28" w:type="dxa"/>
              <w:right w:w="28" w:type="dxa"/>
            </w:tcMar>
          </w:tcPr>
          <w:p w14:paraId="2DB8003E" w14:textId="0385B2E0" w:rsidR="009169C1" w:rsidRPr="00A1115A" w:rsidRDefault="009169C1" w:rsidP="0007181F">
            <w:pPr>
              <w:pStyle w:val="TAC"/>
            </w:pPr>
            <w:r>
              <w:rPr>
                <w:rFonts w:eastAsia="Yu Mincho"/>
              </w:rPr>
              <w:t>5</w:t>
            </w:r>
          </w:p>
        </w:tc>
        <w:tc>
          <w:tcPr>
            <w:tcW w:w="637" w:type="dxa"/>
            <w:tcMar>
              <w:left w:w="28" w:type="dxa"/>
              <w:right w:w="28" w:type="dxa"/>
            </w:tcMar>
          </w:tcPr>
          <w:p w14:paraId="06EE274A" w14:textId="77777777" w:rsidR="009169C1" w:rsidRPr="00A1115A" w:rsidRDefault="009169C1" w:rsidP="0007181F">
            <w:pPr>
              <w:pStyle w:val="TAC"/>
            </w:pPr>
            <w:r>
              <w:rPr>
                <w:rFonts w:eastAsia="Yu Mincho"/>
              </w:rPr>
              <w:t>10</w:t>
            </w:r>
          </w:p>
        </w:tc>
        <w:tc>
          <w:tcPr>
            <w:tcW w:w="638" w:type="dxa"/>
            <w:tcMar>
              <w:left w:w="28" w:type="dxa"/>
              <w:right w:w="28" w:type="dxa"/>
            </w:tcMar>
          </w:tcPr>
          <w:p w14:paraId="7965F069" w14:textId="77777777" w:rsidR="009169C1" w:rsidRPr="00A1115A" w:rsidRDefault="009169C1" w:rsidP="0007181F">
            <w:pPr>
              <w:pStyle w:val="TAC"/>
            </w:pPr>
            <w:r>
              <w:rPr>
                <w:rFonts w:eastAsia="Yu Mincho"/>
              </w:rPr>
              <w:t>15</w:t>
            </w:r>
          </w:p>
        </w:tc>
        <w:tc>
          <w:tcPr>
            <w:tcW w:w="708" w:type="dxa"/>
            <w:tcMar>
              <w:left w:w="28" w:type="dxa"/>
              <w:right w:w="28" w:type="dxa"/>
            </w:tcMar>
          </w:tcPr>
          <w:p w14:paraId="56C4E4A1"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5A83D15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E023905" w14:textId="77777777" w:rsidR="009169C1" w:rsidRPr="00A1115A" w:rsidRDefault="009169C1" w:rsidP="0007181F">
            <w:pPr>
              <w:pStyle w:val="TAC"/>
              <w:rPr>
                <w:rFonts w:eastAsia="Yu Mincho"/>
              </w:rPr>
            </w:pPr>
          </w:p>
        </w:tc>
        <w:tc>
          <w:tcPr>
            <w:tcW w:w="709" w:type="dxa"/>
            <w:vAlign w:val="center"/>
          </w:tcPr>
          <w:p w14:paraId="06521C75" w14:textId="77777777" w:rsidR="009169C1" w:rsidRDefault="009169C1" w:rsidP="0007181F">
            <w:pPr>
              <w:pStyle w:val="TAC"/>
              <w:rPr>
                <w:rFonts w:eastAsia="Yu Mincho"/>
              </w:rPr>
            </w:pPr>
          </w:p>
        </w:tc>
        <w:tc>
          <w:tcPr>
            <w:tcW w:w="709" w:type="dxa"/>
            <w:tcMar>
              <w:left w:w="28" w:type="dxa"/>
              <w:right w:w="28" w:type="dxa"/>
            </w:tcMar>
            <w:vAlign w:val="center"/>
          </w:tcPr>
          <w:p w14:paraId="171A6B5B" w14:textId="77777777" w:rsidR="009169C1" w:rsidRPr="00A1115A" w:rsidRDefault="009169C1" w:rsidP="0007181F">
            <w:pPr>
              <w:pStyle w:val="TAC"/>
              <w:rPr>
                <w:rFonts w:eastAsia="Yu Mincho"/>
              </w:rPr>
            </w:pPr>
          </w:p>
        </w:tc>
        <w:tc>
          <w:tcPr>
            <w:tcW w:w="709" w:type="dxa"/>
            <w:vAlign w:val="center"/>
          </w:tcPr>
          <w:p w14:paraId="6B953409" w14:textId="77777777" w:rsidR="009169C1" w:rsidRDefault="009169C1" w:rsidP="0007181F">
            <w:pPr>
              <w:pStyle w:val="TAC"/>
              <w:rPr>
                <w:rFonts w:eastAsia="Yu Mincho"/>
              </w:rPr>
            </w:pPr>
          </w:p>
        </w:tc>
        <w:tc>
          <w:tcPr>
            <w:tcW w:w="709" w:type="dxa"/>
            <w:tcMar>
              <w:left w:w="28" w:type="dxa"/>
              <w:right w:w="28" w:type="dxa"/>
            </w:tcMar>
            <w:vAlign w:val="center"/>
          </w:tcPr>
          <w:p w14:paraId="55FA1D07" w14:textId="77777777" w:rsidR="009169C1" w:rsidRPr="00A1115A" w:rsidRDefault="009169C1" w:rsidP="0007181F">
            <w:pPr>
              <w:pStyle w:val="TAC"/>
              <w:rPr>
                <w:rFonts w:eastAsia="Yu Mincho"/>
              </w:rPr>
            </w:pPr>
          </w:p>
        </w:tc>
        <w:tc>
          <w:tcPr>
            <w:tcW w:w="567" w:type="dxa"/>
            <w:tcMar>
              <w:left w:w="28" w:type="dxa"/>
              <w:right w:w="28" w:type="dxa"/>
            </w:tcMar>
          </w:tcPr>
          <w:p w14:paraId="773874C6" w14:textId="77777777" w:rsidR="009169C1" w:rsidRPr="00A1115A" w:rsidRDefault="009169C1" w:rsidP="0007181F">
            <w:pPr>
              <w:pStyle w:val="TAC"/>
              <w:rPr>
                <w:rFonts w:eastAsia="Yu Mincho"/>
              </w:rPr>
            </w:pPr>
          </w:p>
        </w:tc>
        <w:tc>
          <w:tcPr>
            <w:tcW w:w="709" w:type="dxa"/>
            <w:tcMar>
              <w:left w:w="28" w:type="dxa"/>
              <w:right w:w="28" w:type="dxa"/>
            </w:tcMar>
          </w:tcPr>
          <w:p w14:paraId="4BE4CAF6"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34B2319"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148E46DC" w14:textId="77777777" w:rsidR="009169C1" w:rsidRPr="00A1115A" w:rsidRDefault="009169C1" w:rsidP="0007181F">
            <w:pPr>
              <w:pStyle w:val="TAC"/>
              <w:rPr>
                <w:rFonts w:eastAsia="Yu Mincho"/>
              </w:rPr>
            </w:pPr>
          </w:p>
        </w:tc>
        <w:tc>
          <w:tcPr>
            <w:tcW w:w="643" w:type="dxa"/>
            <w:tcMar>
              <w:left w:w="28" w:type="dxa"/>
              <w:right w:w="28" w:type="dxa"/>
            </w:tcMar>
          </w:tcPr>
          <w:p w14:paraId="3141120E" w14:textId="77777777" w:rsidR="009169C1" w:rsidRPr="00A1115A" w:rsidRDefault="009169C1" w:rsidP="0007181F">
            <w:pPr>
              <w:pStyle w:val="TAC"/>
              <w:rPr>
                <w:rFonts w:eastAsia="Yu Mincho"/>
              </w:rPr>
            </w:pPr>
          </w:p>
        </w:tc>
      </w:tr>
      <w:tr w:rsidR="009169C1" w:rsidRPr="00A1115A" w14:paraId="171FD0E6"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4BD742AD" w14:textId="77777777" w:rsidR="009169C1" w:rsidRPr="00A1115A" w:rsidRDefault="009169C1" w:rsidP="0007181F">
            <w:pPr>
              <w:pStyle w:val="TAC"/>
              <w:keepNext w:val="0"/>
              <w:rPr>
                <w:rFonts w:eastAsia="DengXian"/>
                <w:lang w:eastAsia="zh-CN"/>
              </w:rPr>
            </w:pPr>
          </w:p>
        </w:tc>
        <w:tc>
          <w:tcPr>
            <w:tcW w:w="709" w:type="dxa"/>
            <w:tcMar>
              <w:left w:w="28" w:type="dxa"/>
              <w:right w:w="28" w:type="dxa"/>
            </w:tcMar>
            <w:vAlign w:val="center"/>
          </w:tcPr>
          <w:p w14:paraId="1C25B6B9" w14:textId="77777777" w:rsidR="009169C1" w:rsidRPr="00A1115A" w:rsidRDefault="009169C1" w:rsidP="0007181F">
            <w:pPr>
              <w:pStyle w:val="TAC"/>
              <w:keepNext w:val="0"/>
              <w:rPr>
                <w:rFonts w:eastAsia="Yu Mincho"/>
                <w:lang w:eastAsia="zh-CN"/>
              </w:rPr>
            </w:pPr>
            <w:r w:rsidRPr="00A1115A">
              <w:rPr>
                <w:rFonts w:eastAsia="Yu Mincho"/>
              </w:rPr>
              <w:t>30</w:t>
            </w:r>
          </w:p>
        </w:tc>
        <w:tc>
          <w:tcPr>
            <w:tcW w:w="566" w:type="dxa"/>
          </w:tcPr>
          <w:p w14:paraId="41D7EBC1" w14:textId="77777777" w:rsidR="009169C1" w:rsidRPr="00A1115A" w:rsidRDefault="009169C1" w:rsidP="0007181F">
            <w:pPr>
              <w:pStyle w:val="TAC"/>
            </w:pPr>
          </w:p>
        </w:tc>
        <w:tc>
          <w:tcPr>
            <w:tcW w:w="566" w:type="dxa"/>
            <w:tcMar>
              <w:left w:w="28" w:type="dxa"/>
              <w:right w:w="28" w:type="dxa"/>
            </w:tcMar>
          </w:tcPr>
          <w:p w14:paraId="6DDFA2CF" w14:textId="1F2DF9E1" w:rsidR="009169C1" w:rsidRPr="00A1115A" w:rsidRDefault="009169C1" w:rsidP="0007181F">
            <w:pPr>
              <w:pStyle w:val="TAC"/>
            </w:pPr>
          </w:p>
        </w:tc>
        <w:tc>
          <w:tcPr>
            <w:tcW w:w="637" w:type="dxa"/>
            <w:tcMar>
              <w:left w:w="28" w:type="dxa"/>
              <w:right w:w="28" w:type="dxa"/>
            </w:tcMar>
          </w:tcPr>
          <w:p w14:paraId="3775C39B" w14:textId="77777777" w:rsidR="009169C1" w:rsidRPr="00A1115A" w:rsidRDefault="009169C1" w:rsidP="0007181F">
            <w:pPr>
              <w:pStyle w:val="TAC"/>
            </w:pPr>
            <w:r>
              <w:rPr>
                <w:rFonts w:eastAsia="Yu Mincho"/>
              </w:rPr>
              <w:t>10</w:t>
            </w:r>
          </w:p>
        </w:tc>
        <w:tc>
          <w:tcPr>
            <w:tcW w:w="638" w:type="dxa"/>
            <w:tcMar>
              <w:left w:w="28" w:type="dxa"/>
              <w:right w:w="28" w:type="dxa"/>
            </w:tcMar>
          </w:tcPr>
          <w:p w14:paraId="3BDDD412" w14:textId="77777777" w:rsidR="009169C1" w:rsidRPr="00A1115A" w:rsidRDefault="009169C1" w:rsidP="0007181F">
            <w:pPr>
              <w:pStyle w:val="TAC"/>
            </w:pPr>
            <w:r>
              <w:rPr>
                <w:rFonts w:eastAsia="Yu Mincho"/>
              </w:rPr>
              <w:t>15</w:t>
            </w:r>
          </w:p>
        </w:tc>
        <w:tc>
          <w:tcPr>
            <w:tcW w:w="708" w:type="dxa"/>
            <w:tcMar>
              <w:left w:w="28" w:type="dxa"/>
              <w:right w:w="28" w:type="dxa"/>
            </w:tcMar>
          </w:tcPr>
          <w:p w14:paraId="481D8A4F"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304FD56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1BA04E5" w14:textId="77777777" w:rsidR="009169C1" w:rsidRPr="00A1115A" w:rsidRDefault="009169C1" w:rsidP="0007181F">
            <w:pPr>
              <w:pStyle w:val="TAC"/>
              <w:rPr>
                <w:rFonts w:eastAsia="Yu Mincho"/>
              </w:rPr>
            </w:pPr>
          </w:p>
        </w:tc>
        <w:tc>
          <w:tcPr>
            <w:tcW w:w="709" w:type="dxa"/>
            <w:vAlign w:val="center"/>
          </w:tcPr>
          <w:p w14:paraId="585A7512" w14:textId="77777777" w:rsidR="009169C1" w:rsidRDefault="009169C1" w:rsidP="0007181F">
            <w:pPr>
              <w:pStyle w:val="TAC"/>
              <w:rPr>
                <w:rFonts w:eastAsia="Yu Mincho"/>
              </w:rPr>
            </w:pPr>
          </w:p>
        </w:tc>
        <w:tc>
          <w:tcPr>
            <w:tcW w:w="709" w:type="dxa"/>
            <w:tcMar>
              <w:left w:w="28" w:type="dxa"/>
              <w:right w:w="28" w:type="dxa"/>
            </w:tcMar>
            <w:vAlign w:val="center"/>
          </w:tcPr>
          <w:p w14:paraId="214A1001" w14:textId="77777777" w:rsidR="009169C1" w:rsidRPr="00A1115A" w:rsidRDefault="009169C1" w:rsidP="0007181F">
            <w:pPr>
              <w:pStyle w:val="TAC"/>
              <w:rPr>
                <w:rFonts w:eastAsia="Yu Mincho"/>
              </w:rPr>
            </w:pPr>
          </w:p>
        </w:tc>
        <w:tc>
          <w:tcPr>
            <w:tcW w:w="709" w:type="dxa"/>
            <w:vAlign w:val="center"/>
          </w:tcPr>
          <w:p w14:paraId="3154C663" w14:textId="77777777" w:rsidR="009169C1" w:rsidRDefault="009169C1" w:rsidP="0007181F">
            <w:pPr>
              <w:pStyle w:val="TAC"/>
              <w:rPr>
                <w:rFonts w:eastAsia="Yu Mincho"/>
              </w:rPr>
            </w:pPr>
          </w:p>
        </w:tc>
        <w:tc>
          <w:tcPr>
            <w:tcW w:w="709" w:type="dxa"/>
            <w:tcMar>
              <w:left w:w="28" w:type="dxa"/>
              <w:right w:w="28" w:type="dxa"/>
            </w:tcMar>
            <w:vAlign w:val="center"/>
          </w:tcPr>
          <w:p w14:paraId="1C4B9D82" w14:textId="77777777" w:rsidR="009169C1" w:rsidRPr="00A1115A" w:rsidRDefault="009169C1" w:rsidP="0007181F">
            <w:pPr>
              <w:pStyle w:val="TAC"/>
              <w:rPr>
                <w:rFonts w:eastAsia="Yu Mincho"/>
              </w:rPr>
            </w:pPr>
          </w:p>
        </w:tc>
        <w:tc>
          <w:tcPr>
            <w:tcW w:w="567" w:type="dxa"/>
            <w:tcMar>
              <w:left w:w="28" w:type="dxa"/>
              <w:right w:w="28" w:type="dxa"/>
            </w:tcMar>
          </w:tcPr>
          <w:p w14:paraId="1BE63A07" w14:textId="77777777" w:rsidR="009169C1" w:rsidRPr="00A1115A" w:rsidRDefault="009169C1" w:rsidP="0007181F">
            <w:pPr>
              <w:pStyle w:val="TAC"/>
              <w:rPr>
                <w:rFonts w:eastAsia="Yu Mincho"/>
              </w:rPr>
            </w:pPr>
          </w:p>
        </w:tc>
        <w:tc>
          <w:tcPr>
            <w:tcW w:w="709" w:type="dxa"/>
            <w:tcMar>
              <w:left w:w="28" w:type="dxa"/>
              <w:right w:w="28" w:type="dxa"/>
            </w:tcMar>
          </w:tcPr>
          <w:p w14:paraId="6A4CE20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288FFD1"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7CCAA866" w14:textId="77777777" w:rsidR="009169C1" w:rsidRPr="00A1115A" w:rsidRDefault="009169C1" w:rsidP="0007181F">
            <w:pPr>
              <w:pStyle w:val="TAC"/>
              <w:rPr>
                <w:rFonts w:eastAsia="Yu Mincho"/>
              </w:rPr>
            </w:pPr>
          </w:p>
        </w:tc>
        <w:tc>
          <w:tcPr>
            <w:tcW w:w="643" w:type="dxa"/>
            <w:tcMar>
              <w:left w:w="28" w:type="dxa"/>
              <w:right w:w="28" w:type="dxa"/>
            </w:tcMar>
          </w:tcPr>
          <w:p w14:paraId="05AB4918" w14:textId="77777777" w:rsidR="009169C1" w:rsidRPr="00A1115A" w:rsidRDefault="009169C1" w:rsidP="0007181F">
            <w:pPr>
              <w:pStyle w:val="TAC"/>
              <w:rPr>
                <w:rFonts w:eastAsia="Yu Mincho"/>
              </w:rPr>
            </w:pPr>
          </w:p>
        </w:tc>
      </w:tr>
      <w:tr w:rsidR="009169C1" w:rsidRPr="00A1115A" w14:paraId="05B2F3CB"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3A9DBD5B" w14:textId="77777777" w:rsidR="009169C1" w:rsidRPr="00A1115A" w:rsidRDefault="009169C1" w:rsidP="0007181F">
            <w:pPr>
              <w:pStyle w:val="TAC"/>
              <w:keepNext w:val="0"/>
              <w:rPr>
                <w:rFonts w:eastAsia="DengXian"/>
                <w:lang w:eastAsia="zh-CN"/>
              </w:rPr>
            </w:pPr>
          </w:p>
        </w:tc>
        <w:tc>
          <w:tcPr>
            <w:tcW w:w="709" w:type="dxa"/>
            <w:tcMar>
              <w:left w:w="28" w:type="dxa"/>
              <w:right w:w="28" w:type="dxa"/>
            </w:tcMar>
            <w:vAlign w:val="center"/>
          </w:tcPr>
          <w:p w14:paraId="50760F91" w14:textId="77777777" w:rsidR="009169C1" w:rsidRPr="00A1115A" w:rsidRDefault="009169C1" w:rsidP="0007181F">
            <w:pPr>
              <w:pStyle w:val="TAC"/>
              <w:keepNext w:val="0"/>
              <w:rPr>
                <w:rFonts w:eastAsia="Yu Mincho"/>
                <w:lang w:eastAsia="zh-CN"/>
              </w:rPr>
            </w:pPr>
            <w:r w:rsidRPr="00A1115A">
              <w:rPr>
                <w:rFonts w:eastAsia="Yu Mincho"/>
              </w:rPr>
              <w:t>60</w:t>
            </w:r>
          </w:p>
        </w:tc>
        <w:tc>
          <w:tcPr>
            <w:tcW w:w="566" w:type="dxa"/>
          </w:tcPr>
          <w:p w14:paraId="03EA0B6E" w14:textId="77777777" w:rsidR="009169C1" w:rsidRPr="00A1115A" w:rsidRDefault="009169C1" w:rsidP="0007181F">
            <w:pPr>
              <w:pStyle w:val="TAC"/>
            </w:pPr>
          </w:p>
        </w:tc>
        <w:tc>
          <w:tcPr>
            <w:tcW w:w="566" w:type="dxa"/>
            <w:tcMar>
              <w:left w:w="28" w:type="dxa"/>
              <w:right w:w="28" w:type="dxa"/>
            </w:tcMar>
          </w:tcPr>
          <w:p w14:paraId="5C4020C4" w14:textId="23CCD3E7" w:rsidR="009169C1" w:rsidRPr="00A1115A" w:rsidRDefault="009169C1" w:rsidP="0007181F">
            <w:pPr>
              <w:pStyle w:val="TAC"/>
            </w:pPr>
          </w:p>
        </w:tc>
        <w:tc>
          <w:tcPr>
            <w:tcW w:w="637" w:type="dxa"/>
            <w:tcMar>
              <w:left w:w="28" w:type="dxa"/>
              <w:right w:w="28" w:type="dxa"/>
            </w:tcMar>
            <w:vAlign w:val="center"/>
          </w:tcPr>
          <w:p w14:paraId="2335D90B" w14:textId="77777777" w:rsidR="009169C1" w:rsidRPr="00A1115A" w:rsidRDefault="009169C1" w:rsidP="0007181F">
            <w:pPr>
              <w:pStyle w:val="TAC"/>
            </w:pPr>
          </w:p>
        </w:tc>
        <w:tc>
          <w:tcPr>
            <w:tcW w:w="638" w:type="dxa"/>
            <w:tcMar>
              <w:left w:w="28" w:type="dxa"/>
              <w:right w:w="28" w:type="dxa"/>
            </w:tcMar>
            <w:vAlign w:val="center"/>
          </w:tcPr>
          <w:p w14:paraId="63D44CAB" w14:textId="77777777" w:rsidR="009169C1" w:rsidRPr="00A1115A" w:rsidRDefault="009169C1" w:rsidP="0007181F">
            <w:pPr>
              <w:pStyle w:val="TAC"/>
            </w:pPr>
          </w:p>
        </w:tc>
        <w:tc>
          <w:tcPr>
            <w:tcW w:w="708" w:type="dxa"/>
            <w:tcMar>
              <w:left w:w="28" w:type="dxa"/>
              <w:right w:w="28" w:type="dxa"/>
            </w:tcMar>
            <w:vAlign w:val="center"/>
          </w:tcPr>
          <w:p w14:paraId="628E1582"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FDC10D0"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87DEDAE" w14:textId="77777777" w:rsidR="009169C1" w:rsidRPr="00A1115A" w:rsidRDefault="009169C1" w:rsidP="0007181F">
            <w:pPr>
              <w:pStyle w:val="TAC"/>
              <w:rPr>
                <w:rFonts w:eastAsia="Yu Mincho"/>
              </w:rPr>
            </w:pPr>
          </w:p>
        </w:tc>
        <w:tc>
          <w:tcPr>
            <w:tcW w:w="709" w:type="dxa"/>
            <w:vAlign w:val="center"/>
          </w:tcPr>
          <w:p w14:paraId="5213F843" w14:textId="77777777" w:rsidR="009169C1" w:rsidRDefault="009169C1" w:rsidP="0007181F">
            <w:pPr>
              <w:pStyle w:val="TAC"/>
              <w:rPr>
                <w:rFonts w:eastAsia="Yu Mincho"/>
              </w:rPr>
            </w:pPr>
          </w:p>
        </w:tc>
        <w:tc>
          <w:tcPr>
            <w:tcW w:w="709" w:type="dxa"/>
            <w:tcMar>
              <w:left w:w="28" w:type="dxa"/>
              <w:right w:w="28" w:type="dxa"/>
            </w:tcMar>
            <w:vAlign w:val="center"/>
          </w:tcPr>
          <w:p w14:paraId="63280A30" w14:textId="77777777" w:rsidR="009169C1" w:rsidRPr="00A1115A" w:rsidRDefault="009169C1" w:rsidP="0007181F">
            <w:pPr>
              <w:pStyle w:val="TAC"/>
              <w:rPr>
                <w:rFonts w:eastAsia="Yu Mincho"/>
              </w:rPr>
            </w:pPr>
          </w:p>
        </w:tc>
        <w:tc>
          <w:tcPr>
            <w:tcW w:w="709" w:type="dxa"/>
            <w:vAlign w:val="center"/>
          </w:tcPr>
          <w:p w14:paraId="121BCA34" w14:textId="77777777" w:rsidR="009169C1" w:rsidRDefault="009169C1" w:rsidP="0007181F">
            <w:pPr>
              <w:pStyle w:val="TAC"/>
              <w:rPr>
                <w:rFonts w:eastAsia="Yu Mincho"/>
              </w:rPr>
            </w:pPr>
          </w:p>
        </w:tc>
        <w:tc>
          <w:tcPr>
            <w:tcW w:w="709" w:type="dxa"/>
            <w:tcMar>
              <w:left w:w="28" w:type="dxa"/>
              <w:right w:w="28" w:type="dxa"/>
            </w:tcMar>
            <w:vAlign w:val="center"/>
          </w:tcPr>
          <w:p w14:paraId="4F28DC8B" w14:textId="77777777" w:rsidR="009169C1" w:rsidRPr="00A1115A" w:rsidRDefault="009169C1" w:rsidP="0007181F">
            <w:pPr>
              <w:pStyle w:val="TAC"/>
              <w:rPr>
                <w:rFonts w:eastAsia="Yu Mincho"/>
              </w:rPr>
            </w:pPr>
          </w:p>
        </w:tc>
        <w:tc>
          <w:tcPr>
            <w:tcW w:w="567" w:type="dxa"/>
            <w:tcMar>
              <w:left w:w="28" w:type="dxa"/>
              <w:right w:w="28" w:type="dxa"/>
            </w:tcMar>
          </w:tcPr>
          <w:p w14:paraId="6DA1AE6A" w14:textId="77777777" w:rsidR="009169C1" w:rsidRPr="00A1115A" w:rsidRDefault="009169C1" w:rsidP="0007181F">
            <w:pPr>
              <w:pStyle w:val="TAC"/>
              <w:rPr>
                <w:rFonts w:eastAsia="Yu Mincho"/>
              </w:rPr>
            </w:pPr>
          </w:p>
        </w:tc>
        <w:tc>
          <w:tcPr>
            <w:tcW w:w="709" w:type="dxa"/>
            <w:tcMar>
              <w:left w:w="28" w:type="dxa"/>
              <w:right w:w="28" w:type="dxa"/>
            </w:tcMar>
          </w:tcPr>
          <w:p w14:paraId="6EAD0441"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E89133E"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6BB4256F" w14:textId="77777777" w:rsidR="009169C1" w:rsidRPr="00A1115A" w:rsidRDefault="009169C1" w:rsidP="0007181F">
            <w:pPr>
              <w:pStyle w:val="TAC"/>
              <w:rPr>
                <w:rFonts w:eastAsia="Yu Mincho"/>
              </w:rPr>
            </w:pPr>
          </w:p>
        </w:tc>
        <w:tc>
          <w:tcPr>
            <w:tcW w:w="643" w:type="dxa"/>
            <w:tcMar>
              <w:left w:w="28" w:type="dxa"/>
              <w:right w:w="28" w:type="dxa"/>
            </w:tcMar>
          </w:tcPr>
          <w:p w14:paraId="790D1386" w14:textId="77777777" w:rsidR="009169C1" w:rsidRPr="00A1115A" w:rsidRDefault="009169C1" w:rsidP="0007181F">
            <w:pPr>
              <w:pStyle w:val="TAC"/>
              <w:rPr>
                <w:rFonts w:eastAsia="Yu Mincho"/>
              </w:rPr>
            </w:pPr>
          </w:p>
        </w:tc>
      </w:tr>
      <w:tr w:rsidR="009169C1" w:rsidRPr="00A1115A" w14:paraId="3CC96242" w14:textId="77777777" w:rsidTr="009169C1">
        <w:trPr>
          <w:jc w:val="center"/>
        </w:trPr>
        <w:tc>
          <w:tcPr>
            <w:tcW w:w="707" w:type="dxa"/>
            <w:gridSpan w:val="2"/>
            <w:tcBorders>
              <w:bottom w:val="nil"/>
            </w:tcBorders>
            <w:shd w:val="clear" w:color="auto" w:fill="auto"/>
            <w:tcMar>
              <w:left w:w="28" w:type="dxa"/>
              <w:right w:w="28" w:type="dxa"/>
            </w:tcMar>
            <w:vAlign w:val="center"/>
          </w:tcPr>
          <w:p w14:paraId="3D3F6CD1" w14:textId="77777777" w:rsidR="009169C1" w:rsidRPr="00A1115A" w:rsidRDefault="009169C1" w:rsidP="0007181F">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453E5F00" w14:textId="77777777" w:rsidR="009169C1" w:rsidRPr="00A1115A" w:rsidRDefault="009169C1" w:rsidP="0007181F">
            <w:pPr>
              <w:pStyle w:val="TAC"/>
              <w:keepNext w:val="0"/>
              <w:rPr>
                <w:rFonts w:eastAsia="Yu Mincho"/>
                <w:lang w:eastAsia="zh-CN"/>
              </w:rPr>
            </w:pPr>
            <w:r w:rsidRPr="00A1115A">
              <w:rPr>
                <w:rFonts w:eastAsia="Yu Mincho"/>
              </w:rPr>
              <w:t>15</w:t>
            </w:r>
          </w:p>
        </w:tc>
        <w:tc>
          <w:tcPr>
            <w:tcW w:w="566" w:type="dxa"/>
          </w:tcPr>
          <w:p w14:paraId="3FFE6BE1" w14:textId="77777777" w:rsidR="009169C1" w:rsidRDefault="009169C1" w:rsidP="0007181F">
            <w:pPr>
              <w:pStyle w:val="TAC"/>
              <w:rPr>
                <w:rFonts w:eastAsia="Yu Mincho"/>
              </w:rPr>
            </w:pPr>
          </w:p>
        </w:tc>
        <w:tc>
          <w:tcPr>
            <w:tcW w:w="566" w:type="dxa"/>
            <w:tcMar>
              <w:left w:w="28" w:type="dxa"/>
              <w:right w:w="28" w:type="dxa"/>
            </w:tcMar>
          </w:tcPr>
          <w:p w14:paraId="04CF4B03" w14:textId="70C49113" w:rsidR="009169C1" w:rsidRPr="00A1115A" w:rsidRDefault="009169C1" w:rsidP="0007181F">
            <w:pPr>
              <w:pStyle w:val="TAC"/>
            </w:pPr>
            <w:r>
              <w:rPr>
                <w:rFonts w:eastAsia="Yu Mincho"/>
              </w:rPr>
              <w:t>5</w:t>
            </w:r>
          </w:p>
        </w:tc>
        <w:tc>
          <w:tcPr>
            <w:tcW w:w="637" w:type="dxa"/>
            <w:tcMar>
              <w:left w:w="28" w:type="dxa"/>
              <w:right w:w="28" w:type="dxa"/>
            </w:tcMar>
          </w:tcPr>
          <w:p w14:paraId="1F7D548F" w14:textId="77777777" w:rsidR="009169C1" w:rsidRPr="00A1115A" w:rsidRDefault="009169C1" w:rsidP="0007181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621BAB5" w14:textId="77777777" w:rsidR="009169C1" w:rsidRPr="00A1115A" w:rsidRDefault="009169C1" w:rsidP="0007181F">
            <w:pPr>
              <w:pStyle w:val="TAC"/>
            </w:pPr>
          </w:p>
        </w:tc>
        <w:tc>
          <w:tcPr>
            <w:tcW w:w="708" w:type="dxa"/>
            <w:tcMar>
              <w:left w:w="28" w:type="dxa"/>
              <w:right w:w="28" w:type="dxa"/>
            </w:tcMar>
            <w:vAlign w:val="center"/>
          </w:tcPr>
          <w:p w14:paraId="7704738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0D16169"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B929863" w14:textId="77777777" w:rsidR="009169C1" w:rsidRPr="00A1115A" w:rsidRDefault="009169C1" w:rsidP="0007181F">
            <w:pPr>
              <w:pStyle w:val="TAC"/>
              <w:rPr>
                <w:rFonts w:eastAsia="Yu Mincho"/>
              </w:rPr>
            </w:pPr>
          </w:p>
        </w:tc>
        <w:tc>
          <w:tcPr>
            <w:tcW w:w="709" w:type="dxa"/>
            <w:vAlign w:val="center"/>
          </w:tcPr>
          <w:p w14:paraId="41ED045A" w14:textId="77777777" w:rsidR="009169C1" w:rsidRDefault="009169C1" w:rsidP="0007181F">
            <w:pPr>
              <w:pStyle w:val="TAC"/>
              <w:rPr>
                <w:rFonts w:eastAsia="Yu Mincho"/>
              </w:rPr>
            </w:pPr>
          </w:p>
        </w:tc>
        <w:tc>
          <w:tcPr>
            <w:tcW w:w="709" w:type="dxa"/>
            <w:tcMar>
              <w:left w:w="28" w:type="dxa"/>
              <w:right w:w="28" w:type="dxa"/>
            </w:tcMar>
            <w:vAlign w:val="center"/>
          </w:tcPr>
          <w:p w14:paraId="3CCCD5C6" w14:textId="77777777" w:rsidR="009169C1" w:rsidRPr="00A1115A" w:rsidRDefault="009169C1" w:rsidP="0007181F">
            <w:pPr>
              <w:pStyle w:val="TAC"/>
              <w:rPr>
                <w:rFonts w:eastAsia="Yu Mincho"/>
              </w:rPr>
            </w:pPr>
          </w:p>
        </w:tc>
        <w:tc>
          <w:tcPr>
            <w:tcW w:w="709" w:type="dxa"/>
            <w:vAlign w:val="center"/>
          </w:tcPr>
          <w:p w14:paraId="1931E80C" w14:textId="77777777" w:rsidR="009169C1" w:rsidRDefault="009169C1" w:rsidP="0007181F">
            <w:pPr>
              <w:pStyle w:val="TAC"/>
              <w:rPr>
                <w:rFonts w:eastAsia="Yu Mincho"/>
              </w:rPr>
            </w:pPr>
          </w:p>
        </w:tc>
        <w:tc>
          <w:tcPr>
            <w:tcW w:w="709" w:type="dxa"/>
            <w:tcMar>
              <w:left w:w="28" w:type="dxa"/>
              <w:right w:w="28" w:type="dxa"/>
            </w:tcMar>
            <w:vAlign w:val="center"/>
          </w:tcPr>
          <w:p w14:paraId="2A9FC30B" w14:textId="77777777" w:rsidR="009169C1" w:rsidRPr="00A1115A" w:rsidRDefault="009169C1" w:rsidP="0007181F">
            <w:pPr>
              <w:pStyle w:val="TAC"/>
              <w:rPr>
                <w:rFonts w:eastAsia="Yu Mincho"/>
              </w:rPr>
            </w:pPr>
          </w:p>
        </w:tc>
        <w:tc>
          <w:tcPr>
            <w:tcW w:w="567" w:type="dxa"/>
            <w:tcMar>
              <w:left w:w="28" w:type="dxa"/>
              <w:right w:w="28" w:type="dxa"/>
            </w:tcMar>
          </w:tcPr>
          <w:p w14:paraId="4E0A36B1" w14:textId="77777777" w:rsidR="009169C1" w:rsidRPr="00A1115A" w:rsidRDefault="009169C1" w:rsidP="0007181F">
            <w:pPr>
              <w:pStyle w:val="TAC"/>
              <w:rPr>
                <w:rFonts w:eastAsia="Yu Mincho"/>
              </w:rPr>
            </w:pPr>
          </w:p>
        </w:tc>
        <w:tc>
          <w:tcPr>
            <w:tcW w:w="709" w:type="dxa"/>
            <w:tcMar>
              <w:left w:w="28" w:type="dxa"/>
              <w:right w:w="28" w:type="dxa"/>
            </w:tcMar>
          </w:tcPr>
          <w:p w14:paraId="78E0F8E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9B945CD"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03B7B6CC" w14:textId="77777777" w:rsidR="009169C1" w:rsidRPr="00A1115A" w:rsidRDefault="009169C1" w:rsidP="0007181F">
            <w:pPr>
              <w:pStyle w:val="TAC"/>
              <w:rPr>
                <w:rFonts w:eastAsia="Yu Mincho"/>
              </w:rPr>
            </w:pPr>
          </w:p>
        </w:tc>
        <w:tc>
          <w:tcPr>
            <w:tcW w:w="643" w:type="dxa"/>
            <w:tcMar>
              <w:left w:w="28" w:type="dxa"/>
              <w:right w:w="28" w:type="dxa"/>
            </w:tcMar>
          </w:tcPr>
          <w:p w14:paraId="39EC641C" w14:textId="77777777" w:rsidR="009169C1" w:rsidRPr="00A1115A" w:rsidRDefault="009169C1" w:rsidP="0007181F">
            <w:pPr>
              <w:pStyle w:val="TAC"/>
              <w:rPr>
                <w:rFonts w:eastAsia="Yu Mincho"/>
              </w:rPr>
            </w:pPr>
          </w:p>
        </w:tc>
      </w:tr>
      <w:tr w:rsidR="009169C1" w:rsidRPr="00A1115A" w14:paraId="7EF7A177"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14CB60E3" w14:textId="77777777" w:rsidR="009169C1" w:rsidRPr="00A1115A" w:rsidRDefault="009169C1" w:rsidP="0007181F">
            <w:pPr>
              <w:pStyle w:val="TAC"/>
              <w:keepNext w:val="0"/>
              <w:rPr>
                <w:rFonts w:eastAsia="DengXian"/>
                <w:lang w:eastAsia="zh-CN"/>
              </w:rPr>
            </w:pPr>
          </w:p>
        </w:tc>
        <w:tc>
          <w:tcPr>
            <w:tcW w:w="709" w:type="dxa"/>
            <w:tcMar>
              <w:left w:w="28" w:type="dxa"/>
              <w:right w:w="28" w:type="dxa"/>
            </w:tcMar>
            <w:vAlign w:val="center"/>
          </w:tcPr>
          <w:p w14:paraId="59508EF3" w14:textId="77777777" w:rsidR="009169C1" w:rsidRPr="00A1115A" w:rsidRDefault="009169C1" w:rsidP="0007181F">
            <w:pPr>
              <w:pStyle w:val="TAC"/>
              <w:keepNext w:val="0"/>
              <w:rPr>
                <w:rFonts w:eastAsia="Yu Mincho"/>
                <w:lang w:eastAsia="zh-CN"/>
              </w:rPr>
            </w:pPr>
            <w:r w:rsidRPr="00A1115A">
              <w:rPr>
                <w:rFonts w:eastAsia="Yu Mincho"/>
              </w:rPr>
              <w:t>30</w:t>
            </w:r>
          </w:p>
        </w:tc>
        <w:tc>
          <w:tcPr>
            <w:tcW w:w="566" w:type="dxa"/>
          </w:tcPr>
          <w:p w14:paraId="135A84CC" w14:textId="77777777" w:rsidR="009169C1" w:rsidRPr="00A1115A" w:rsidRDefault="009169C1" w:rsidP="0007181F">
            <w:pPr>
              <w:pStyle w:val="TAC"/>
            </w:pPr>
          </w:p>
        </w:tc>
        <w:tc>
          <w:tcPr>
            <w:tcW w:w="566" w:type="dxa"/>
            <w:tcMar>
              <w:left w:w="28" w:type="dxa"/>
              <w:right w:w="28" w:type="dxa"/>
            </w:tcMar>
          </w:tcPr>
          <w:p w14:paraId="0288D9BF" w14:textId="271CB50D" w:rsidR="009169C1" w:rsidRPr="00A1115A" w:rsidRDefault="009169C1" w:rsidP="0007181F">
            <w:pPr>
              <w:pStyle w:val="TAC"/>
            </w:pPr>
          </w:p>
        </w:tc>
        <w:tc>
          <w:tcPr>
            <w:tcW w:w="637" w:type="dxa"/>
            <w:tcMar>
              <w:left w:w="28" w:type="dxa"/>
              <w:right w:w="28" w:type="dxa"/>
            </w:tcMar>
            <w:vAlign w:val="center"/>
          </w:tcPr>
          <w:p w14:paraId="57162337" w14:textId="77777777" w:rsidR="009169C1" w:rsidRPr="00A1115A" w:rsidRDefault="009169C1" w:rsidP="0007181F">
            <w:pPr>
              <w:pStyle w:val="TAC"/>
            </w:pPr>
          </w:p>
        </w:tc>
        <w:tc>
          <w:tcPr>
            <w:tcW w:w="638" w:type="dxa"/>
            <w:tcMar>
              <w:left w:w="28" w:type="dxa"/>
              <w:right w:w="28" w:type="dxa"/>
            </w:tcMar>
            <w:vAlign w:val="center"/>
          </w:tcPr>
          <w:p w14:paraId="0751E2FB" w14:textId="77777777" w:rsidR="009169C1" w:rsidRPr="00A1115A" w:rsidRDefault="009169C1" w:rsidP="0007181F">
            <w:pPr>
              <w:pStyle w:val="TAC"/>
            </w:pPr>
          </w:p>
        </w:tc>
        <w:tc>
          <w:tcPr>
            <w:tcW w:w="708" w:type="dxa"/>
            <w:tcMar>
              <w:left w:w="28" w:type="dxa"/>
              <w:right w:w="28" w:type="dxa"/>
            </w:tcMar>
            <w:vAlign w:val="center"/>
          </w:tcPr>
          <w:p w14:paraId="6B7D742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6DEB6A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91198C1" w14:textId="77777777" w:rsidR="009169C1" w:rsidRPr="00A1115A" w:rsidRDefault="009169C1" w:rsidP="0007181F">
            <w:pPr>
              <w:pStyle w:val="TAC"/>
              <w:rPr>
                <w:rFonts w:eastAsia="Yu Mincho"/>
              </w:rPr>
            </w:pPr>
          </w:p>
        </w:tc>
        <w:tc>
          <w:tcPr>
            <w:tcW w:w="709" w:type="dxa"/>
            <w:vAlign w:val="center"/>
          </w:tcPr>
          <w:p w14:paraId="631E0285" w14:textId="77777777" w:rsidR="009169C1" w:rsidRDefault="009169C1" w:rsidP="0007181F">
            <w:pPr>
              <w:pStyle w:val="TAC"/>
              <w:rPr>
                <w:rFonts w:eastAsia="Yu Mincho"/>
              </w:rPr>
            </w:pPr>
          </w:p>
        </w:tc>
        <w:tc>
          <w:tcPr>
            <w:tcW w:w="709" w:type="dxa"/>
            <w:tcMar>
              <w:left w:w="28" w:type="dxa"/>
              <w:right w:w="28" w:type="dxa"/>
            </w:tcMar>
            <w:vAlign w:val="center"/>
          </w:tcPr>
          <w:p w14:paraId="1153A36D" w14:textId="77777777" w:rsidR="009169C1" w:rsidRPr="00A1115A" w:rsidRDefault="009169C1" w:rsidP="0007181F">
            <w:pPr>
              <w:pStyle w:val="TAC"/>
              <w:rPr>
                <w:rFonts w:eastAsia="Yu Mincho"/>
              </w:rPr>
            </w:pPr>
          </w:p>
        </w:tc>
        <w:tc>
          <w:tcPr>
            <w:tcW w:w="709" w:type="dxa"/>
            <w:vAlign w:val="center"/>
          </w:tcPr>
          <w:p w14:paraId="50B150C8" w14:textId="77777777" w:rsidR="009169C1" w:rsidRDefault="009169C1" w:rsidP="0007181F">
            <w:pPr>
              <w:pStyle w:val="TAC"/>
              <w:rPr>
                <w:rFonts w:eastAsia="Yu Mincho"/>
              </w:rPr>
            </w:pPr>
          </w:p>
        </w:tc>
        <w:tc>
          <w:tcPr>
            <w:tcW w:w="709" w:type="dxa"/>
            <w:tcMar>
              <w:left w:w="28" w:type="dxa"/>
              <w:right w:w="28" w:type="dxa"/>
            </w:tcMar>
            <w:vAlign w:val="center"/>
          </w:tcPr>
          <w:p w14:paraId="3D74EDBC" w14:textId="77777777" w:rsidR="009169C1" w:rsidRPr="00A1115A" w:rsidRDefault="009169C1" w:rsidP="0007181F">
            <w:pPr>
              <w:pStyle w:val="TAC"/>
              <w:rPr>
                <w:rFonts w:eastAsia="Yu Mincho"/>
              </w:rPr>
            </w:pPr>
          </w:p>
        </w:tc>
        <w:tc>
          <w:tcPr>
            <w:tcW w:w="567" w:type="dxa"/>
            <w:tcMar>
              <w:left w:w="28" w:type="dxa"/>
              <w:right w:w="28" w:type="dxa"/>
            </w:tcMar>
          </w:tcPr>
          <w:p w14:paraId="49D12069" w14:textId="77777777" w:rsidR="009169C1" w:rsidRPr="00A1115A" w:rsidRDefault="009169C1" w:rsidP="0007181F">
            <w:pPr>
              <w:pStyle w:val="TAC"/>
              <w:rPr>
                <w:rFonts w:eastAsia="Yu Mincho"/>
              </w:rPr>
            </w:pPr>
          </w:p>
        </w:tc>
        <w:tc>
          <w:tcPr>
            <w:tcW w:w="709" w:type="dxa"/>
            <w:tcMar>
              <w:left w:w="28" w:type="dxa"/>
              <w:right w:w="28" w:type="dxa"/>
            </w:tcMar>
          </w:tcPr>
          <w:p w14:paraId="76D5312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BCCDE7E"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2D8082E2" w14:textId="77777777" w:rsidR="009169C1" w:rsidRPr="00A1115A" w:rsidRDefault="009169C1" w:rsidP="0007181F">
            <w:pPr>
              <w:pStyle w:val="TAC"/>
              <w:rPr>
                <w:rFonts w:eastAsia="Yu Mincho"/>
              </w:rPr>
            </w:pPr>
          </w:p>
        </w:tc>
        <w:tc>
          <w:tcPr>
            <w:tcW w:w="643" w:type="dxa"/>
            <w:tcMar>
              <w:left w:w="28" w:type="dxa"/>
              <w:right w:w="28" w:type="dxa"/>
            </w:tcMar>
          </w:tcPr>
          <w:p w14:paraId="3629DC5D" w14:textId="77777777" w:rsidR="009169C1" w:rsidRPr="00A1115A" w:rsidRDefault="009169C1" w:rsidP="0007181F">
            <w:pPr>
              <w:pStyle w:val="TAC"/>
              <w:rPr>
                <w:rFonts w:eastAsia="Yu Mincho"/>
              </w:rPr>
            </w:pPr>
          </w:p>
        </w:tc>
      </w:tr>
      <w:tr w:rsidR="009169C1" w:rsidRPr="00A1115A" w14:paraId="41112A25"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7CFA4F95" w14:textId="77777777" w:rsidR="009169C1" w:rsidRPr="00A1115A" w:rsidRDefault="009169C1" w:rsidP="0007181F">
            <w:pPr>
              <w:pStyle w:val="TAC"/>
              <w:keepNext w:val="0"/>
              <w:rPr>
                <w:rFonts w:eastAsia="DengXian"/>
                <w:lang w:eastAsia="zh-CN"/>
              </w:rPr>
            </w:pPr>
          </w:p>
        </w:tc>
        <w:tc>
          <w:tcPr>
            <w:tcW w:w="709" w:type="dxa"/>
            <w:tcMar>
              <w:left w:w="28" w:type="dxa"/>
              <w:right w:w="28" w:type="dxa"/>
            </w:tcMar>
            <w:vAlign w:val="center"/>
          </w:tcPr>
          <w:p w14:paraId="29CC02FD" w14:textId="77777777" w:rsidR="009169C1" w:rsidRPr="00A1115A" w:rsidRDefault="009169C1" w:rsidP="0007181F">
            <w:pPr>
              <w:pStyle w:val="TAC"/>
              <w:keepNext w:val="0"/>
              <w:rPr>
                <w:rFonts w:eastAsia="Yu Mincho"/>
                <w:lang w:eastAsia="zh-CN"/>
              </w:rPr>
            </w:pPr>
            <w:r w:rsidRPr="00A1115A">
              <w:rPr>
                <w:rFonts w:eastAsia="Yu Mincho"/>
              </w:rPr>
              <w:t>60</w:t>
            </w:r>
          </w:p>
        </w:tc>
        <w:tc>
          <w:tcPr>
            <w:tcW w:w="566" w:type="dxa"/>
          </w:tcPr>
          <w:p w14:paraId="4EB46316" w14:textId="77777777" w:rsidR="009169C1" w:rsidRPr="00A1115A" w:rsidRDefault="009169C1" w:rsidP="0007181F">
            <w:pPr>
              <w:pStyle w:val="TAC"/>
            </w:pPr>
          </w:p>
        </w:tc>
        <w:tc>
          <w:tcPr>
            <w:tcW w:w="566" w:type="dxa"/>
            <w:tcMar>
              <w:left w:w="28" w:type="dxa"/>
              <w:right w:w="28" w:type="dxa"/>
            </w:tcMar>
          </w:tcPr>
          <w:p w14:paraId="129B6121" w14:textId="6159D7B0" w:rsidR="009169C1" w:rsidRPr="00A1115A" w:rsidRDefault="009169C1" w:rsidP="0007181F">
            <w:pPr>
              <w:pStyle w:val="TAC"/>
            </w:pPr>
          </w:p>
        </w:tc>
        <w:tc>
          <w:tcPr>
            <w:tcW w:w="637" w:type="dxa"/>
            <w:tcMar>
              <w:left w:w="28" w:type="dxa"/>
              <w:right w:w="28" w:type="dxa"/>
            </w:tcMar>
            <w:vAlign w:val="center"/>
          </w:tcPr>
          <w:p w14:paraId="6DE9F1D2" w14:textId="77777777" w:rsidR="009169C1" w:rsidRPr="00A1115A" w:rsidRDefault="009169C1" w:rsidP="0007181F">
            <w:pPr>
              <w:pStyle w:val="TAC"/>
            </w:pPr>
          </w:p>
        </w:tc>
        <w:tc>
          <w:tcPr>
            <w:tcW w:w="638" w:type="dxa"/>
            <w:tcMar>
              <w:left w:w="28" w:type="dxa"/>
              <w:right w:w="28" w:type="dxa"/>
            </w:tcMar>
            <w:vAlign w:val="center"/>
          </w:tcPr>
          <w:p w14:paraId="42EF0664" w14:textId="77777777" w:rsidR="009169C1" w:rsidRPr="00A1115A" w:rsidRDefault="009169C1" w:rsidP="0007181F">
            <w:pPr>
              <w:pStyle w:val="TAC"/>
            </w:pPr>
          </w:p>
        </w:tc>
        <w:tc>
          <w:tcPr>
            <w:tcW w:w="708" w:type="dxa"/>
            <w:tcMar>
              <w:left w:w="28" w:type="dxa"/>
              <w:right w:w="28" w:type="dxa"/>
            </w:tcMar>
            <w:vAlign w:val="center"/>
          </w:tcPr>
          <w:p w14:paraId="66D502F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4DFB95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5D6F362" w14:textId="77777777" w:rsidR="009169C1" w:rsidRPr="00A1115A" w:rsidRDefault="009169C1" w:rsidP="0007181F">
            <w:pPr>
              <w:pStyle w:val="TAC"/>
              <w:rPr>
                <w:rFonts w:eastAsia="Yu Mincho"/>
              </w:rPr>
            </w:pPr>
          </w:p>
        </w:tc>
        <w:tc>
          <w:tcPr>
            <w:tcW w:w="709" w:type="dxa"/>
            <w:vAlign w:val="center"/>
          </w:tcPr>
          <w:p w14:paraId="0243E533" w14:textId="77777777" w:rsidR="009169C1" w:rsidRDefault="009169C1" w:rsidP="0007181F">
            <w:pPr>
              <w:pStyle w:val="TAC"/>
              <w:rPr>
                <w:rFonts w:eastAsia="Yu Mincho"/>
              </w:rPr>
            </w:pPr>
          </w:p>
        </w:tc>
        <w:tc>
          <w:tcPr>
            <w:tcW w:w="709" w:type="dxa"/>
            <w:tcMar>
              <w:left w:w="28" w:type="dxa"/>
              <w:right w:w="28" w:type="dxa"/>
            </w:tcMar>
            <w:vAlign w:val="center"/>
          </w:tcPr>
          <w:p w14:paraId="01BC8CE7" w14:textId="77777777" w:rsidR="009169C1" w:rsidRPr="00A1115A" w:rsidRDefault="009169C1" w:rsidP="0007181F">
            <w:pPr>
              <w:pStyle w:val="TAC"/>
              <w:rPr>
                <w:rFonts w:eastAsia="Yu Mincho"/>
              </w:rPr>
            </w:pPr>
          </w:p>
        </w:tc>
        <w:tc>
          <w:tcPr>
            <w:tcW w:w="709" w:type="dxa"/>
            <w:vAlign w:val="center"/>
          </w:tcPr>
          <w:p w14:paraId="39763650" w14:textId="77777777" w:rsidR="009169C1" w:rsidRDefault="009169C1" w:rsidP="0007181F">
            <w:pPr>
              <w:pStyle w:val="TAC"/>
              <w:rPr>
                <w:rFonts w:eastAsia="Yu Mincho"/>
              </w:rPr>
            </w:pPr>
          </w:p>
        </w:tc>
        <w:tc>
          <w:tcPr>
            <w:tcW w:w="709" w:type="dxa"/>
            <w:tcMar>
              <w:left w:w="28" w:type="dxa"/>
              <w:right w:w="28" w:type="dxa"/>
            </w:tcMar>
            <w:vAlign w:val="center"/>
          </w:tcPr>
          <w:p w14:paraId="070E74FA" w14:textId="77777777" w:rsidR="009169C1" w:rsidRPr="00A1115A" w:rsidRDefault="009169C1" w:rsidP="0007181F">
            <w:pPr>
              <w:pStyle w:val="TAC"/>
              <w:rPr>
                <w:rFonts w:eastAsia="Yu Mincho"/>
              </w:rPr>
            </w:pPr>
          </w:p>
        </w:tc>
        <w:tc>
          <w:tcPr>
            <w:tcW w:w="567" w:type="dxa"/>
            <w:tcMar>
              <w:left w:w="28" w:type="dxa"/>
              <w:right w:w="28" w:type="dxa"/>
            </w:tcMar>
          </w:tcPr>
          <w:p w14:paraId="50AA4574" w14:textId="77777777" w:rsidR="009169C1" w:rsidRPr="00A1115A" w:rsidRDefault="009169C1" w:rsidP="0007181F">
            <w:pPr>
              <w:pStyle w:val="TAC"/>
              <w:rPr>
                <w:rFonts w:eastAsia="Yu Mincho"/>
              </w:rPr>
            </w:pPr>
          </w:p>
        </w:tc>
        <w:tc>
          <w:tcPr>
            <w:tcW w:w="709" w:type="dxa"/>
            <w:tcMar>
              <w:left w:w="28" w:type="dxa"/>
              <w:right w:w="28" w:type="dxa"/>
            </w:tcMar>
          </w:tcPr>
          <w:p w14:paraId="2F375A8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9995372"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0A232B29" w14:textId="77777777" w:rsidR="009169C1" w:rsidRPr="00A1115A" w:rsidRDefault="009169C1" w:rsidP="0007181F">
            <w:pPr>
              <w:pStyle w:val="TAC"/>
              <w:rPr>
                <w:rFonts w:eastAsia="Yu Mincho"/>
              </w:rPr>
            </w:pPr>
          </w:p>
        </w:tc>
        <w:tc>
          <w:tcPr>
            <w:tcW w:w="643" w:type="dxa"/>
            <w:tcMar>
              <w:left w:w="28" w:type="dxa"/>
              <w:right w:w="28" w:type="dxa"/>
            </w:tcMar>
          </w:tcPr>
          <w:p w14:paraId="023B895B" w14:textId="77777777" w:rsidR="009169C1" w:rsidRPr="00A1115A" w:rsidRDefault="009169C1" w:rsidP="0007181F">
            <w:pPr>
              <w:pStyle w:val="TAC"/>
              <w:rPr>
                <w:rFonts w:eastAsia="Yu Mincho"/>
              </w:rPr>
            </w:pPr>
          </w:p>
        </w:tc>
      </w:tr>
      <w:tr w:rsidR="009169C1" w:rsidRPr="00A1115A" w14:paraId="53D02332" w14:textId="77777777" w:rsidTr="009169C1">
        <w:trPr>
          <w:jc w:val="center"/>
        </w:trPr>
        <w:tc>
          <w:tcPr>
            <w:tcW w:w="707" w:type="dxa"/>
            <w:gridSpan w:val="2"/>
            <w:tcBorders>
              <w:bottom w:val="nil"/>
            </w:tcBorders>
            <w:shd w:val="clear" w:color="auto" w:fill="auto"/>
            <w:tcMar>
              <w:left w:w="28" w:type="dxa"/>
              <w:right w:w="28" w:type="dxa"/>
            </w:tcMar>
            <w:vAlign w:val="center"/>
          </w:tcPr>
          <w:p w14:paraId="4A8AAF3A" w14:textId="77777777" w:rsidR="009169C1" w:rsidRPr="00A1115A" w:rsidRDefault="009169C1" w:rsidP="0007181F">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571101F" w14:textId="77777777" w:rsidR="009169C1" w:rsidRPr="00A1115A" w:rsidRDefault="009169C1" w:rsidP="0007181F">
            <w:pPr>
              <w:pStyle w:val="TAC"/>
              <w:keepNext w:val="0"/>
              <w:rPr>
                <w:rFonts w:eastAsia="Yu Mincho"/>
                <w:lang w:eastAsia="zh-CN"/>
              </w:rPr>
            </w:pPr>
            <w:r w:rsidRPr="00A1115A">
              <w:rPr>
                <w:rFonts w:eastAsia="Yu Mincho"/>
              </w:rPr>
              <w:t>15</w:t>
            </w:r>
          </w:p>
        </w:tc>
        <w:tc>
          <w:tcPr>
            <w:tcW w:w="566" w:type="dxa"/>
          </w:tcPr>
          <w:p w14:paraId="060A45A5" w14:textId="77777777" w:rsidR="009169C1" w:rsidRDefault="009169C1" w:rsidP="0007181F">
            <w:pPr>
              <w:pStyle w:val="TAC"/>
              <w:rPr>
                <w:rFonts w:eastAsia="Yu Mincho"/>
              </w:rPr>
            </w:pPr>
          </w:p>
        </w:tc>
        <w:tc>
          <w:tcPr>
            <w:tcW w:w="566" w:type="dxa"/>
            <w:tcMar>
              <w:left w:w="28" w:type="dxa"/>
              <w:right w:w="28" w:type="dxa"/>
            </w:tcMar>
          </w:tcPr>
          <w:p w14:paraId="1D845D1D" w14:textId="6BE33236" w:rsidR="009169C1" w:rsidRPr="00A1115A" w:rsidRDefault="009169C1" w:rsidP="0007181F">
            <w:pPr>
              <w:pStyle w:val="TAC"/>
            </w:pPr>
            <w:r>
              <w:rPr>
                <w:rFonts w:eastAsia="Yu Mincho"/>
              </w:rPr>
              <w:t>5</w:t>
            </w:r>
          </w:p>
        </w:tc>
        <w:tc>
          <w:tcPr>
            <w:tcW w:w="637" w:type="dxa"/>
            <w:tcMar>
              <w:left w:w="28" w:type="dxa"/>
              <w:right w:w="28" w:type="dxa"/>
            </w:tcMar>
          </w:tcPr>
          <w:p w14:paraId="79F4F1EE" w14:textId="77777777" w:rsidR="009169C1" w:rsidRPr="00A1115A" w:rsidRDefault="009169C1" w:rsidP="0007181F">
            <w:pPr>
              <w:pStyle w:val="TAC"/>
            </w:pPr>
            <w:r>
              <w:rPr>
                <w:rFonts w:eastAsia="Yu Mincho"/>
              </w:rPr>
              <w:t>10</w:t>
            </w:r>
          </w:p>
        </w:tc>
        <w:tc>
          <w:tcPr>
            <w:tcW w:w="638" w:type="dxa"/>
            <w:tcMar>
              <w:left w:w="28" w:type="dxa"/>
              <w:right w:w="28" w:type="dxa"/>
            </w:tcMar>
          </w:tcPr>
          <w:p w14:paraId="44F233D8" w14:textId="77777777" w:rsidR="009169C1" w:rsidRPr="00A1115A" w:rsidRDefault="009169C1" w:rsidP="0007181F">
            <w:pPr>
              <w:pStyle w:val="TAC"/>
            </w:pPr>
            <w:r>
              <w:rPr>
                <w:rFonts w:eastAsia="Yu Mincho"/>
              </w:rPr>
              <w:t>15</w:t>
            </w:r>
          </w:p>
        </w:tc>
        <w:tc>
          <w:tcPr>
            <w:tcW w:w="708" w:type="dxa"/>
            <w:tcMar>
              <w:left w:w="28" w:type="dxa"/>
              <w:right w:w="28" w:type="dxa"/>
            </w:tcMar>
          </w:tcPr>
          <w:p w14:paraId="1ABBAD07"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2CE9AAE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B4F2795" w14:textId="77777777" w:rsidR="009169C1" w:rsidRPr="00A1115A" w:rsidRDefault="009169C1" w:rsidP="0007181F">
            <w:pPr>
              <w:pStyle w:val="TAC"/>
              <w:rPr>
                <w:rFonts w:eastAsia="Yu Mincho"/>
              </w:rPr>
            </w:pPr>
          </w:p>
        </w:tc>
        <w:tc>
          <w:tcPr>
            <w:tcW w:w="709" w:type="dxa"/>
            <w:vAlign w:val="center"/>
          </w:tcPr>
          <w:p w14:paraId="46AE3EAB" w14:textId="77777777" w:rsidR="009169C1" w:rsidRDefault="009169C1" w:rsidP="0007181F">
            <w:pPr>
              <w:pStyle w:val="TAC"/>
              <w:rPr>
                <w:rFonts w:eastAsia="Yu Mincho"/>
              </w:rPr>
            </w:pPr>
          </w:p>
        </w:tc>
        <w:tc>
          <w:tcPr>
            <w:tcW w:w="709" w:type="dxa"/>
            <w:tcMar>
              <w:left w:w="28" w:type="dxa"/>
              <w:right w:w="28" w:type="dxa"/>
            </w:tcMar>
            <w:vAlign w:val="center"/>
          </w:tcPr>
          <w:p w14:paraId="25A70129" w14:textId="77777777" w:rsidR="009169C1" w:rsidRPr="00A1115A" w:rsidRDefault="009169C1" w:rsidP="0007181F">
            <w:pPr>
              <w:pStyle w:val="TAC"/>
              <w:rPr>
                <w:rFonts w:eastAsia="Yu Mincho"/>
              </w:rPr>
            </w:pPr>
          </w:p>
        </w:tc>
        <w:tc>
          <w:tcPr>
            <w:tcW w:w="709" w:type="dxa"/>
            <w:vAlign w:val="center"/>
          </w:tcPr>
          <w:p w14:paraId="12E44FF9" w14:textId="77777777" w:rsidR="009169C1" w:rsidRDefault="009169C1" w:rsidP="0007181F">
            <w:pPr>
              <w:pStyle w:val="TAC"/>
              <w:rPr>
                <w:rFonts w:eastAsia="Yu Mincho"/>
              </w:rPr>
            </w:pPr>
          </w:p>
        </w:tc>
        <w:tc>
          <w:tcPr>
            <w:tcW w:w="709" w:type="dxa"/>
            <w:tcMar>
              <w:left w:w="28" w:type="dxa"/>
              <w:right w:w="28" w:type="dxa"/>
            </w:tcMar>
            <w:vAlign w:val="center"/>
          </w:tcPr>
          <w:p w14:paraId="5BDCC146" w14:textId="77777777" w:rsidR="009169C1" w:rsidRPr="00A1115A" w:rsidRDefault="009169C1" w:rsidP="0007181F">
            <w:pPr>
              <w:pStyle w:val="TAC"/>
              <w:rPr>
                <w:rFonts w:eastAsia="Yu Mincho"/>
              </w:rPr>
            </w:pPr>
          </w:p>
        </w:tc>
        <w:tc>
          <w:tcPr>
            <w:tcW w:w="567" w:type="dxa"/>
            <w:tcMar>
              <w:left w:w="28" w:type="dxa"/>
              <w:right w:w="28" w:type="dxa"/>
            </w:tcMar>
          </w:tcPr>
          <w:p w14:paraId="3EEF6EA6" w14:textId="77777777" w:rsidR="009169C1" w:rsidRPr="00A1115A" w:rsidRDefault="009169C1" w:rsidP="0007181F">
            <w:pPr>
              <w:pStyle w:val="TAC"/>
              <w:rPr>
                <w:rFonts w:eastAsia="Yu Mincho"/>
              </w:rPr>
            </w:pPr>
          </w:p>
        </w:tc>
        <w:tc>
          <w:tcPr>
            <w:tcW w:w="709" w:type="dxa"/>
            <w:tcMar>
              <w:left w:w="28" w:type="dxa"/>
              <w:right w:w="28" w:type="dxa"/>
            </w:tcMar>
          </w:tcPr>
          <w:p w14:paraId="0274B671"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287C240"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3D33E9BE" w14:textId="77777777" w:rsidR="009169C1" w:rsidRPr="00A1115A" w:rsidRDefault="009169C1" w:rsidP="0007181F">
            <w:pPr>
              <w:pStyle w:val="TAC"/>
              <w:rPr>
                <w:rFonts w:eastAsia="Yu Mincho"/>
              </w:rPr>
            </w:pPr>
          </w:p>
        </w:tc>
        <w:tc>
          <w:tcPr>
            <w:tcW w:w="643" w:type="dxa"/>
            <w:tcMar>
              <w:left w:w="28" w:type="dxa"/>
              <w:right w:w="28" w:type="dxa"/>
            </w:tcMar>
          </w:tcPr>
          <w:p w14:paraId="0B9AFC5D" w14:textId="77777777" w:rsidR="009169C1" w:rsidRPr="00A1115A" w:rsidRDefault="009169C1" w:rsidP="0007181F">
            <w:pPr>
              <w:pStyle w:val="TAC"/>
              <w:rPr>
                <w:rFonts w:eastAsia="Yu Mincho"/>
              </w:rPr>
            </w:pPr>
          </w:p>
        </w:tc>
      </w:tr>
      <w:tr w:rsidR="009169C1" w:rsidRPr="00A1115A" w14:paraId="5A3A1AEB"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72E323D5" w14:textId="77777777" w:rsidR="009169C1" w:rsidRPr="00A1115A" w:rsidRDefault="009169C1" w:rsidP="0007181F">
            <w:pPr>
              <w:pStyle w:val="TAC"/>
              <w:keepNext w:val="0"/>
              <w:rPr>
                <w:rFonts w:eastAsia="DengXian"/>
                <w:lang w:eastAsia="zh-CN"/>
              </w:rPr>
            </w:pPr>
          </w:p>
        </w:tc>
        <w:tc>
          <w:tcPr>
            <w:tcW w:w="709" w:type="dxa"/>
            <w:tcMar>
              <w:left w:w="28" w:type="dxa"/>
              <w:right w:w="28" w:type="dxa"/>
            </w:tcMar>
            <w:vAlign w:val="center"/>
          </w:tcPr>
          <w:p w14:paraId="0EE28716" w14:textId="77777777" w:rsidR="009169C1" w:rsidRPr="00A1115A" w:rsidRDefault="009169C1" w:rsidP="0007181F">
            <w:pPr>
              <w:pStyle w:val="TAC"/>
              <w:keepNext w:val="0"/>
              <w:rPr>
                <w:rFonts w:eastAsia="Yu Mincho"/>
                <w:lang w:eastAsia="zh-CN"/>
              </w:rPr>
            </w:pPr>
            <w:r w:rsidRPr="00A1115A">
              <w:rPr>
                <w:rFonts w:eastAsia="Yu Mincho"/>
              </w:rPr>
              <w:t>30</w:t>
            </w:r>
          </w:p>
        </w:tc>
        <w:tc>
          <w:tcPr>
            <w:tcW w:w="566" w:type="dxa"/>
          </w:tcPr>
          <w:p w14:paraId="5B13115E" w14:textId="77777777" w:rsidR="009169C1" w:rsidRPr="00A1115A" w:rsidRDefault="009169C1" w:rsidP="0007181F">
            <w:pPr>
              <w:pStyle w:val="TAC"/>
            </w:pPr>
          </w:p>
        </w:tc>
        <w:tc>
          <w:tcPr>
            <w:tcW w:w="566" w:type="dxa"/>
            <w:tcMar>
              <w:left w:w="28" w:type="dxa"/>
              <w:right w:w="28" w:type="dxa"/>
            </w:tcMar>
          </w:tcPr>
          <w:p w14:paraId="23650F44" w14:textId="14A362D4" w:rsidR="009169C1" w:rsidRPr="00A1115A" w:rsidRDefault="009169C1" w:rsidP="0007181F">
            <w:pPr>
              <w:pStyle w:val="TAC"/>
            </w:pPr>
          </w:p>
        </w:tc>
        <w:tc>
          <w:tcPr>
            <w:tcW w:w="637" w:type="dxa"/>
            <w:tcMar>
              <w:left w:w="28" w:type="dxa"/>
              <w:right w:w="28" w:type="dxa"/>
            </w:tcMar>
          </w:tcPr>
          <w:p w14:paraId="770766FC" w14:textId="77777777" w:rsidR="009169C1" w:rsidRPr="00A1115A" w:rsidRDefault="009169C1" w:rsidP="0007181F">
            <w:pPr>
              <w:pStyle w:val="TAC"/>
            </w:pPr>
            <w:r>
              <w:rPr>
                <w:rFonts w:eastAsia="Yu Mincho"/>
              </w:rPr>
              <w:t>10</w:t>
            </w:r>
          </w:p>
        </w:tc>
        <w:tc>
          <w:tcPr>
            <w:tcW w:w="638" w:type="dxa"/>
            <w:tcMar>
              <w:left w:w="28" w:type="dxa"/>
              <w:right w:w="28" w:type="dxa"/>
            </w:tcMar>
          </w:tcPr>
          <w:p w14:paraId="7206D618" w14:textId="77777777" w:rsidR="009169C1" w:rsidRPr="00A1115A" w:rsidRDefault="009169C1" w:rsidP="0007181F">
            <w:pPr>
              <w:pStyle w:val="TAC"/>
            </w:pPr>
            <w:r>
              <w:rPr>
                <w:rFonts w:eastAsia="Yu Mincho"/>
              </w:rPr>
              <w:t>15</w:t>
            </w:r>
          </w:p>
        </w:tc>
        <w:tc>
          <w:tcPr>
            <w:tcW w:w="708" w:type="dxa"/>
            <w:tcMar>
              <w:left w:w="28" w:type="dxa"/>
              <w:right w:w="28" w:type="dxa"/>
            </w:tcMar>
          </w:tcPr>
          <w:p w14:paraId="0B503D00" w14:textId="77777777" w:rsidR="009169C1" w:rsidRPr="00A1115A" w:rsidRDefault="009169C1" w:rsidP="0007181F">
            <w:pPr>
              <w:pStyle w:val="TAC"/>
              <w:rPr>
                <w:rFonts w:eastAsia="Yu Mincho"/>
              </w:rPr>
            </w:pPr>
            <w:r>
              <w:rPr>
                <w:rFonts w:eastAsia="Yu Mincho"/>
              </w:rPr>
              <w:t>20</w:t>
            </w:r>
          </w:p>
        </w:tc>
        <w:tc>
          <w:tcPr>
            <w:tcW w:w="567" w:type="dxa"/>
            <w:tcMar>
              <w:left w:w="28" w:type="dxa"/>
              <w:right w:w="28" w:type="dxa"/>
            </w:tcMar>
            <w:vAlign w:val="center"/>
          </w:tcPr>
          <w:p w14:paraId="2040DA3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300C9DE" w14:textId="77777777" w:rsidR="009169C1" w:rsidRPr="00A1115A" w:rsidRDefault="009169C1" w:rsidP="0007181F">
            <w:pPr>
              <w:pStyle w:val="TAC"/>
              <w:rPr>
                <w:rFonts w:eastAsia="Yu Mincho"/>
              </w:rPr>
            </w:pPr>
          </w:p>
        </w:tc>
        <w:tc>
          <w:tcPr>
            <w:tcW w:w="709" w:type="dxa"/>
            <w:vAlign w:val="center"/>
          </w:tcPr>
          <w:p w14:paraId="004D51F2" w14:textId="77777777" w:rsidR="009169C1" w:rsidRDefault="009169C1" w:rsidP="0007181F">
            <w:pPr>
              <w:pStyle w:val="TAC"/>
              <w:rPr>
                <w:rFonts w:eastAsia="Yu Mincho"/>
              </w:rPr>
            </w:pPr>
          </w:p>
        </w:tc>
        <w:tc>
          <w:tcPr>
            <w:tcW w:w="709" w:type="dxa"/>
            <w:tcMar>
              <w:left w:w="28" w:type="dxa"/>
              <w:right w:w="28" w:type="dxa"/>
            </w:tcMar>
            <w:vAlign w:val="center"/>
          </w:tcPr>
          <w:p w14:paraId="314D73FA" w14:textId="77777777" w:rsidR="009169C1" w:rsidRPr="00A1115A" w:rsidRDefault="009169C1" w:rsidP="0007181F">
            <w:pPr>
              <w:pStyle w:val="TAC"/>
              <w:rPr>
                <w:rFonts w:eastAsia="Yu Mincho"/>
              </w:rPr>
            </w:pPr>
          </w:p>
        </w:tc>
        <w:tc>
          <w:tcPr>
            <w:tcW w:w="709" w:type="dxa"/>
            <w:vAlign w:val="center"/>
          </w:tcPr>
          <w:p w14:paraId="0367071B" w14:textId="77777777" w:rsidR="009169C1" w:rsidRDefault="009169C1" w:rsidP="0007181F">
            <w:pPr>
              <w:pStyle w:val="TAC"/>
              <w:rPr>
                <w:rFonts w:eastAsia="Yu Mincho"/>
              </w:rPr>
            </w:pPr>
          </w:p>
        </w:tc>
        <w:tc>
          <w:tcPr>
            <w:tcW w:w="709" w:type="dxa"/>
            <w:tcMar>
              <w:left w:w="28" w:type="dxa"/>
              <w:right w:w="28" w:type="dxa"/>
            </w:tcMar>
            <w:vAlign w:val="center"/>
          </w:tcPr>
          <w:p w14:paraId="22884B09" w14:textId="77777777" w:rsidR="009169C1" w:rsidRPr="00A1115A" w:rsidRDefault="009169C1" w:rsidP="0007181F">
            <w:pPr>
              <w:pStyle w:val="TAC"/>
              <w:rPr>
                <w:rFonts w:eastAsia="Yu Mincho"/>
              </w:rPr>
            </w:pPr>
          </w:p>
        </w:tc>
        <w:tc>
          <w:tcPr>
            <w:tcW w:w="567" w:type="dxa"/>
            <w:tcMar>
              <w:left w:w="28" w:type="dxa"/>
              <w:right w:w="28" w:type="dxa"/>
            </w:tcMar>
          </w:tcPr>
          <w:p w14:paraId="61B362E5" w14:textId="77777777" w:rsidR="009169C1" w:rsidRPr="00A1115A" w:rsidRDefault="009169C1" w:rsidP="0007181F">
            <w:pPr>
              <w:pStyle w:val="TAC"/>
              <w:rPr>
                <w:rFonts w:eastAsia="Yu Mincho"/>
              </w:rPr>
            </w:pPr>
          </w:p>
        </w:tc>
        <w:tc>
          <w:tcPr>
            <w:tcW w:w="709" w:type="dxa"/>
            <w:tcMar>
              <w:left w:w="28" w:type="dxa"/>
              <w:right w:w="28" w:type="dxa"/>
            </w:tcMar>
          </w:tcPr>
          <w:p w14:paraId="39E5E819"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405D90E"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2F64BCFD" w14:textId="77777777" w:rsidR="009169C1" w:rsidRPr="00A1115A" w:rsidRDefault="009169C1" w:rsidP="0007181F">
            <w:pPr>
              <w:pStyle w:val="TAC"/>
              <w:rPr>
                <w:rFonts w:eastAsia="Yu Mincho"/>
              </w:rPr>
            </w:pPr>
          </w:p>
        </w:tc>
        <w:tc>
          <w:tcPr>
            <w:tcW w:w="643" w:type="dxa"/>
            <w:tcMar>
              <w:left w:w="28" w:type="dxa"/>
              <w:right w:w="28" w:type="dxa"/>
            </w:tcMar>
          </w:tcPr>
          <w:p w14:paraId="46B2F3A7" w14:textId="77777777" w:rsidR="009169C1" w:rsidRPr="00A1115A" w:rsidRDefault="009169C1" w:rsidP="0007181F">
            <w:pPr>
              <w:pStyle w:val="TAC"/>
              <w:rPr>
                <w:rFonts w:eastAsia="Yu Mincho"/>
              </w:rPr>
            </w:pPr>
          </w:p>
        </w:tc>
      </w:tr>
      <w:tr w:rsidR="009169C1" w:rsidRPr="00A1115A" w14:paraId="069E92B6"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02278DA1" w14:textId="77777777" w:rsidR="009169C1" w:rsidRPr="00A1115A" w:rsidRDefault="009169C1" w:rsidP="0007181F">
            <w:pPr>
              <w:pStyle w:val="TAC"/>
              <w:keepNext w:val="0"/>
              <w:rPr>
                <w:rFonts w:eastAsia="DengXian"/>
                <w:lang w:eastAsia="zh-CN"/>
              </w:rPr>
            </w:pPr>
          </w:p>
        </w:tc>
        <w:tc>
          <w:tcPr>
            <w:tcW w:w="709" w:type="dxa"/>
            <w:tcMar>
              <w:left w:w="28" w:type="dxa"/>
              <w:right w:w="28" w:type="dxa"/>
            </w:tcMar>
            <w:vAlign w:val="center"/>
          </w:tcPr>
          <w:p w14:paraId="42710E50" w14:textId="77777777" w:rsidR="009169C1" w:rsidRPr="00A1115A" w:rsidRDefault="009169C1" w:rsidP="0007181F">
            <w:pPr>
              <w:pStyle w:val="TAC"/>
              <w:keepNext w:val="0"/>
              <w:rPr>
                <w:rFonts w:eastAsia="Yu Mincho"/>
                <w:lang w:eastAsia="zh-CN"/>
              </w:rPr>
            </w:pPr>
            <w:r w:rsidRPr="00A1115A">
              <w:rPr>
                <w:rFonts w:eastAsia="Yu Mincho"/>
              </w:rPr>
              <w:t>60</w:t>
            </w:r>
          </w:p>
        </w:tc>
        <w:tc>
          <w:tcPr>
            <w:tcW w:w="566" w:type="dxa"/>
          </w:tcPr>
          <w:p w14:paraId="22AA7B08" w14:textId="77777777" w:rsidR="009169C1" w:rsidRPr="00A1115A" w:rsidRDefault="009169C1" w:rsidP="0007181F">
            <w:pPr>
              <w:pStyle w:val="TAC"/>
            </w:pPr>
          </w:p>
        </w:tc>
        <w:tc>
          <w:tcPr>
            <w:tcW w:w="566" w:type="dxa"/>
            <w:tcMar>
              <w:left w:w="28" w:type="dxa"/>
              <w:right w:w="28" w:type="dxa"/>
            </w:tcMar>
          </w:tcPr>
          <w:p w14:paraId="063EEF15" w14:textId="78605504" w:rsidR="009169C1" w:rsidRPr="00A1115A" w:rsidRDefault="009169C1" w:rsidP="0007181F">
            <w:pPr>
              <w:pStyle w:val="TAC"/>
            </w:pPr>
          </w:p>
        </w:tc>
        <w:tc>
          <w:tcPr>
            <w:tcW w:w="637" w:type="dxa"/>
            <w:tcMar>
              <w:left w:w="28" w:type="dxa"/>
              <w:right w:w="28" w:type="dxa"/>
            </w:tcMar>
            <w:vAlign w:val="center"/>
          </w:tcPr>
          <w:p w14:paraId="37669ED8" w14:textId="77777777" w:rsidR="009169C1" w:rsidRPr="00A1115A" w:rsidRDefault="009169C1" w:rsidP="0007181F">
            <w:pPr>
              <w:pStyle w:val="TAC"/>
            </w:pPr>
          </w:p>
        </w:tc>
        <w:tc>
          <w:tcPr>
            <w:tcW w:w="638" w:type="dxa"/>
            <w:tcMar>
              <w:left w:w="28" w:type="dxa"/>
              <w:right w:w="28" w:type="dxa"/>
            </w:tcMar>
            <w:vAlign w:val="center"/>
          </w:tcPr>
          <w:p w14:paraId="76E8905E" w14:textId="77777777" w:rsidR="009169C1" w:rsidRPr="00A1115A" w:rsidRDefault="009169C1" w:rsidP="0007181F">
            <w:pPr>
              <w:pStyle w:val="TAC"/>
            </w:pPr>
          </w:p>
        </w:tc>
        <w:tc>
          <w:tcPr>
            <w:tcW w:w="708" w:type="dxa"/>
            <w:tcMar>
              <w:left w:w="28" w:type="dxa"/>
              <w:right w:w="28" w:type="dxa"/>
            </w:tcMar>
            <w:vAlign w:val="center"/>
          </w:tcPr>
          <w:p w14:paraId="52F7666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8213C3C"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E10C56E" w14:textId="77777777" w:rsidR="009169C1" w:rsidRPr="00A1115A" w:rsidRDefault="009169C1" w:rsidP="0007181F">
            <w:pPr>
              <w:pStyle w:val="TAC"/>
              <w:rPr>
                <w:rFonts w:eastAsia="Yu Mincho"/>
              </w:rPr>
            </w:pPr>
          </w:p>
        </w:tc>
        <w:tc>
          <w:tcPr>
            <w:tcW w:w="709" w:type="dxa"/>
            <w:vAlign w:val="center"/>
          </w:tcPr>
          <w:p w14:paraId="5472DBB6" w14:textId="77777777" w:rsidR="009169C1" w:rsidRDefault="009169C1" w:rsidP="0007181F">
            <w:pPr>
              <w:pStyle w:val="TAC"/>
            </w:pPr>
          </w:p>
        </w:tc>
        <w:tc>
          <w:tcPr>
            <w:tcW w:w="709" w:type="dxa"/>
            <w:tcMar>
              <w:left w:w="28" w:type="dxa"/>
              <w:right w:w="28" w:type="dxa"/>
            </w:tcMar>
            <w:vAlign w:val="center"/>
          </w:tcPr>
          <w:p w14:paraId="5563AB49" w14:textId="77777777" w:rsidR="009169C1" w:rsidRPr="00A1115A" w:rsidRDefault="009169C1" w:rsidP="0007181F">
            <w:pPr>
              <w:pStyle w:val="TAC"/>
              <w:rPr>
                <w:rFonts w:eastAsia="Yu Mincho"/>
              </w:rPr>
            </w:pPr>
          </w:p>
        </w:tc>
        <w:tc>
          <w:tcPr>
            <w:tcW w:w="709" w:type="dxa"/>
            <w:vAlign w:val="center"/>
          </w:tcPr>
          <w:p w14:paraId="6BAEE503"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2F948799" w14:textId="77777777" w:rsidR="009169C1" w:rsidRPr="00A1115A" w:rsidRDefault="009169C1" w:rsidP="0007181F">
            <w:pPr>
              <w:pStyle w:val="TAC"/>
              <w:rPr>
                <w:rFonts w:eastAsia="Yu Mincho"/>
              </w:rPr>
            </w:pPr>
          </w:p>
        </w:tc>
        <w:tc>
          <w:tcPr>
            <w:tcW w:w="567" w:type="dxa"/>
            <w:tcMar>
              <w:left w:w="28" w:type="dxa"/>
              <w:right w:w="28" w:type="dxa"/>
            </w:tcMar>
          </w:tcPr>
          <w:p w14:paraId="7022B472" w14:textId="77777777" w:rsidR="009169C1" w:rsidRPr="00A1115A" w:rsidRDefault="009169C1" w:rsidP="0007181F">
            <w:pPr>
              <w:pStyle w:val="TAC"/>
              <w:rPr>
                <w:rFonts w:eastAsia="Yu Mincho"/>
              </w:rPr>
            </w:pPr>
          </w:p>
        </w:tc>
        <w:tc>
          <w:tcPr>
            <w:tcW w:w="709" w:type="dxa"/>
            <w:tcMar>
              <w:left w:w="28" w:type="dxa"/>
              <w:right w:w="28" w:type="dxa"/>
            </w:tcMar>
          </w:tcPr>
          <w:p w14:paraId="7E717EA2"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3140B8E"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130C266C" w14:textId="77777777" w:rsidR="009169C1" w:rsidRPr="00A1115A" w:rsidRDefault="009169C1" w:rsidP="0007181F">
            <w:pPr>
              <w:pStyle w:val="TAC"/>
              <w:rPr>
                <w:rFonts w:eastAsia="Yu Mincho"/>
              </w:rPr>
            </w:pPr>
          </w:p>
        </w:tc>
        <w:tc>
          <w:tcPr>
            <w:tcW w:w="643" w:type="dxa"/>
            <w:tcMar>
              <w:left w:w="28" w:type="dxa"/>
              <w:right w:w="28" w:type="dxa"/>
            </w:tcMar>
          </w:tcPr>
          <w:p w14:paraId="542ABCEC" w14:textId="77777777" w:rsidR="009169C1" w:rsidRPr="00A1115A" w:rsidRDefault="009169C1" w:rsidP="0007181F">
            <w:pPr>
              <w:pStyle w:val="TAC"/>
              <w:rPr>
                <w:rFonts w:eastAsia="Yu Mincho"/>
              </w:rPr>
            </w:pPr>
          </w:p>
        </w:tc>
      </w:tr>
      <w:tr w:rsidR="009169C1" w:rsidRPr="00A1115A" w14:paraId="12974BA8" w14:textId="77777777" w:rsidTr="009169C1">
        <w:trPr>
          <w:jc w:val="center"/>
        </w:trPr>
        <w:tc>
          <w:tcPr>
            <w:tcW w:w="707" w:type="dxa"/>
            <w:gridSpan w:val="2"/>
            <w:tcBorders>
              <w:bottom w:val="nil"/>
            </w:tcBorders>
            <w:shd w:val="clear" w:color="auto" w:fill="auto"/>
            <w:tcMar>
              <w:left w:w="28" w:type="dxa"/>
              <w:right w:w="28" w:type="dxa"/>
            </w:tcMar>
            <w:vAlign w:val="center"/>
          </w:tcPr>
          <w:p w14:paraId="0C6F15F4" w14:textId="77777777" w:rsidR="009169C1" w:rsidRPr="00A1115A" w:rsidRDefault="009169C1" w:rsidP="0007181F">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1CA9F035" w14:textId="77777777" w:rsidR="009169C1" w:rsidRPr="00A1115A" w:rsidRDefault="009169C1" w:rsidP="0007181F">
            <w:pPr>
              <w:pStyle w:val="TAC"/>
              <w:keepNext w:val="0"/>
              <w:rPr>
                <w:rFonts w:eastAsia="Yu Mincho"/>
              </w:rPr>
            </w:pPr>
            <w:r w:rsidRPr="00A1115A">
              <w:rPr>
                <w:rFonts w:eastAsia="Yu Mincho" w:hint="eastAsia"/>
                <w:lang w:eastAsia="zh-CN"/>
              </w:rPr>
              <w:t>15</w:t>
            </w:r>
          </w:p>
        </w:tc>
        <w:tc>
          <w:tcPr>
            <w:tcW w:w="566" w:type="dxa"/>
          </w:tcPr>
          <w:p w14:paraId="0F004A2B" w14:textId="77777777" w:rsidR="009169C1" w:rsidRDefault="009169C1" w:rsidP="0007181F">
            <w:pPr>
              <w:pStyle w:val="TAC"/>
            </w:pPr>
          </w:p>
        </w:tc>
        <w:tc>
          <w:tcPr>
            <w:tcW w:w="566" w:type="dxa"/>
            <w:tcMar>
              <w:left w:w="28" w:type="dxa"/>
              <w:right w:w="28" w:type="dxa"/>
            </w:tcMar>
          </w:tcPr>
          <w:p w14:paraId="3E70EE6E" w14:textId="3C4A71E6" w:rsidR="009169C1" w:rsidRPr="00A1115A" w:rsidRDefault="009169C1" w:rsidP="0007181F">
            <w:pPr>
              <w:pStyle w:val="TAC"/>
              <w:rPr>
                <w:rFonts w:eastAsia="Yu Mincho"/>
              </w:rPr>
            </w:pPr>
            <w:r>
              <w:t>5</w:t>
            </w:r>
          </w:p>
        </w:tc>
        <w:tc>
          <w:tcPr>
            <w:tcW w:w="637" w:type="dxa"/>
            <w:tcMar>
              <w:left w:w="28" w:type="dxa"/>
              <w:right w:w="28" w:type="dxa"/>
            </w:tcMar>
          </w:tcPr>
          <w:p w14:paraId="0D77CF40" w14:textId="77777777" w:rsidR="009169C1" w:rsidRPr="00A1115A" w:rsidRDefault="009169C1" w:rsidP="0007181F">
            <w:pPr>
              <w:pStyle w:val="TAC"/>
              <w:rPr>
                <w:rFonts w:eastAsia="Yu Mincho"/>
              </w:rPr>
            </w:pPr>
            <w:r>
              <w:t>10</w:t>
            </w:r>
          </w:p>
        </w:tc>
        <w:tc>
          <w:tcPr>
            <w:tcW w:w="638" w:type="dxa"/>
            <w:tcMar>
              <w:left w:w="28" w:type="dxa"/>
              <w:right w:w="28" w:type="dxa"/>
            </w:tcMar>
          </w:tcPr>
          <w:p w14:paraId="48568332" w14:textId="77777777" w:rsidR="009169C1" w:rsidRPr="00A1115A" w:rsidRDefault="009169C1" w:rsidP="0007181F">
            <w:pPr>
              <w:pStyle w:val="TAC"/>
              <w:rPr>
                <w:rFonts w:eastAsia="Yu Mincho"/>
              </w:rPr>
            </w:pPr>
            <w:r>
              <w:t>15</w:t>
            </w:r>
          </w:p>
        </w:tc>
        <w:tc>
          <w:tcPr>
            <w:tcW w:w="708" w:type="dxa"/>
            <w:tcMar>
              <w:left w:w="28" w:type="dxa"/>
              <w:right w:w="28" w:type="dxa"/>
            </w:tcMar>
            <w:vAlign w:val="center"/>
          </w:tcPr>
          <w:p w14:paraId="39F3F0C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E69C7E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B27DF0A" w14:textId="77777777" w:rsidR="009169C1" w:rsidRPr="00A1115A" w:rsidRDefault="009169C1" w:rsidP="0007181F">
            <w:pPr>
              <w:pStyle w:val="TAC"/>
              <w:rPr>
                <w:rFonts w:eastAsia="Yu Mincho"/>
              </w:rPr>
            </w:pPr>
          </w:p>
        </w:tc>
        <w:tc>
          <w:tcPr>
            <w:tcW w:w="709" w:type="dxa"/>
            <w:vAlign w:val="center"/>
          </w:tcPr>
          <w:p w14:paraId="63A4337C" w14:textId="77777777" w:rsidR="009169C1" w:rsidRDefault="009169C1" w:rsidP="0007181F">
            <w:pPr>
              <w:pStyle w:val="TAC"/>
            </w:pPr>
          </w:p>
        </w:tc>
        <w:tc>
          <w:tcPr>
            <w:tcW w:w="709" w:type="dxa"/>
            <w:tcMar>
              <w:left w:w="28" w:type="dxa"/>
              <w:right w:w="28" w:type="dxa"/>
            </w:tcMar>
            <w:vAlign w:val="center"/>
          </w:tcPr>
          <w:p w14:paraId="2D58065F" w14:textId="77777777" w:rsidR="009169C1" w:rsidRPr="00A1115A" w:rsidRDefault="009169C1" w:rsidP="0007181F">
            <w:pPr>
              <w:pStyle w:val="TAC"/>
              <w:rPr>
                <w:rFonts w:eastAsia="Yu Mincho"/>
              </w:rPr>
            </w:pPr>
          </w:p>
        </w:tc>
        <w:tc>
          <w:tcPr>
            <w:tcW w:w="709" w:type="dxa"/>
            <w:vAlign w:val="center"/>
          </w:tcPr>
          <w:p w14:paraId="24F93AB0"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084D330E" w14:textId="77777777" w:rsidR="009169C1" w:rsidRPr="00A1115A" w:rsidRDefault="009169C1" w:rsidP="0007181F">
            <w:pPr>
              <w:pStyle w:val="TAC"/>
              <w:rPr>
                <w:rFonts w:eastAsia="Yu Mincho"/>
              </w:rPr>
            </w:pPr>
          </w:p>
        </w:tc>
        <w:tc>
          <w:tcPr>
            <w:tcW w:w="567" w:type="dxa"/>
            <w:tcMar>
              <w:left w:w="28" w:type="dxa"/>
              <w:right w:w="28" w:type="dxa"/>
            </w:tcMar>
          </w:tcPr>
          <w:p w14:paraId="14AC4DA5" w14:textId="77777777" w:rsidR="009169C1" w:rsidRPr="00A1115A" w:rsidRDefault="009169C1" w:rsidP="0007181F">
            <w:pPr>
              <w:pStyle w:val="TAC"/>
              <w:rPr>
                <w:rFonts w:eastAsia="Yu Mincho"/>
              </w:rPr>
            </w:pPr>
          </w:p>
        </w:tc>
        <w:tc>
          <w:tcPr>
            <w:tcW w:w="709" w:type="dxa"/>
            <w:tcMar>
              <w:left w:w="28" w:type="dxa"/>
              <w:right w:w="28" w:type="dxa"/>
            </w:tcMar>
          </w:tcPr>
          <w:p w14:paraId="312B773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B88CB92"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79F69D64" w14:textId="77777777" w:rsidR="009169C1" w:rsidRPr="00A1115A" w:rsidRDefault="009169C1" w:rsidP="0007181F">
            <w:pPr>
              <w:pStyle w:val="TAC"/>
              <w:rPr>
                <w:rFonts w:eastAsia="Yu Mincho"/>
              </w:rPr>
            </w:pPr>
          </w:p>
        </w:tc>
        <w:tc>
          <w:tcPr>
            <w:tcW w:w="643" w:type="dxa"/>
            <w:tcMar>
              <w:left w:w="28" w:type="dxa"/>
              <w:right w:w="28" w:type="dxa"/>
            </w:tcMar>
          </w:tcPr>
          <w:p w14:paraId="05010130" w14:textId="77777777" w:rsidR="009169C1" w:rsidRPr="00A1115A" w:rsidRDefault="009169C1" w:rsidP="0007181F">
            <w:pPr>
              <w:pStyle w:val="TAC"/>
              <w:rPr>
                <w:rFonts w:eastAsia="Yu Mincho"/>
              </w:rPr>
            </w:pPr>
          </w:p>
        </w:tc>
      </w:tr>
      <w:tr w:rsidR="009169C1" w:rsidRPr="00A1115A" w14:paraId="39C1D47B"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513E2EDE"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5998D563" w14:textId="77777777" w:rsidR="009169C1" w:rsidRPr="00A1115A" w:rsidRDefault="009169C1" w:rsidP="0007181F">
            <w:pPr>
              <w:pStyle w:val="TAC"/>
              <w:keepNext w:val="0"/>
              <w:rPr>
                <w:rFonts w:eastAsia="Yu Mincho"/>
              </w:rPr>
            </w:pPr>
            <w:r w:rsidRPr="00A1115A">
              <w:rPr>
                <w:rFonts w:eastAsia="Yu Mincho" w:hint="eastAsia"/>
                <w:lang w:eastAsia="zh-CN"/>
              </w:rPr>
              <w:t>30</w:t>
            </w:r>
          </w:p>
        </w:tc>
        <w:tc>
          <w:tcPr>
            <w:tcW w:w="566" w:type="dxa"/>
          </w:tcPr>
          <w:p w14:paraId="7F18DCAC" w14:textId="77777777" w:rsidR="009169C1" w:rsidRPr="00A1115A" w:rsidRDefault="009169C1" w:rsidP="0007181F">
            <w:pPr>
              <w:pStyle w:val="TAC"/>
              <w:rPr>
                <w:rFonts w:eastAsia="Yu Mincho"/>
              </w:rPr>
            </w:pPr>
          </w:p>
        </w:tc>
        <w:tc>
          <w:tcPr>
            <w:tcW w:w="566" w:type="dxa"/>
            <w:tcMar>
              <w:left w:w="28" w:type="dxa"/>
              <w:right w:w="28" w:type="dxa"/>
            </w:tcMar>
          </w:tcPr>
          <w:p w14:paraId="573F0F87" w14:textId="79B064D3" w:rsidR="009169C1" w:rsidRPr="00A1115A" w:rsidRDefault="009169C1" w:rsidP="0007181F">
            <w:pPr>
              <w:pStyle w:val="TAC"/>
              <w:rPr>
                <w:rFonts w:eastAsia="Yu Mincho"/>
              </w:rPr>
            </w:pPr>
          </w:p>
        </w:tc>
        <w:tc>
          <w:tcPr>
            <w:tcW w:w="637" w:type="dxa"/>
            <w:tcMar>
              <w:left w:w="28" w:type="dxa"/>
              <w:right w:w="28" w:type="dxa"/>
            </w:tcMar>
          </w:tcPr>
          <w:p w14:paraId="2943A2B5" w14:textId="77777777" w:rsidR="009169C1" w:rsidRPr="00A1115A" w:rsidRDefault="009169C1" w:rsidP="0007181F">
            <w:pPr>
              <w:pStyle w:val="TAC"/>
              <w:rPr>
                <w:rFonts w:eastAsia="Yu Mincho"/>
              </w:rPr>
            </w:pPr>
            <w:r>
              <w:t>10</w:t>
            </w:r>
          </w:p>
        </w:tc>
        <w:tc>
          <w:tcPr>
            <w:tcW w:w="638" w:type="dxa"/>
            <w:tcMar>
              <w:left w:w="28" w:type="dxa"/>
              <w:right w:w="28" w:type="dxa"/>
            </w:tcMar>
          </w:tcPr>
          <w:p w14:paraId="22C5CC7A" w14:textId="77777777" w:rsidR="009169C1" w:rsidRPr="00A1115A" w:rsidRDefault="009169C1" w:rsidP="0007181F">
            <w:pPr>
              <w:pStyle w:val="TAC"/>
              <w:rPr>
                <w:rFonts w:eastAsia="Yu Mincho"/>
              </w:rPr>
            </w:pPr>
            <w:r>
              <w:t>15</w:t>
            </w:r>
          </w:p>
        </w:tc>
        <w:tc>
          <w:tcPr>
            <w:tcW w:w="708" w:type="dxa"/>
            <w:tcMar>
              <w:left w:w="28" w:type="dxa"/>
              <w:right w:w="28" w:type="dxa"/>
            </w:tcMar>
            <w:vAlign w:val="center"/>
          </w:tcPr>
          <w:p w14:paraId="19422C2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AA59B9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E4F5A4E" w14:textId="77777777" w:rsidR="009169C1" w:rsidRPr="00A1115A" w:rsidRDefault="009169C1" w:rsidP="0007181F">
            <w:pPr>
              <w:pStyle w:val="TAC"/>
              <w:rPr>
                <w:rFonts w:eastAsia="Yu Mincho"/>
              </w:rPr>
            </w:pPr>
          </w:p>
        </w:tc>
        <w:tc>
          <w:tcPr>
            <w:tcW w:w="709" w:type="dxa"/>
            <w:vAlign w:val="center"/>
          </w:tcPr>
          <w:p w14:paraId="254849BD" w14:textId="77777777" w:rsidR="009169C1" w:rsidRDefault="009169C1" w:rsidP="0007181F">
            <w:pPr>
              <w:pStyle w:val="TAC"/>
            </w:pPr>
          </w:p>
        </w:tc>
        <w:tc>
          <w:tcPr>
            <w:tcW w:w="709" w:type="dxa"/>
            <w:tcMar>
              <w:left w:w="28" w:type="dxa"/>
              <w:right w:w="28" w:type="dxa"/>
            </w:tcMar>
            <w:vAlign w:val="center"/>
          </w:tcPr>
          <w:p w14:paraId="6141A49C" w14:textId="77777777" w:rsidR="009169C1" w:rsidRPr="00A1115A" w:rsidRDefault="009169C1" w:rsidP="0007181F">
            <w:pPr>
              <w:pStyle w:val="TAC"/>
              <w:rPr>
                <w:rFonts w:eastAsia="Yu Mincho"/>
              </w:rPr>
            </w:pPr>
          </w:p>
        </w:tc>
        <w:tc>
          <w:tcPr>
            <w:tcW w:w="709" w:type="dxa"/>
            <w:vAlign w:val="center"/>
          </w:tcPr>
          <w:p w14:paraId="2E54E36B"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09A5452F" w14:textId="77777777" w:rsidR="009169C1" w:rsidRPr="00A1115A" w:rsidRDefault="009169C1" w:rsidP="0007181F">
            <w:pPr>
              <w:pStyle w:val="TAC"/>
              <w:rPr>
                <w:rFonts w:eastAsia="Yu Mincho"/>
              </w:rPr>
            </w:pPr>
          </w:p>
        </w:tc>
        <w:tc>
          <w:tcPr>
            <w:tcW w:w="567" w:type="dxa"/>
            <w:tcMar>
              <w:left w:w="28" w:type="dxa"/>
              <w:right w:w="28" w:type="dxa"/>
            </w:tcMar>
          </w:tcPr>
          <w:p w14:paraId="245BD03A" w14:textId="77777777" w:rsidR="009169C1" w:rsidRPr="00A1115A" w:rsidRDefault="009169C1" w:rsidP="0007181F">
            <w:pPr>
              <w:pStyle w:val="TAC"/>
              <w:rPr>
                <w:rFonts w:eastAsia="Yu Mincho"/>
              </w:rPr>
            </w:pPr>
          </w:p>
        </w:tc>
        <w:tc>
          <w:tcPr>
            <w:tcW w:w="709" w:type="dxa"/>
            <w:tcMar>
              <w:left w:w="28" w:type="dxa"/>
              <w:right w:w="28" w:type="dxa"/>
            </w:tcMar>
          </w:tcPr>
          <w:p w14:paraId="715004B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5D25499"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11044355" w14:textId="77777777" w:rsidR="009169C1" w:rsidRPr="00A1115A" w:rsidRDefault="009169C1" w:rsidP="0007181F">
            <w:pPr>
              <w:pStyle w:val="TAC"/>
              <w:rPr>
                <w:rFonts w:eastAsia="Yu Mincho"/>
              </w:rPr>
            </w:pPr>
          </w:p>
        </w:tc>
        <w:tc>
          <w:tcPr>
            <w:tcW w:w="643" w:type="dxa"/>
            <w:tcMar>
              <w:left w:w="28" w:type="dxa"/>
              <w:right w:w="28" w:type="dxa"/>
            </w:tcMar>
          </w:tcPr>
          <w:p w14:paraId="6B97CDDF" w14:textId="77777777" w:rsidR="009169C1" w:rsidRPr="00A1115A" w:rsidRDefault="009169C1" w:rsidP="0007181F">
            <w:pPr>
              <w:pStyle w:val="TAC"/>
              <w:rPr>
                <w:rFonts w:eastAsia="Yu Mincho"/>
              </w:rPr>
            </w:pPr>
          </w:p>
        </w:tc>
      </w:tr>
      <w:tr w:rsidR="009169C1" w:rsidRPr="00A1115A" w14:paraId="4B02361A" w14:textId="77777777" w:rsidTr="009169C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5C013EE2" w14:textId="77777777" w:rsidR="009169C1" w:rsidRPr="00A1115A" w:rsidRDefault="009169C1" w:rsidP="0007181F">
            <w:pPr>
              <w:pStyle w:val="TAC"/>
              <w:keepNext w:val="0"/>
              <w:rPr>
                <w:rFonts w:eastAsia="Yu Mincho"/>
              </w:rPr>
            </w:pPr>
          </w:p>
        </w:tc>
        <w:tc>
          <w:tcPr>
            <w:tcW w:w="709" w:type="dxa"/>
            <w:tcMar>
              <w:left w:w="28" w:type="dxa"/>
              <w:right w:w="28" w:type="dxa"/>
            </w:tcMar>
            <w:vAlign w:val="center"/>
          </w:tcPr>
          <w:p w14:paraId="36D659E4" w14:textId="77777777" w:rsidR="009169C1" w:rsidRPr="00A1115A" w:rsidRDefault="009169C1" w:rsidP="0007181F">
            <w:pPr>
              <w:pStyle w:val="TAC"/>
              <w:keepNext w:val="0"/>
              <w:rPr>
                <w:rFonts w:eastAsia="Yu Mincho"/>
              </w:rPr>
            </w:pPr>
            <w:r w:rsidRPr="00A1115A">
              <w:rPr>
                <w:rFonts w:eastAsia="Yu Mincho" w:hint="eastAsia"/>
                <w:lang w:eastAsia="zh-CN"/>
              </w:rPr>
              <w:t>60</w:t>
            </w:r>
          </w:p>
        </w:tc>
        <w:tc>
          <w:tcPr>
            <w:tcW w:w="566" w:type="dxa"/>
          </w:tcPr>
          <w:p w14:paraId="05E5453D" w14:textId="77777777" w:rsidR="009169C1" w:rsidRPr="00A1115A" w:rsidRDefault="009169C1" w:rsidP="0007181F">
            <w:pPr>
              <w:pStyle w:val="TAC"/>
              <w:rPr>
                <w:rFonts w:eastAsia="Yu Mincho"/>
              </w:rPr>
            </w:pPr>
          </w:p>
        </w:tc>
        <w:tc>
          <w:tcPr>
            <w:tcW w:w="566" w:type="dxa"/>
            <w:tcMar>
              <w:left w:w="28" w:type="dxa"/>
              <w:right w:w="28" w:type="dxa"/>
            </w:tcMar>
          </w:tcPr>
          <w:p w14:paraId="584347FC" w14:textId="5BF29FB2" w:rsidR="009169C1" w:rsidRPr="00A1115A" w:rsidRDefault="009169C1" w:rsidP="0007181F">
            <w:pPr>
              <w:pStyle w:val="TAC"/>
              <w:rPr>
                <w:rFonts w:eastAsia="Yu Mincho"/>
              </w:rPr>
            </w:pPr>
          </w:p>
        </w:tc>
        <w:tc>
          <w:tcPr>
            <w:tcW w:w="637" w:type="dxa"/>
            <w:tcMar>
              <w:left w:w="28" w:type="dxa"/>
              <w:right w:w="28" w:type="dxa"/>
            </w:tcMar>
          </w:tcPr>
          <w:p w14:paraId="282D6551" w14:textId="77777777" w:rsidR="009169C1" w:rsidRPr="00A1115A" w:rsidRDefault="009169C1" w:rsidP="0007181F">
            <w:pPr>
              <w:pStyle w:val="TAC"/>
              <w:rPr>
                <w:rFonts w:eastAsia="Yu Mincho"/>
              </w:rPr>
            </w:pPr>
            <w:r>
              <w:t>10</w:t>
            </w:r>
          </w:p>
        </w:tc>
        <w:tc>
          <w:tcPr>
            <w:tcW w:w="638" w:type="dxa"/>
            <w:tcMar>
              <w:left w:w="28" w:type="dxa"/>
              <w:right w:w="28" w:type="dxa"/>
            </w:tcMar>
          </w:tcPr>
          <w:p w14:paraId="709494F0" w14:textId="77777777" w:rsidR="009169C1" w:rsidRPr="00A1115A" w:rsidRDefault="009169C1" w:rsidP="0007181F">
            <w:pPr>
              <w:pStyle w:val="TAC"/>
              <w:rPr>
                <w:rFonts w:eastAsia="Yu Mincho"/>
              </w:rPr>
            </w:pPr>
            <w:r>
              <w:t>15</w:t>
            </w:r>
          </w:p>
        </w:tc>
        <w:tc>
          <w:tcPr>
            <w:tcW w:w="708" w:type="dxa"/>
            <w:tcMar>
              <w:left w:w="28" w:type="dxa"/>
              <w:right w:w="28" w:type="dxa"/>
            </w:tcMar>
            <w:vAlign w:val="center"/>
          </w:tcPr>
          <w:p w14:paraId="0F22A41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EFDC53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883DE65" w14:textId="77777777" w:rsidR="009169C1" w:rsidRPr="00A1115A" w:rsidRDefault="009169C1" w:rsidP="0007181F">
            <w:pPr>
              <w:pStyle w:val="TAC"/>
              <w:rPr>
                <w:rFonts w:eastAsia="Yu Mincho"/>
              </w:rPr>
            </w:pPr>
          </w:p>
        </w:tc>
        <w:tc>
          <w:tcPr>
            <w:tcW w:w="709" w:type="dxa"/>
            <w:vAlign w:val="center"/>
          </w:tcPr>
          <w:p w14:paraId="65F7957E"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662EE394" w14:textId="77777777" w:rsidR="009169C1" w:rsidRPr="00A1115A" w:rsidRDefault="009169C1" w:rsidP="0007181F">
            <w:pPr>
              <w:pStyle w:val="TAC"/>
              <w:rPr>
                <w:rFonts w:eastAsia="Yu Mincho"/>
              </w:rPr>
            </w:pPr>
          </w:p>
        </w:tc>
        <w:tc>
          <w:tcPr>
            <w:tcW w:w="709" w:type="dxa"/>
            <w:vAlign w:val="center"/>
          </w:tcPr>
          <w:p w14:paraId="2FDD98AE"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633724F9" w14:textId="77777777" w:rsidR="009169C1" w:rsidRPr="00A1115A" w:rsidRDefault="009169C1" w:rsidP="0007181F">
            <w:pPr>
              <w:pStyle w:val="TAC"/>
              <w:rPr>
                <w:rFonts w:eastAsia="Yu Mincho"/>
              </w:rPr>
            </w:pPr>
          </w:p>
        </w:tc>
        <w:tc>
          <w:tcPr>
            <w:tcW w:w="567" w:type="dxa"/>
            <w:tcMar>
              <w:left w:w="28" w:type="dxa"/>
              <w:right w:w="28" w:type="dxa"/>
            </w:tcMar>
          </w:tcPr>
          <w:p w14:paraId="55925586" w14:textId="77777777" w:rsidR="009169C1" w:rsidRPr="00A1115A" w:rsidRDefault="009169C1" w:rsidP="0007181F">
            <w:pPr>
              <w:pStyle w:val="TAC"/>
              <w:rPr>
                <w:rFonts w:eastAsia="Yu Mincho"/>
              </w:rPr>
            </w:pPr>
          </w:p>
        </w:tc>
        <w:tc>
          <w:tcPr>
            <w:tcW w:w="709" w:type="dxa"/>
            <w:tcMar>
              <w:left w:w="28" w:type="dxa"/>
              <w:right w:w="28" w:type="dxa"/>
            </w:tcMar>
          </w:tcPr>
          <w:p w14:paraId="69E7D330"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D9DCCA6" w14:textId="77777777" w:rsidR="009169C1" w:rsidRPr="00A1115A" w:rsidRDefault="009169C1" w:rsidP="0007181F">
            <w:pPr>
              <w:pStyle w:val="TAC"/>
              <w:rPr>
                <w:rFonts w:eastAsia="Yu Mincho"/>
              </w:rPr>
            </w:pPr>
          </w:p>
        </w:tc>
        <w:tc>
          <w:tcPr>
            <w:tcW w:w="628" w:type="dxa"/>
            <w:tcMar>
              <w:left w:w="28" w:type="dxa"/>
              <w:right w:w="28" w:type="dxa"/>
            </w:tcMar>
            <w:vAlign w:val="center"/>
          </w:tcPr>
          <w:p w14:paraId="29C0F1F2" w14:textId="77777777" w:rsidR="009169C1" w:rsidRPr="00A1115A" w:rsidRDefault="009169C1" w:rsidP="0007181F">
            <w:pPr>
              <w:pStyle w:val="TAC"/>
              <w:rPr>
                <w:rFonts w:eastAsia="Yu Mincho"/>
              </w:rPr>
            </w:pPr>
          </w:p>
        </w:tc>
        <w:tc>
          <w:tcPr>
            <w:tcW w:w="643" w:type="dxa"/>
            <w:tcMar>
              <w:left w:w="28" w:type="dxa"/>
              <w:right w:w="28" w:type="dxa"/>
            </w:tcMar>
          </w:tcPr>
          <w:p w14:paraId="6A0E8B48" w14:textId="77777777" w:rsidR="009169C1" w:rsidRPr="00A1115A" w:rsidRDefault="009169C1" w:rsidP="0007181F">
            <w:pPr>
              <w:pStyle w:val="TAC"/>
              <w:rPr>
                <w:rFonts w:eastAsia="Yu Mincho"/>
              </w:rPr>
            </w:pPr>
          </w:p>
        </w:tc>
      </w:tr>
      <w:tr w:rsidR="009169C1" w:rsidRPr="00A1115A" w14:paraId="6001CB14" w14:textId="77777777" w:rsidTr="009169C1">
        <w:trPr>
          <w:jc w:val="center"/>
        </w:trPr>
        <w:tc>
          <w:tcPr>
            <w:tcW w:w="707" w:type="dxa"/>
            <w:gridSpan w:val="2"/>
            <w:tcBorders>
              <w:bottom w:val="nil"/>
            </w:tcBorders>
            <w:shd w:val="clear" w:color="auto" w:fill="auto"/>
            <w:tcMar>
              <w:left w:w="28" w:type="dxa"/>
              <w:right w:w="28" w:type="dxa"/>
            </w:tcMar>
            <w:vAlign w:val="center"/>
          </w:tcPr>
          <w:p w14:paraId="2EE26155" w14:textId="77777777" w:rsidR="009169C1" w:rsidRPr="00A1115A" w:rsidRDefault="009169C1" w:rsidP="0007181F">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3DBCC435" w14:textId="77777777" w:rsidR="009169C1" w:rsidRPr="00A1115A" w:rsidRDefault="009169C1" w:rsidP="0007181F">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Pr>
          <w:p w14:paraId="346C723B" w14:textId="77777777" w:rsidR="009169C1" w:rsidRPr="00A1115A" w:rsidRDefault="009169C1" w:rsidP="0007181F">
            <w:pPr>
              <w:pStyle w:val="TAC"/>
              <w:rPr>
                <w:rFonts w:eastAsia="Yu Mincho"/>
              </w:rPr>
            </w:pPr>
          </w:p>
        </w:tc>
        <w:tc>
          <w:tcPr>
            <w:tcW w:w="566" w:type="dxa"/>
            <w:tcMar>
              <w:left w:w="28" w:type="dxa"/>
              <w:right w:w="28" w:type="dxa"/>
            </w:tcMar>
          </w:tcPr>
          <w:p w14:paraId="0DC0064A" w14:textId="38DA93FF" w:rsidR="009169C1" w:rsidRPr="00A1115A" w:rsidRDefault="009169C1" w:rsidP="0007181F">
            <w:pPr>
              <w:pStyle w:val="TAC"/>
              <w:rPr>
                <w:rFonts w:eastAsia="Yu Mincho"/>
              </w:rPr>
            </w:pPr>
          </w:p>
        </w:tc>
        <w:tc>
          <w:tcPr>
            <w:tcW w:w="637" w:type="dxa"/>
            <w:tcMar>
              <w:left w:w="28" w:type="dxa"/>
              <w:right w:w="28" w:type="dxa"/>
            </w:tcMar>
            <w:vAlign w:val="center"/>
          </w:tcPr>
          <w:p w14:paraId="1ABE00FA" w14:textId="77777777" w:rsidR="009169C1" w:rsidRPr="00A1115A" w:rsidRDefault="009169C1" w:rsidP="0007181F">
            <w:pPr>
              <w:pStyle w:val="TAC"/>
            </w:pPr>
          </w:p>
        </w:tc>
        <w:tc>
          <w:tcPr>
            <w:tcW w:w="638" w:type="dxa"/>
            <w:tcMar>
              <w:left w:w="28" w:type="dxa"/>
              <w:right w:w="28" w:type="dxa"/>
            </w:tcMar>
            <w:vAlign w:val="center"/>
          </w:tcPr>
          <w:p w14:paraId="0638443A" w14:textId="77777777" w:rsidR="009169C1" w:rsidRPr="00A1115A" w:rsidRDefault="009169C1" w:rsidP="0007181F">
            <w:pPr>
              <w:pStyle w:val="TAC"/>
            </w:pPr>
          </w:p>
        </w:tc>
        <w:tc>
          <w:tcPr>
            <w:tcW w:w="708" w:type="dxa"/>
            <w:tcMar>
              <w:left w:w="28" w:type="dxa"/>
              <w:right w:w="28" w:type="dxa"/>
            </w:tcMar>
            <w:vAlign w:val="center"/>
          </w:tcPr>
          <w:p w14:paraId="379E0A89" w14:textId="77777777" w:rsidR="009169C1" w:rsidRPr="00A1115A" w:rsidRDefault="009169C1" w:rsidP="0007181F">
            <w:pPr>
              <w:pStyle w:val="TAC"/>
              <w:rPr>
                <w:rFonts w:eastAsia="Yu Mincho"/>
              </w:rPr>
            </w:pPr>
            <w:r>
              <w:rPr>
                <w:rFonts w:eastAsia="Yu Mincho" w:cs="Arial"/>
                <w:szCs w:val="18"/>
              </w:rPr>
              <w:t>20</w:t>
            </w:r>
          </w:p>
        </w:tc>
        <w:tc>
          <w:tcPr>
            <w:tcW w:w="567" w:type="dxa"/>
            <w:tcMar>
              <w:left w:w="28" w:type="dxa"/>
              <w:right w:w="28" w:type="dxa"/>
            </w:tcMar>
            <w:vAlign w:val="center"/>
          </w:tcPr>
          <w:p w14:paraId="4506FCB7"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819D53E" w14:textId="77777777" w:rsidR="009169C1" w:rsidRPr="00A1115A" w:rsidRDefault="009169C1" w:rsidP="0007181F">
            <w:pPr>
              <w:pStyle w:val="TAC"/>
              <w:rPr>
                <w:rFonts w:eastAsia="Yu Mincho"/>
              </w:rPr>
            </w:pPr>
          </w:p>
        </w:tc>
        <w:tc>
          <w:tcPr>
            <w:tcW w:w="709" w:type="dxa"/>
            <w:vAlign w:val="center"/>
          </w:tcPr>
          <w:p w14:paraId="5216806B"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44495AFE" w14:textId="77777777" w:rsidR="009169C1" w:rsidRPr="00A1115A" w:rsidRDefault="009169C1" w:rsidP="0007181F">
            <w:pPr>
              <w:pStyle w:val="TAC"/>
              <w:rPr>
                <w:rFonts w:eastAsia="Yu Mincho"/>
              </w:rPr>
            </w:pPr>
            <w:r>
              <w:rPr>
                <w:rFonts w:eastAsia="Yu Mincho" w:cs="Arial"/>
                <w:szCs w:val="18"/>
              </w:rPr>
              <w:t>40</w:t>
            </w:r>
          </w:p>
        </w:tc>
        <w:tc>
          <w:tcPr>
            <w:tcW w:w="709" w:type="dxa"/>
            <w:vAlign w:val="center"/>
          </w:tcPr>
          <w:p w14:paraId="4D349F1C" w14:textId="77777777" w:rsidR="009169C1" w:rsidRPr="00A1115A" w:rsidRDefault="009169C1" w:rsidP="0007181F">
            <w:pPr>
              <w:pStyle w:val="TAC"/>
              <w:rPr>
                <w:rFonts w:eastAsia="Yu Mincho"/>
              </w:rPr>
            </w:pPr>
          </w:p>
        </w:tc>
        <w:tc>
          <w:tcPr>
            <w:tcW w:w="709" w:type="dxa"/>
            <w:tcMar>
              <w:left w:w="28" w:type="dxa"/>
              <w:right w:w="28" w:type="dxa"/>
            </w:tcMar>
          </w:tcPr>
          <w:p w14:paraId="76C8D10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1081446" w14:textId="77777777" w:rsidR="009169C1" w:rsidRPr="00A1115A" w:rsidRDefault="009169C1" w:rsidP="0007181F">
            <w:pPr>
              <w:pStyle w:val="TAC"/>
              <w:rPr>
                <w:rFonts w:eastAsia="Yu Mincho"/>
              </w:rPr>
            </w:pPr>
          </w:p>
        </w:tc>
        <w:tc>
          <w:tcPr>
            <w:tcW w:w="709" w:type="dxa"/>
            <w:tcMar>
              <w:left w:w="28" w:type="dxa"/>
              <w:right w:w="28" w:type="dxa"/>
            </w:tcMar>
          </w:tcPr>
          <w:p w14:paraId="7DFE7859"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65BF402" w14:textId="77777777" w:rsidR="009169C1" w:rsidRPr="00A1115A" w:rsidRDefault="009169C1" w:rsidP="0007181F">
            <w:pPr>
              <w:pStyle w:val="TAC"/>
              <w:rPr>
                <w:rFonts w:eastAsia="Yu Mincho"/>
              </w:rPr>
            </w:pPr>
          </w:p>
        </w:tc>
        <w:tc>
          <w:tcPr>
            <w:tcW w:w="628" w:type="dxa"/>
            <w:tcMar>
              <w:left w:w="28" w:type="dxa"/>
              <w:right w:w="28" w:type="dxa"/>
            </w:tcMar>
          </w:tcPr>
          <w:p w14:paraId="30ACA600"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A692D75" w14:textId="77777777" w:rsidR="009169C1" w:rsidRPr="00A1115A" w:rsidRDefault="009169C1" w:rsidP="0007181F">
            <w:pPr>
              <w:pStyle w:val="TAC"/>
              <w:rPr>
                <w:rFonts w:eastAsia="Yu Mincho"/>
              </w:rPr>
            </w:pPr>
          </w:p>
        </w:tc>
      </w:tr>
      <w:tr w:rsidR="009169C1" w:rsidRPr="00A1115A" w14:paraId="658ECDA8"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3FD8957C"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vAlign w:val="center"/>
          </w:tcPr>
          <w:p w14:paraId="72EB7A01" w14:textId="77777777" w:rsidR="009169C1" w:rsidRPr="00A1115A" w:rsidRDefault="009169C1" w:rsidP="0007181F">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Pr>
          <w:p w14:paraId="5D390B9E" w14:textId="77777777" w:rsidR="009169C1" w:rsidRPr="00A1115A" w:rsidRDefault="009169C1" w:rsidP="0007181F">
            <w:pPr>
              <w:pStyle w:val="TAC"/>
              <w:rPr>
                <w:rFonts w:eastAsia="Yu Mincho"/>
              </w:rPr>
            </w:pPr>
          </w:p>
        </w:tc>
        <w:tc>
          <w:tcPr>
            <w:tcW w:w="566" w:type="dxa"/>
            <w:tcMar>
              <w:left w:w="28" w:type="dxa"/>
              <w:right w:w="28" w:type="dxa"/>
            </w:tcMar>
          </w:tcPr>
          <w:p w14:paraId="4EB46EE6" w14:textId="6452F2CA" w:rsidR="009169C1" w:rsidRPr="00A1115A" w:rsidRDefault="009169C1" w:rsidP="0007181F">
            <w:pPr>
              <w:pStyle w:val="TAC"/>
              <w:rPr>
                <w:rFonts w:eastAsia="Yu Mincho"/>
              </w:rPr>
            </w:pPr>
          </w:p>
        </w:tc>
        <w:tc>
          <w:tcPr>
            <w:tcW w:w="637" w:type="dxa"/>
            <w:tcMar>
              <w:left w:w="28" w:type="dxa"/>
              <w:right w:w="28" w:type="dxa"/>
            </w:tcMar>
            <w:vAlign w:val="center"/>
          </w:tcPr>
          <w:p w14:paraId="7B0F552D" w14:textId="77777777" w:rsidR="009169C1" w:rsidRPr="00A1115A" w:rsidRDefault="009169C1" w:rsidP="0007181F">
            <w:pPr>
              <w:pStyle w:val="TAC"/>
            </w:pPr>
          </w:p>
        </w:tc>
        <w:tc>
          <w:tcPr>
            <w:tcW w:w="638" w:type="dxa"/>
            <w:tcMar>
              <w:left w:w="28" w:type="dxa"/>
              <w:right w:w="28" w:type="dxa"/>
            </w:tcMar>
            <w:vAlign w:val="center"/>
          </w:tcPr>
          <w:p w14:paraId="1643A792" w14:textId="77777777" w:rsidR="009169C1" w:rsidRPr="00A1115A" w:rsidRDefault="009169C1" w:rsidP="0007181F">
            <w:pPr>
              <w:pStyle w:val="TAC"/>
            </w:pPr>
          </w:p>
        </w:tc>
        <w:tc>
          <w:tcPr>
            <w:tcW w:w="708" w:type="dxa"/>
            <w:tcMar>
              <w:left w:w="28" w:type="dxa"/>
              <w:right w:w="28" w:type="dxa"/>
            </w:tcMar>
            <w:vAlign w:val="center"/>
          </w:tcPr>
          <w:p w14:paraId="3C804835" w14:textId="77777777" w:rsidR="009169C1" w:rsidRPr="00A1115A" w:rsidRDefault="009169C1" w:rsidP="0007181F">
            <w:pPr>
              <w:pStyle w:val="TAC"/>
              <w:rPr>
                <w:rFonts w:eastAsia="Yu Mincho"/>
              </w:rPr>
            </w:pPr>
            <w:r>
              <w:rPr>
                <w:rFonts w:eastAsia="Yu Mincho" w:cs="Arial"/>
                <w:szCs w:val="18"/>
              </w:rPr>
              <w:t>20</w:t>
            </w:r>
          </w:p>
        </w:tc>
        <w:tc>
          <w:tcPr>
            <w:tcW w:w="567" w:type="dxa"/>
            <w:tcMar>
              <w:left w:w="28" w:type="dxa"/>
              <w:right w:w="28" w:type="dxa"/>
            </w:tcMar>
            <w:vAlign w:val="center"/>
          </w:tcPr>
          <w:p w14:paraId="205EEDA0"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4CEDAD4" w14:textId="77777777" w:rsidR="009169C1" w:rsidRPr="00A1115A" w:rsidRDefault="009169C1" w:rsidP="0007181F">
            <w:pPr>
              <w:pStyle w:val="TAC"/>
              <w:rPr>
                <w:rFonts w:eastAsia="Yu Mincho"/>
              </w:rPr>
            </w:pPr>
          </w:p>
        </w:tc>
        <w:tc>
          <w:tcPr>
            <w:tcW w:w="709" w:type="dxa"/>
            <w:vAlign w:val="center"/>
          </w:tcPr>
          <w:p w14:paraId="3EADF0B3"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31F7DC45" w14:textId="77777777" w:rsidR="009169C1" w:rsidRPr="00A1115A" w:rsidRDefault="009169C1" w:rsidP="0007181F">
            <w:pPr>
              <w:pStyle w:val="TAC"/>
              <w:rPr>
                <w:rFonts w:eastAsia="Yu Mincho"/>
              </w:rPr>
            </w:pPr>
            <w:r>
              <w:rPr>
                <w:rFonts w:eastAsia="Yu Mincho" w:cs="Arial"/>
                <w:szCs w:val="18"/>
              </w:rPr>
              <w:t>40</w:t>
            </w:r>
          </w:p>
        </w:tc>
        <w:tc>
          <w:tcPr>
            <w:tcW w:w="709" w:type="dxa"/>
            <w:vAlign w:val="center"/>
          </w:tcPr>
          <w:p w14:paraId="0CCA035C" w14:textId="77777777" w:rsidR="009169C1" w:rsidRPr="00A1115A" w:rsidRDefault="009169C1" w:rsidP="0007181F">
            <w:pPr>
              <w:pStyle w:val="TAC"/>
              <w:rPr>
                <w:rFonts w:eastAsia="Yu Mincho"/>
              </w:rPr>
            </w:pPr>
          </w:p>
        </w:tc>
        <w:tc>
          <w:tcPr>
            <w:tcW w:w="709" w:type="dxa"/>
            <w:tcMar>
              <w:left w:w="28" w:type="dxa"/>
              <w:right w:w="28" w:type="dxa"/>
            </w:tcMar>
          </w:tcPr>
          <w:p w14:paraId="3CEF8E0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D297A50" w14:textId="77777777" w:rsidR="009169C1" w:rsidRPr="00A1115A" w:rsidRDefault="009169C1" w:rsidP="0007181F">
            <w:pPr>
              <w:pStyle w:val="TAC"/>
              <w:rPr>
                <w:rFonts w:eastAsia="Yu Mincho"/>
              </w:rPr>
            </w:pPr>
            <w:r>
              <w:rPr>
                <w:rFonts w:eastAsia="Yu Mincho" w:cs="Arial"/>
                <w:szCs w:val="18"/>
              </w:rPr>
              <w:t>60</w:t>
            </w:r>
          </w:p>
        </w:tc>
        <w:tc>
          <w:tcPr>
            <w:tcW w:w="709" w:type="dxa"/>
            <w:tcMar>
              <w:left w:w="28" w:type="dxa"/>
              <w:right w:w="28" w:type="dxa"/>
            </w:tcMar>
          </w:tcPr>
          <w:p w14:paraId="4B4636F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FB85F46" w14:textId="77777777" w:rsidR="009169C1" w:rsidRPr="00A1115A" w:rsidRDefault="009169C1" w:rsidP="0007181F">
            <w:pPr>
              <w:pStyle w:val="TAC"/>
              <w:rPr>
                <w:rFonts w:eastAsia="Yu Mincho"/>
              </w:rPr>
            </w:pPr>
            <w:r>
              <w:rPr>
                <w:rFonts w:eastAsia="Yu Mincho" w:cs="Arial"/>
                <w:szCs w:val="18"/>
              </w:rPr>
              <w:t>80</w:t>
            </w:r>
          </w:p>
        </w:tc>
        <w:tc>
          <w:tcPr>
            <w:tcW w:w="628" w:type="dxa"/>
            <w:tcMar>
              <w:left w:w="28" w:type="dxa"/>
              <w:right w:w="28" w:type="dxa"/>
            </w:tcMar>
          </w:tcPr>
          <w:p w14:paraId="3F2BF8B1"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14F0663C" w14:textId="77777777" w:rsidR="009169C1" w:rsidRPr="00A1115A" w:rsidRDefault="009169C1" w:rsidP="0007181F">
            <w:pPr>
              <w:pStyle w:val="TAC"/>
              <w:rPr>
                <w:rFonts w:eastAsia="Yu Mincho"/>
              </w:rPr>
            </w:pPr>
            <w:r>
              <w:rPr>
                <w:rFonts w:eastAsia="Yu Mincho"/>
              </w:rPr>
              <w:t>100</w:t>
            </w:r>
            <w:r w:rsidRPr="00175B27">
              <w:rPr>
                <w:rFonts w:eastAsia="Yu Mincho"/>
                <w:vertAlign w:val="superscript"/>
              </w:rPr>
              <w:t>4</w:t>
            </w:r>
          </w:p>
        </w:tc>
      </w:tr>
      <w:tr w:rsidR="009169C1" w:rsidRPr="00A1115A" w14:paraId="1740A1C8" w14:textId="77777777" w:rsidTr="009169C1">
        <w:trPr>
          <w:jc w:val="center"/>
        </w:trPr>
        <w:tc>
          <w:tcPr>
            <w:tcW w:w="707" w:type="dxa"/>
            <w:gridSpan w:val="2"/>
            <w:tcBorders>
              <w:top w:val="nil"/>
            </w:tcBorders>
            <w:shd w:val="clear" w:color="auto" w:fill="auto"/>
            <w:tcMar>
              <w:left w:w="28" w:type="dxa"/>
              <w:right w:w="28" w:type="dxa"/>
            </w:tcMar>
            <w:vAlign w:val="center"/>
          </w:tcPr>
          <w:p w14:paraId="32749946"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vAlign w:val="center"/>
          </w:tcPr>
          <w:p w14:paraId="3E28D3D8" w14:textId="77777777" w:rsidR="009169C1" w:rsidRPr="00A1115A" w:rsidRDefault="009169C1" w:rsidP="0007181F">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Pr>
          <w:p w14:paraId="1E5890EA" w14:textId="77777777" w:rsidR="009169C1" w:rsidRPr="00A1115A" w:rsidRDefault="009169C1" w:rsidP="0007181F">
            <w:pPr>
              <w:pStyle w:val="TAC"/>
              <w:rPr>
                <w:rFonts w:eastAsia="Yu Mincho"/>
              </w:rPr>
            </w:pPr>
          </w:p>
        </w:tc>
        <w:tc>
          <w:tcPr>
            <w:tcW w:w="566" w:type="dxa"/>
            <w:tcMar>
              <w:left w:w="28" w:type="dxa"/>
              <w:right w:w="28" w:type="dxa"/>
            </w:tcMar>
          </w:tcPr>
          <w:p w14:paraId="3F53CEE6" w14:textId="6703F846" w:rsidR="009169C1" w:rsidRPr="00A1115A" w:rsidRDefault="009169C1" w:rsidP="0007181F">
            <w:pPr>
              <w:pStyle w:val="TAC"/>
              <w:rPr>
                <w:rFonts w:eastAsia="Yu Mincho"/>
              </w:rPr>
            </w:pPr>
          </w:p>
        </w:tc>
        <w:tc>
          <w:tcPr>
            <w:tcW w:w="637" w:type="dxa"/>
            <w:tcMar>
              <w:left w:w="28" w:type="dxa"/>
              <w:right w:w="28" w:type="dxa"/>
            </w:tcMar>
            <w:vAlign w:val="center"/>
          </w:tcPr>
          <w:p w14:paraId="0D3527B2" w14:textId="77777777" w:rsidR="009169C1" w:rsidRPr="00A1115A" w:rsidRDefault="009169C1" w:rsidP="0007181F">
            <w:pPr>
              <w:pStyle w:val="TAC"/>
            </w:pPr>
          </w:p>
        </w:tc>
        <w:tc>
          <w:tcPr>
            <w:tcW w:w="638" w:type="dxa"/>
            <w:tcMar>
              <w:left w:w="28" w:type="dxa"/>
              <w:right w:w="28" w:type="dxa"/>
            </w:tcMar>
            <w:vAlign w:val="center"/>
          </w:tcPr>
          <w:p w14:paraId="4B409ED8" w14:textId="77777777" w:rsidR="009169C1" w:rsidRPr="00A1115A" w:rsidRDefault="009169C1" w:rsidP="0007181F">
            <w:pPr>
              <w:pStyle w:val="TAC"/>
            </w:pPr>
          </w:p>
        </w:tc>
        <w:tc>
          <w:tcPr>
            <w:tcW w:w="708" w:type="dxa"/>
            <w:tcMar>
              <w:left w:w="28" w:type="dxa"/>
              <w:right w:w="28" w:type="dxa"/>
            </w:tcMar>
            <w:vAlign w:val="center"/>
          </w:tcPr>
          <w:p w14:paraId="091AB3BE" w14:textId="77777777" w:rsidR="009169C1" w:rsidRPr="00A1115A" w:rsidRDefault="009169C1" w:rsidP="0007181F">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06E2962"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7D3678A1" w14:textId="77777777" w:rsidR="009169C1" w:rsidRPr="00A1115A" w:rsidRDefault="009169C1" w:rsidP="0007181F">
            <w:pPr>
              <w:pStyle w:val="TAC"/>
              <w:rPr>
                <w:rFonts w:eastAsia="Yu Mincho"/>
              </w:rPr>
            </w:pPr>
          </w:p>
        </w:tc>
        <w:tc>
          <w:tcPr>
            <w:tcW w:w="709" w:type="dxa"/>
            <w:vAlign w:val="center"/>
          </w:tcPr>
          <w:p w14:paraId="2DBEA523"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05D1F1E1" w14:textId="77777777" w:rsidR="009169C1" w:rsidRPr="00A1115A" w:rsidRDefault="009169C1" w:rsidP="0007181F">
            <w:pPr>
              <w:pStyle w:val="TAC"/>
              <w:rPr>
                <w:rFonts w:eastAsia="Yu Mincho" w:cs="Arial"/>
                <w:szCs w:val="18"/>
              </w:rPr>
            </w:pPr>
            <w:r>
              <w:rPr>
                <w:rFonts w:eastAsia="Yu Mincho" w:cs="Arial"/>
                <w:szCs w:val="18"/>
              </w:rPr>
              <w:t>40</w:t>
            </w:r>
          </w:p>
        </w:tc>
        <w:tc>
          <w:tcPr>
            <w:tcW w:w="709" w:type="dxa"/>
            <w:vAlign w:val="center"/>
          </w:tcPr>
          <w:p w14:paraId="6239071F" w14:textId="77777777" w:rsidR="009169C1" w:rsidRPr="00A1115A" w:rsidRDefault="009169C1" w:rsidP="0007181F">
            <w:pPr>
              <w:pStyle w:val="TAC"/>
              <w:rPr>
                <w:rFonts w:eastAsia="Yu Mincho"/>
              </w:rPr>
            </w:pPr>
          </w:p>
        </w:tc>
        <w:tc>
          <w:tcPr>
            <w:tcW w:w="709" w:type="dxa"/>
            <w:tcMar>
              <w:left w:w="28" w:type="dxa"/>
              <w:right w:w="28" w:type="dxa"/>
            </w:tcMar>
          </w:tcPr>
          <w:p w14:paraId="40D32DEB"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0955B4E" w14:textId="77777777" w:rsidR="009169C1" w:rsidRPr="00A1115A" w:rsidRDefault="009169C1" w:rsidP="0007181F">
            <w:pPr>
              <w:pStyle w:val="TAC"/>
              <w:rPr>
                <w:rFonts w:eastAsia="Yu Mincho" w:cs="Arial"/>
                <w:szCs w:val="18"/>
              </w:rPr>
            </w:pPr>
            <w:r>
              <w:rPr>
                <w:rFonts w:eastAsia="Yu Mincho" w:cs="Arial"/>
                <w:szCs w:val="18"/>
              </w:rPr>
              <w:t>60</w:t>
            </w:r>
          </w:p>
        </w:tc>
        <w:tc>
          <w:tcPr>
            <w:tcW w:w="709" w:type="dxa"/>
            <w:tcMar>
              <w:left w:w="28" w:type="dxa"/>
              <w:right w:w="28" w:type="dxa"/>
            </w:tcMar>
          </w:tcPr>
          <w:p w14:paraId="7CDC6506"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E1C7F08" w14:textId="77777777" w:rsidR="009169C1" w:rsidRPr="00A1115A" w:rsidRDefault="009169C1" w:rsidP="0007181F">
            <w:pPr>
              <w:pStyle w:val="TAC"/>
              <w:rPr>
                <w:rFonts w:eastAsia="Yu Mincho" w:cs="Arial"/>
                <w:szCs w:val="18"/>
              </w:rPr>
            </w:pPr>
            <w:r>
              <w:rPr>
                <w:rFonts w:eastAsia="Yu Mincho" w:cs="Arial"/>
                <w:szCs w:val="18"/>
              </w:rPr>
              <w:t>80</w:t>
            </w:r>
          </w:p>
        </w:tc>
        <w:tc>
          <w:tcPr>
            <w:tcW w:w="628" w:type="dxa"/>
            <w:tcMar>
              <w:left w:w="28" w:type="dxa"/>
              <w:right w:w="28" w:type="dxa"/>
            </w:tcMar>
          </w:tcPr>
          <w:p w14:paraId="164231D9"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47F0071" w14:textId="77777777" w:rsidR="009169C1" w:rsidRPr="00A1115A" w:rsidRDefault="009169C1" w:rsidP="0007181F">
            <w:pPr>
              <w:pStyle w:val="TAC"/>
              <w:rPr>
                <w:rFonts w:eastAsia="Yu Mincho"/>
              </w:rPr>
            </w:pPr>
            <w:r>
              <w:rPr>
                <w:rFonts w:eastAsia="Yu Mincho"/>
              </w:rPr>
              <w:t>100</w:t>
            </w:r>
            <w:r w:rsidRPr="00175B27">
              <w:rPr>
                <w:rFonts w:eastAsia="Yu Mincho"/>
                <w:vertAlign w:val="superscript"/>
              </w:rPr>
              <w:t>4</w:t>
            </w:r>
          </w:p>
        </w:tc>
      </w:tr>
      <w:tr w:rsidR="009169C1" w:rsidRPr="00A1115A" w14:paraId="4E7E9AE4"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258B2803" w14:textId="77777777" w:rsidR="009169C1" w:rsidRPr="00A1115A" w:rsidRDefault="009169C1" w:rsidP="0007181F">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668AB0F6" w14:textId="77777777" w:rsidR="009169C1" w:rsidRPr="00A1115A" w:rsidRDefault="009169C1" w:rsidP="0007181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
          <w:p w14:paraId="1E85A5B6" w14:textId="77777777" w:rsidR="009169C1" w:rsidRDefault="009169C1" w:rsidP="0007181F">
            <w:pPr>
              <w:pStyle w:val="TAC"/>
              <w:rPr>
                <w:rFonts w:eastAsia="Yu Mincho" w:cs="Arial"/>
                <w:szCs w:val="18"/>
              </w:rPr>
            </w:pPr>
          </w:p>
        </w:tc>
        <w:tc>
          <w:tcPr>
            <w:tcW w:w="566" w:type="dxa"/>
            <w:tcMar>
              <w:left w:w="28" w:type="dxa"/>
              <w:right w:w="28" w:type="dxa"/>
            </w:tcMar>
          </w:tcPr>
          <w:p w14:paraId="71B3BE35" w14:textId="3F8CFAFE" w:rsidR="009169C1" w:rsidRPr="00A1115A" w:rsidRDefault="009169C1" w:rsidP="0007181F">
            <w:pPr>
              <w:pStyle w:val="TAC"/>
              <w:rPr>
                <w:rFonts w:eastAsia="Yu Mincho"/>
              </w:rPr>
            </w:pPr>
            <w:r>
              <w:rPr>
                <w:rFonts w:eastAsia="Yu Mincho" w:cs="Arial"/>
                <w:szCs w:val="18"/>
              </w:rPr>
              <w:t>5</w:t>
            </w:r>
          </w:p>
        </w:tc>
        <w:tc>
          <w:tcPr>
            <w:tcW w:w="637" w:type="dxa"/>
            <w:tcMar>
              <w:left w:w="28" w:type="dxa"/>
              <w:right w:w="28" w:type="dxa"/>
            </w:tcMar>
          </w:tcPr>
          <w:p w14:paraId="1794E63A" w14:textId="77777777" w:rsidR="009169C1" w:rsidRPr="00A1115A" w:rsidRDefault="009169C1" w:rsidP="0007181F">
            <w:pPr>
              <w:pStyle w:val="TAC"/>
            </w:pPr>
            <w:r>
              <w:rPr>
                <w:rFonts w:eastAsia="Yu Mincho" w:cs="Arial"/>
                <w:szCs w:val="18"/>
              </w:rPr>
              <w:t>10</w:t>
            </w:r>
          </w:p>
        </w:tc>
        <w:tc>
          <w:tcPr>
            <w:tcW w:w="638" w:type="dxa"/>
            <w:tcMar>
              <w:left w:w="28" w:type="dxa"/>
              <w:right w:w="28" w:type="dxa"/>
            </w:tcMar>
          </w:tcPr>
          <w:p w14:paraId="4650F2FF" w14:textId="77777777" w:rsidR="009169C1" w:rsidRPr="00A1115A" w:rsidRDefault="009169C1" w:rsidP="0007181F">
            <w:pPr>
              <w:pStyle w:val="TAC"/>
            </w:pPr>
            <w:r>
              <w:rPr>
                <w:rFonts w:eastAsia="Yu Mincho" w:cs="Arial"/>
                <w:szCs w:val="18"/>
              </w:rPr>
              <w:t>15</w:t>
            </w:r>
          </w:p>
        </w:tc>
        <w:tc>
          <w:tcPr>
            <w:tcW w:w="708" w:type="dxa"/>
            <w:tcMar>
              <w:left w:w="28" w:type="dxa"/>
              <w:right w:w="28" w:type="dxa"/>
            </w:tcMar>
          </w:tcPr>
          <w:p w14:paraId="2A86F5C2" w14:textId="77777777" w:rsidR="009169C1" w:rsidRPr="00A1115A" w:rsidRDefault="009169C1" w:rsidP="0007181F">
            <w:pPr>
              <w:pStyle w:val="TAC"/>
              <w:rPr>
                <w:rFonts w:eastAsia="Yu Mincho" w:cs="Arial"/>
                <w:szCs w:val="18"/>
              </w:rPr>
            </w:pPr>
            <w:r>
              <w:rPr>
                <w:rFonts w:eastAsia="Yu Mincho" w:cs="Arial"/>
                <w:szCs w:val="18"/>
              </w:rPr>
              <w:t>20</w:t>
            </w:r>
          </w:p>
        </w:tc>
        <w:tc>
          <w:tcPr>
            <w:tcW w:w="567" w:type="dxa"/>
            <w:tcMar>
              <w:left w:w="28" w:type="dxa"/>
              <w:right w:w="28" w:type="dxa"/>
            </w:tcMar>
          </w:tcPr>
          <w:p w14:paraId="168ED424" w14:textId="77777777" w:rsidR="009169C1" w:rsidRPr="00A1115A" w:rsidRDefault="009169C1" w:rsidP="0007181F">
            <w:pPr>
              <w:pStyle w:val="TAC"/>
              <w:rPr>
                <w:rFonts w:eastAsia="Yu Mincho"/>
              </w:rPr>
            </w:pPr>
            <w:r>
              <w:rPr>
                <w:rFonts w:eastAsia="Yu Mincho" w:cs="Arial"/>
                <w:szCs w:val="18"/>
              </w:rPr>
              <w:t>25</w:t>
            </w:r>
          </w:p>
        </w:tc>
        <w:tc>
          <w:tcPr>
            <w:tcW w:w="567" w:type="dxa"/>
            <w:tcMar>
              <w:left w:w="28" w:type="dxa"/>
              <w:right w:w="28" w:type="dxa"/>
            </w:tcMar>
          </w:tcPr>
          <w:p w14:paraId="006D398E" w14:textId="77777777" w:rsidR="009169C1" w:rsidRPr="00A1115A" w:rsidRDefault="009169C1" w:rsidP="0007181F">
            <w:pPr>
              <w:pStyle w:val="TAC"/>
              <w:rPr>
                <w:rFonts w:eastAsia="Yu Mincho"/>
              </w:rPr>
            </w:pPr>
            <w:r>
              <w:rPr>
                <w:rFonts w:eastAsia="Yu Mincho" w:cs="Arial"/>
                <w:szCs w:val="18"/>
              </w:rPr>
              <w:t>30</w:t>
            </w:r>
          </w:p>
        </w:tc>
        <w:tc>
          <w:tcPr>
            <w:tcW w:w="709" w:type="dxa"/>
          </w:tcPr>
          <w:p w14:paraId="7945B335"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01F8E20F" w14:textId="77777777" w:rsidR="009169C1" w:rsidRPr="00A1115A" w:rsidRDefault="009169C1" w:rsidP="0007181F">
            <w:pPr>
              <w:pStyle w:val="TAC"/>
              <w:rPr>
                <w:rFonts w:eastAsia="Yu Mincho" w:cs="Arial"/>
                <w:szCs w:val="18"/>
              </w:rPr>
            </w:pPr>
            <w:r>
              <w:rPr>
                <w:rFonts w:eastAsia="Yu Mincho" w:cs="Arial"/>
                <w:szCs w:val="18"/>
              </w:rPr>
              <w:t>40</w:t>
            </w:r>
          </w:p>
        </w:tc>
        <w:tc>
          <w:tcPr>
            <w:tcW w:w="709" w:type="dxa"/>
          </w:tcPr>
          <w:p w14:paraId="44050462" w14:textId="77777777" w:rsidR="009169C1" w:rsidRPr="00A1115A" w:rsidRDefault="009169C1" w:rsidP="0007181F">
            <w:pPr>
              <w:pStyle w:val="TAC"/>
              <w:rPr>
                <w:rFonts w:eastAsia="Yu Mincho"/>
              </w:rPr>
            </w:pPr>
          </w:p>
        </w:tc>
        <w:tc>
          <w:tcPr>
            <w:tcW w:w="709" w:type="dxa"/>
            <w:tcMar>
              <w:left w:w="28" w:type="dxa"/>
              <w:right w:w="28" w:type="dxa"/>
            </w:tcMar>
          </w:tcPr>
          <w:p w14:paraId="0F860085" w14:textId="77777777" w:rsidR="009169C1" w:rsidRPr="00A1115A" w:rsidRDefault="009169C1" w:rsidP="0007181F">
            <w:pPr>
              <w:pStyle w:val="TAC"/>
              <w:rPr>
                <w:rFonts w:eastAsia="Yu Mincho"/>
              </w:rPr>
            </w:pPr>
            <w:r>
              <w:rPr>
                <w:rFonts w:eastAsia="Yu Mincho" w:cs="Arial"/>
                <w:szCs w:val="18"/>
              </w:rPr>
              <w:t>50</w:t>
            </w:r>
          </w:p>
        </w:tc>
        <w:tc>
          <w:tcPr>
            <w:tcW w:w="567" w:type="dxa"/>
            <w:tcMar>
              <w:left w:w="28" w:type="dxa"/>
              <w:right w:w="28" w:type="dxa"/>
            </w:tcMar>
          </w:tcPr>
          <w:p w14:paraId="22CE9B6D"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6B2D6569" w14:textId="77777777" w:rsidR="009169C1" w:rsidRPr="00A1115A" w:rsidRDefault="009169C1" w:rsidP="0007181F">
            <w:pPr>
              <w:pStyle w:val="TAC"/>
              <w:rPr>
                <w:rFonts w:eastAsia="Yu Mincho"/>
              </w:rPr>
            </w:pPr>
          </w:p>
        </w:tc>
        <w:tc>
          <w:tcPr>
            <w:tcW w:w="567" w:type="dxa"/>
            <w:tcMar>
              <w:left w:w="28" w:type="dxa"/>
              <w:right w:w="28" w:type="dxa"/>
            </w:tcMar>
          </w:tcPr>
          <w:p w14:paraId="47984B8E"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38975B55"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21979011" w14:textId="77777777" w:rsidR="009169C1" w:rsidRPr="00A1115A" w:rsidRDefault="009169C1" w:rsidP="0007181F">
            <w:pPr>
              <w:pStyle w:val="TAC"/>
              <w:rPr>
                <w:rFonts w:eastAsia="Yu Mincho"/>
              </w:rPr>
            </w:pPr>
          </w:p>
        </w:tc>
      </w:tr>
      <w:tr w:rsidR="009169C1" w:rsidRPr="00A1115A" w14:paraId="4633A19C"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6A08F7F0"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vAlign w:val="center"/>
          </w:tcPr>
          <w:p w14:paraId="751CAD97" w14:textId="77777777" w:rsidR="009169C1" w:rsidRPr="00A1115A" w:rsidRDefault="009169C1" w:rsidP="0007181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
          <w:p w14:paraId="6677020B" w14:textId="77777777" w:rsidR="009169C1" w:rsidRPr="00A1115A" w:rsidRDefault="009169C1" w:rsidP="0007181F">
            <w:pPr>
              <w:pStyle w:val="TAC"/>
              <w:rPr>
                <w:rFonts w:eastAsia="Yu Mincho"/>
              </w:rPr>
            </w:pPr>
          </w:p>
        </w:tc>
        <w:tc>
          <w:tcPr>
            <w:tcW w:w="566" w:type="dxa"/>
            <w:tcMar>
              <w:left w:w="28" w:type="dxa"/>
              <w:right w:w="28" w:type="dxa"/>
            </w:tcMar>
          </w:tcPr>
          <w:p w14:paraId="683C8046" w14:textId="7785E389" w:rsidR="009169C1" w:rsidRPr="00A1115A" w:rsidRDefault="009169C1" w:rsidP="0007181F">
            <w:pPr>
              <w:pStyle w:val="TAC"/>
              <w:rPr>
                <w:rFonts w:eastAsia="Yu Mincho"/>
              </w:rPr>
            </w:pPr>
          </w:p>
        </w:tc>
        <w:tc>
          <w:tcPr>
            <w:tcW w:w="637" w:type="dxa"/>
            <w:tcMar>
              <w:left w:w="28" w:type="dxa"/>
              <w:right w:w="28" w:type="dxa"/>
            </w:tcMar>
          </w:tcPr>
          <w:p w14:paraId="7411F889" w14:textId="77777777" w:rsidR="009169C1" w:rsidRPr="00A1115A" w:rsidRDefault="009169C1" w:rsidP="0007181F">
            <w:pPr>
              <w:pStyle w:val="TAC"/>
            </w:pPr>
            <w:r>
              <w:rPr>
                <w:rFonts w:eastAsia="Yu Mincho" w:cs="Arial"/>
                <w:szCs w:val="18"/>
              </w:rPr>
              <w:t>10</w:t>
            </w:r>
          </w:p>
        </w:tc>
        <w:tc>
          <w:tcPr>
            <w:tcW w:w="638" w:type="dxa"/>
            <w:tcMar>
              <w:left w:w="28" w:type="dxa"/>
              <w:right w:w="28" w:type="dxa"/>
            </w:tcMar>
          </w:tcPr>
          <w:p w14:paraId="70788A51" w14:textId="77777777" w:rsidR="009169C1" w:rsidRPr="00A1115A" w:rsidRDefault="009169C1" w:rsidP="0007181F">
            <w:pPr>
              <w:pStyle w:val="TAC"/>
            </w:pPr>
            <w:r>
              <w:rPr>
                <w:rFonts w:eastAsia="Yu Mincho" w:cs="Arial"/>
                <w:szCs w:val="18"/>
              </w:rPr>
              <w:t>15</w:t>
            </w:r>
          </w:p>
        </w:tc>
        <w:tc>
          <w:tcPr>
            <w:tcW w:w="708" w:type="dxa"/>
            <w:tcMar>
              <w:left w:w="28" w:type="dxa"/>
              <w:right w:w="28" w:type="dxa"/>
            </w:tcMar>
          </w:tcPr>
          <w:p w14:paraId="5B5F2AA7" w14:textId="77777777" w:rsidR="009169C1" w:rsidRPr="00A1115A" w:rsidRDefault="009169C1" w:rsidP="0007181F">
            <w:pPr>
              <w:pStyle w:val="TAC"/>
              <w:rPr>
                <w:rFonts w:eastAsia="Yu Mincho" w:cs="Arial"/>
                <w:szCs w:val="18"/>
              </w:rPr>
            </w:pPr>
            <w:r>
              <w:rPr>
                <w:rFonts w:eastAsia="Yu Mincho" w:cs="Arial"/>
                <w:szCs w:val="18"/>
              </w:rPr>
              <w:t>20</w:t>
            </w:r>
          </w:p>
        </w:tc>
        <w:tc>
          <w:tcPr>
            <w:tcW w:w="567" w:type="dxa"/>
            <w:tcMar>
              <w:left w:w="28" w:type="dxa"/>
              <w:right w:w="28" w:type="dxa"/>
            </w:tcMar>
          </w:tcPr>
          <w:p w14:paraId="6CF431CA" w14:textId="77777777" w:rsidR="009169C1" w:rsidRPr="00A1115A" w:rsidRDefault="009169C1" w:rsidP="0007181F">
            <w:pPr>
              <w:pStyle w:val="TAC"/>
              <w:rPr>
                <w:rFonts w:eastAsia="Yu Mincho"/>
              </w:rPr>
            </w:pPr>
            <w:r>
              <w:rPr>
                <w:rFonts w:eastAsia="Yu Mincho" w:cs="Arial"/>
                <w:szCs w:val="18"/>
              </w:rPr>
              <w:t>25</w:t>
            </w:r>
          </w:p>
        </w:tc>
        <w:tc>
          <w:tcPr>
            <w:tcW w:w="567" w:type="dxa"/>
            <w:tcMar>
              <w:left w:w="28" w:type="dxa"/>
              <w:right w:w="28" w:type="dxa"/>
            </w:tcMar>
          </w:tcPr>
          <w:p w14:paraId="6F270C83" w14:textId="77777777" w:rsidR="009169C1" w:rsidRPr="00A1115A" w:rsidRDefault="009169C1" w:rsidP="0007181F">
            <w:pPr>
              <w:pStyle w:val="TAC"/>
              <w:rPr>
                <w:rFonts w:eastAsia="Yu Mincho"/>
              </w:rPr>
            </w:pPr>
            <w:r>
              <w:rPr>
                <w:rFonts w:eastAsia="Yu Mincho" w:cs="Arial"/>
                <w:szCs w:val="18"/>
              </w:rPr>
              <w:t>30</w:t>
            </w:r>
          </w:p>
        </w:tc>
        <w:tc>
          <w:tcPr>
            <w:tcW w:w="709" w:type="dxa"/>
          </w:tcPr>
          <w:p w14:paraId="481800CA"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5BE32152" w14:textId="77777777" w:rsidR="009169C1" w:rsidRPr="00A1115A" w:rsidRDefault="009169C1" w:rsidP="0007181F">
            <w:pPr>
              <w:pStyle w:val="TAC"/>
              <w:rPr>
                <w:rFonts w:eastAsia="Yu Mincho" w:cs="Arial"/>
                <w:szCs w:val="18"/>
              </w:rPr>
            </w:pPr>
            <w:r>
              <w:rPr>
                <w:rFonts w:eastAsia="Yu Mincho" w:cs="Arial"/>
                <w:szCs w:val="18"/>
              </w:rPr>
              <w:t>40</w:t>
            </w:r>
          </w:p>
        </w:tc>
        <w:tc>
          <w:tcPr>
            <w:tcW w:w="709" w:type="dxa"/>
          </w:tcPr>
          <w:p w14:paraId="33821BC2" w14:textId="77777777" w:rsidR="009169C1" w:rsidRPr="00A1115A" w:rsidRDefault="009169C1" w:rsidP="0007181F">
            <w:pPr>
              <w:pStyle w:val="TAC"/>
              <w:rPr>
                <w:rFonts w:eastAsia="Yu Mincho"/>
              </w:rPr>
            </w:pPr>
          </w:p>
        </w:tc>
        <w:tc>
          <w:tcPr>
            <w:tcW w:w="709" w:type="dxa"/>
            <w:tcMar>
              <w:left w:w="28" w:type="dxa"/>
              <w:right w:w="28" w:type="dxa"/>
            </w:tcMar>
          </w:tcPr>
          <w:p w14:paraId="216FBA92" w14:textId="77777777" w:rsidR="009169C1" w:rsidRPr="00A1115A" w:rsidRDefault="009169C1" w:rsidP="0007181F">
            <w:pPr>
              <w:pStyle w:val="TAC"/>
              <w:rPr>
                <w:rFonts w:eastAsia="Yu Mincho"/>
              </w:rPr>
            </w:pPr>
            <w:r>
              <w:rPr>
                <w:rFonts w:eastAsia="Yu Mincho" w:cs="Arial"/>
                <w:szCs w:val="18"/>
              </w:rPr>
              <w:t>50</w:t>
            </w:r>
          </w:p>
        </w:tc>
        <w:tc>
          <w:tcPr>
            <w:tcW w:w="567" w:type="dxa"/>
            <w:tcMar>
              <w:left w:w="28" w:type="dxa"/>
              <w:right w:w="28" w:type="dxa"/>
            </w:tcMar>
          </w:tcPr>
          <w:p w14:paraId="56552564" w14:textId="77777777" w:rsidR="009169C1" w:rsidRPr="00A1115A" w:rsidRDefault="009169C1" w:rsidP="0007181F">
            <w:pPr>
              <w:pStyle w:val="TAC"/>
              <w:rPr>
                <w:rFonts w:eastAsia="Yu Mincho" w:cs="Arial"/>
                <w:szCs w:val="18"/>
              </w:rPr>
            </w:pPr>
            <w:r>
              <w:rPr>
                <w:rFonts w:eastAsia="Yu Mincho" w:cs="Arial"/>
                <w:szCs w:val="18"/>
              </w:rPr>
              <w:t>60</w:t>
            </w:r>
          </w:p>
        </w:tc>
        <w:tc>
          <w:tcPr>
            <w:tcW w:w="709" w:type="dxa"/>
            <w:tcMar>
              <w:left w:w="28" w:type="dxa"/>
              <w:right w:w="28" w:type="dxa"/>
            </w:tcMar>
          </w:tcPr>
          <w:p w14:paraId="1B884991"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tcPr>
          <w:p w14:paraId="567B0A27" w14:textId="77777777" w:rsidR="009169C1" w:rsidRPr="00A1115A" w:rsidRDefault="009169C1" w:rsidP="0007181F">
            <w:pPr>
              <w:pStyle w:val="TAC"/>
              <w:rPr>
                <w:rFonts w:eastAsia="Yu Mincho" w:cs="Arial"/>
                <w:szCs w:val="18"/>
              </w:rPr>
            </w:pPr>
            <w:r>
              <w:rPr>
                <w:rFonts w:eastAsia="Yu Mincho" w:cs="Arial"/>
                <w:szCs w:val="18"/>
              </w:rPr>
              <w:t>80</w:t>
            </w:r>
          </w:p>
        </w:tc>
        <w:tc>
          <w:tcPr>
            <w:tcW w:w="628" w:type="dxa"/>
            <w:tcMar>
              <w:left w:w="28" w:type="dxa"/>
              <w:right w:w="28" w:type="dxa"/>
            </w:tcMar>
          </w:tcPr>
          <w:p w14:paraId="49416923"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tcPr>
          <w:p w14:paraId="6D6B3DED" w14:textId="77777777" w:rsidR="009169C1" w:rsidRPr="00A1115A" w:rsidRDefault="009169C1" w:rsidP="0007181F">
            <w:pPr>
              <w:pStyle w:val="TAC"/>
              <w:rPr>
                <w:rFonts w:eastAsia="Yu Mincho"/>
              </w:rPr>
            </w:pPr>
            <w:r>
              <w:rPr>
                <w:rFonts w:eastAsia="Yu Mincho"/>
              </w:rPr>
              <w:t>100</w:t>
            </w:r>
          </w:p>
        </w:tc>
      </w:tr>
      <w:tr w:rsidR="009169C1" w:rsidRPr="00A1115A" w14:paraId="299ECA77" w14:textId="77777777" w:rsidTr="009169C1">
        <w:trPr>
          <w:jc w:val="center"/>
        </w:trPr>
        <w:tc>
          <w:tcPr>
            <w:tcW w:w="707" w:type="dxa"/>
            <w:gridSpan w:val="2"/>
            <w:tcBorders>
              <w:top w:val="nil"/>
            </w:tcBorders>
            <w:shd w:val="clear" w:color="auto" w:fill="auto"/>
            <w:tcMar>
              <w:left w:w="28" w:type="dxa"/>
              <w:right w:w="28" w:type="dxa"/>
            </w:tcMar>
            <w:vAlign w:val="center"/>
          </w:tcPr>
          <w:p w14:paraId="45CBC8E5"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vAlign w:val="center"/>
          </w:tcPr>
          <w:p w14:paraId="35E6D042" w14:textId="77777777" w:rsidR="009169C1" w:rsidRPr="00A1115A" w:rsidRDefault="009169C1" w:rsidP="0007181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
          <w:p w14:paraId="6B78E4DA" w14:textId="77777777" w:rsidR="009169C1" w:rsidRPr="00A1115A" w:rsidRDefault="009169C1" w:rsidP="0007181F">
            <w:pPr>
              <w:pStyle w:val="TAC"/>
              <w:rPr>
                <w:rFonts w:eastAsia="Yu Mincho"/>
              </w:rPr>
            </w:pPr>
          </w:p>
        </w:tc>
        <w:tc>
          <w:tcPr>
            <w:tcW w:w="566" w:type="dxa"/>
            <w:tcMar>
              <w:left w:w="28" w:type="dxa"/>
              <w:right w:w="28" w:type="dxa"/>
            </w:tcMar>
          </w:tcPr>
          <w:p w14:paraId="72D0505C" w14:textId="282696EE" w:rsidR="009169C1" w:rsidRPr="00A1115A" w:rsidRDefault="009169C1" w:rsidP="0007181F">
            <w:pPr>
              <w:pStyle w:val="TAC"/>
              <w:rPr>
                <w:rFonts w:eastAsia="Yu Mincho"/>
              </w:rPr>
            </w:pPr>
          </w:p>
        </w:tc>
        <w:tc>
          <w:tcPr>
            <w:tcW w:w="637" w:type="dxa"/>
            <w:tcMar>
              <w:left w:w="28" w:type="dxa"/>
              <w:right w:w="28" w:type="dxa"/>
            </w:tcMar>
          </w:tcPr>
          <w:p w14:paraId="3CA7D833" w14:textId="77777777" w:rsidR="009169C1" w:rsidRPr="00A1115A" w:rsidRDefault="009169C1" w:rsidP="0007181F">
            <w:pPr>
              <w:pStyle w:val="TAC"/>
            </w:pPr>
            <w:r>
              <w:rPr>
                <w:rFonts w:eastAsia="Yu Mincho" w:cs="Arial"/>
                <w:szCs w:val="18"/>
              </w:rPr>
              <w:t>10</w:t>
            </w:r>
          </w:p>
        </w:tc>
        <w:tc>
          <w:tcPr>
            <w:tcW w:w="638" w:type="dxa"/>
            <w:tcMar>
              <w:left w:w="28" w:type="dxa"/>
              <w:right w:w="28" w:type="dxa"/>
            </w:tcMar>
          </w:tcPr>
          <w:p w14:paraId="0E1E0342" w14:textId="77777777" w:rsidR="009169C1" w:rsidRPr="00A1115A" w:rsidRDefault="009169C1" w:rsidP="0007181F">
            <w:pPr>
              <w:pStyle w:val="TAC"/>
            </w:pPr>
            <w:r>
              <w:rPr>
                <w:rFonts w:eastAsia="Yu Mincho" w:cs="Arial"/>
                <w:szCs w:val="18"/>
              </w:rPr>
              <w:t>15</w:t>
            </w:r>
          </w:p>
        </w:tc>
        <w:tc>
          <w:tcPr>
            <w:tcW w:w="708" w:type="dxa"/>
            <w:tcMar>
              <w:left w:w="28" w:type="dxa"/>
              <w:right w:w="28" w:type="dxa"/>
            </w:tcMar>
          </w:tcPr>
          <w:p w14:paraId="306FAF94" w14:textId="77777777" w:rsidR="009169C1" w:rsidRPr="00A1115A" w:rsidRDefault="009169C1" w:rsidP="0007181F">
            <w:pPr>
              <w:pStyle w:val="TAC"/>
              <w:rPr>
                <w:rFonts w:eastAsia="Yu Mincho" w:cs="Arial"/>
                <w:szCs w:val="18"/>
              </w:rPr>
            </w:pPr>
            <w:r>
              <w:rPr>
                <w:rFonts w:eastAsia="Yu Mincho" w:cs="Arial"/>
                <w:szCs w:val="18"/>
              </w:rPr>
              <w:t>20</w:t>
            </w:r>
          </w:p>
        </w:tc>
        <w:tc>
          <w:tcPr>
            <w:tcW w:w="567" w:type="dxa"/>
            <w:tcMar>
              <w:left w:w="28" w:type="dxa"/>
              <w:right w:w="28" w:type="dxa"/>
            </w:tcMar>
          </w:tcPr>
          <w:p w14:paraId="47AF87DF" w14:textId="77777777" w:rsidR="009169C1" w:rsidRPr="00A1115A" w:rsidRDefault="009169C1" w:rsidP="0007181F">
            <w:pPr>
              <w:pStyle w:val="TAC"/>
              <w:rPr>
                <w:rFonts w:eastAsia="Yu Mincho"/>
              </w:rPr>
            </w:pPr>
            <w:r>
              <w:rPr>
                <w:rFonts w:eastAsia="Yu Mincho" w:cs="Arial"/>
                <w:szCs w:val="18"/>
              </w:rPr>
              <w:t>25</w:t>
            </w:r>
          </w:p>
        </w:tc>
        <w:tc>
          <w:tcPr>
            <w:tcW w:w="567" w:type="dxa"/>
            <w:tcMar>
              <w:left w:w="28" w:type="dxa"/>
              <w:right w:w="28" w:type="dxa"/>
            </w:tcMar>
          </w:tcPr>
          <w:p w14:paraId="33FC5E50" w14:textId="77777777" w:rsidR="009169C1" w:rsidRPr="00A1115A" w:rsidRDefault="009169C1" w:rsidP="0007181F">
            <w:pPr>
              <w:pStyle w:val="TAC"/>
              <w:rPr>
                <w:rFonts w:eastAsia="Yu Mincho"/>
              </w:rPr>
            </w:pPr>
            <w:r>
              <w:rPr>
                <w:rFonts w:eastAsia="Yu Mincho" w:cs="Arial"/>
                <w:szCs w:val="18"/>
              </w:rPr>
              <w:t>30</w:t>
            </w:r>
          </w:p>
        </w:tc>
        <w:tc>
          <w:tcPr>
            <w:tcW w:w="709" w:type="dxa"/>
          </w:tcPr>
          <w:p w14:paraId="73BAF6E8"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669F05EF" w14:textId="77777777" w:rsidR="009169C1" w:rsidRPr="00A1115A" w:rsidRDefault="009169C1" w:rsidP="0007181F">
            <w:pPr>
              <w:pStyle w:val="TAC"/>
              <w:rPr>
                <w:rFonts w:eastAsia="Yu Mincho" w:cs="Arial"/>
                <w:szCs w:val="18"/>
              </w:rPr>
            </w:pPr>
            <w:r>
              <w:rPr>
                <w:rFonts w:eastAsia="Yu Mincho" w:cs="Arial"/>
                <w:szCs w:val="18"/>
              </w:rPr>
              <w:t>40</w:t>
            </w:r>
          </w:p>
        </w:tc>
        <w:tc>
          <w:tcPr>
            <w:tcW w:w="709" w:type="dxa"/>
          </w:tcPr>
          <w:p w14:paraId="7DB39223" w14:textId="77777777" w:rsidR="009169C1" w:rsidRPr="00A1115A" w:rsidRDefault="009169C1" w:rsidP="0007181F">
            <w:pPr>
              <w:pStyle w:val="TAC"/>
              <w:rPr>
                <w:rFonts w:eastAsia="Yu Mincho"/>
              </w:rPr>
            </w:pPr>
          </w:p>
        </w:tc>
        <w:tc>
          <w:tcPr>
            <w:tcW w:w="709" w:type="dxa"/>
            <w:tcMar>
              <w:left w:w="28" w:type="dxa"/>
              <w:right w:w="28" w:type="dxa"/>
            </w:tcMar>
          </w:tcPr>
          <w:p w14:paraId="6CFA53A1" w14:textId="77777777" w:rsidR="009169C1" w:rsidRPr="00A1115A" w:rsidRDefault="009169C1" w:rsidP="0007181F">
            <w:pPr>
              <w:pStyle w:val="TAC"/>
              <w:rPr>
                <w:rFonts w:eastAsia="Yu Mincho"/>
              </w:rPr>
            </w:pPr>
            <w:r>
              <w:rPr>
                <w:rFonts w:eastAsia="Yu Mincho" w:cs="Arial"/>
                <w:szCs w:val="18"/>
              </w:rPr>
              <w:t>50</w:t>
            </w:r>
          </w:p>
        </w:tc>
        <w:tc>
          <w:tcPr>
            <w:tcW w:w="567" w:type="dxa"/>
            <w:tcMar>
              <w:left w:w="28" w:type="dxa"/>
              <w:right w:w="28" w:type="dxa"/>
            </w:tcMar>
          </w:tcPr>
          <w:p w14:paraId="5A673EB3" w14:textId="77777777" w:rsidR="009169C1" w:rsidRPr="00A1115A" w:rsidRDefault="009169C1" w:rsidP="0007181F">
            <w:pPr>
              <w:pStyle w:val="TAC"/>
              <w:rPr>
                <w:rFonts w:eastAsia="Yu Mincho" w:cs="Arial"/>
                <w:szCs w:val="18"/>
              </w:rPr>
            </w:pPr>
            <w:r>
              <w:rPr>
                <w:rFonts w:eastAsia="Yu Mincho" w:cs="Arial"/>
                <w:szCs w:val="18"/>
              </w:rPr>
              <w:t>60</w:t>
            </w:r>
          </w:p>
        </w:tc>
        <w:tc>
          <w:tcPr>
            <w:tcW w:w="709" w:type="dxa"/>
            <w:tcMar>
              <w:left w:w="28" w:type="dxa"/>
              <w:right w:w="28" w:type="dxa"/>
            </w:tcMar>
          </w:tcPr>
          <w:p w14:paraId="45DD3291"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tcPr>
          <w:p w14:paraId="51E9C0D6" w14:textId="77777777" w:rsidR="009169C1" w:rsidRPr="00A1115A" w:rsidRDefault="009169C1" w:rsidP="0007181F">
            <w:pPr>
              <w:pStyle w:val="TAC"/>
              <w:rPr>
                <w:rFonts w:eastAsia="Yu Mincho" w:cs="Arial"/>
                <w:szCs w:val="18"/>
              </w:rPr>
            </w:pPr>
            <w:r>
              <w:rPr>
                <w:rFonts w:eastAsia="Yu Mincho" w:cs="Arial"/>
                <w:szCs w:val="18"/>
              </w:rPr>
              <w:t>80</w:t>
            </w:r>
          </w:p>
        </w:tc>
        <w:tc>
          <w:tcPr>
            <w:tcW w:w="628" w:type="dxa"/>
            <w:tcMar>
              <w:left w:w="28" w:type="dxa"/>
              <w:right w:w="28" w:type="dxa"/>
            </w:tcMar>
          </w:tcPr>
          <w:p w14:paraId="0F97BB9F"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tcPr>
          <w:p w14:paraId="4B056920" w14:textId="77777777" w:rsidR="009169C1" w:rsidRPr="00A1115A" w:rsidRDefault="009169C1" w:rsidP="0007181F">
            <w:pPr>
              <w:pStyle w:val="TAC"/>
              <w:rPr>
                <w:rFonts w:eastAsia="Yu Mincho"/>
              </w:rPr>
            </w:pPr>
            <w:r>
              <w:rPr>
                <w:rFonts w:eastAsia="Yu Mincho"/>
              </w:rPr>
              <w:t>100</w:t>
            </w:r>
          </w:p>
        </w:tc>
      </w:tr>
      <w:tr w:rsidR="009169C1" w:rsidRPr="00A1115A" w14:paraId="3E7091E4"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4BCA08E7" w14:textId="77777777" w:rsidR="009169C1" w:rsidRPr="00A1115A" w:rsidRDefault="009169C1" w:rsidP="0007181F">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20C45F4F" w14:textId="77777777" w:rsidR="009169C1" w:rsidRPr="00A1115A" w:rsidRDefault="009169C1" w:rsidP="0007181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
          <w:p w14:paraId="7787F46F" w14:textId="77777777" w:rsidR="009169C1" w:rsidRDefault="009169C1" w:rsidP="0007181F">
            <w:pPr>
              <w:pStyle w:val="TAC"/>
              <w:rPr>
                <w:rFonts w:eastAsia="Yu Mincho" w:cs="Arial"/>
                <w:szCs w:val="18"/>
              </w:rPr>
            </w:pPr>
          </w:p>
        </w:tc>
        <w:tc>
          <w:tcPr>
            <w:tcW w:w="566" w:type="dxa"/>
            <w:tcMar>
              <w:left w:w="28" w:type="dxa"/>
              <w:right w:w="28" w:type="dxa"/>
            </w:tcMar>
          </w:tcPr>
          <w:p w14:paraId="288927ED" w14:textId="6AA92F49" w:rsidR="009169C1" w:rsidRPr="00A1115A" w:rsidRDefault="009169C1" w:rsidP="0007181F">
            <w:pPr>
              <w:pStyle w:val="TAC"/>
              <w:rPr>
                <w:rFonts w:eastAsia="Yu Mincho"/>
              </w:rPr>
            </w:pPr>
            <w:r>
              <w:rPr>
                <w:rFonts w:eastAsia="Yu Mincho" w:cs="Arial"/>
                <w:szCs w:val="18"/>
              </w:rPr>
              <w:t>5</w:t>
            </w:r>
          </w:p>
        </w:tc>
        <w:tc>
          <w:tcPr>
            <w:tcW w:w="637" w:type="dxa"/>
            <w:tcMar>
              <w:left w:w="28" w:type="dxa"/>
              <w:right w:w="28" w:type="dxa"/>
            </w:tcMar>
          </w:tcPr>
          <w:p w14:paraId="30CD7ADA" w14:textId="77777777" w:rsidR="009169C1" w:rsidRPr="00A1115A" w:rsidRDefault="009169C1" w:rsidP="0007181F">
            <w:pPr>
              <w:pStyle w:val="TAC"/>
            </w:pPr>
            <w:r>
              <w:rPr>
                <w:rFonts w:eastAsia="Yu Mincho" w:cs="Arial"/>
                <w:szCs w:val="18"/>
              </w:rPr>
              <w:t>10</w:t>
            </w:r>
          </w:p>
        </w:tc>
        <w:tc>
          <w:tcPr>
            <w:tcW w:w="638" w:type="dxa"/>
            <w:tcMar>
              <w:left w:w="28" w:type="dxa"/>
              <w:right w:w="28" w:type="dxa"/>
            </w:tcMar>
          </w:tcPr>
          <w:p w14:paraId="55EEC92C" w14:textId="77777777" w:rsidR="009169C1" w:rsidRPr="00A1115A" w:rsidRDefault="009169C1" w:rsidP="0007181F">
            <w:pPr>
              <w:pStyle w:val="TAC"/>
            </w:pPr>
            <w:r>
              <w:rPr>
                <w:rFonts w:eastAsia="Yu Mincho" w:cs="Arial"/>
                <w:szCs w:val="18"/>
              </w:rPr>
              <w:t>15</w:t>
            </w:r>
          </w:p>
        </w:tc>
        <w:tc>
          <w:tcPr>
            <w:tcW w:w="708" w:type="dxa"/>
            <w:tcMar>
              <w:left w:w="28" w:type="dxa"/>
              <w:right w:w="28" w:type="dxa"/>
            </w:tcMar>
          </w:tcPr>
          <w:p w14:paraId="44A87DDE" w14:textId="77777777" w:rsidR="009169C1" w:rsidRPr="00A1115A" w:rsidRDefault="009169C1" w:rsidP="0007181F">
            <w:pPr>
              <w:pStyle w:val="TAC"/>
              <w:rPr>
                <w:rFonts w:eastAsia="Yu Mincho" w:cs="Arial"/>
                <w:szCs w:val="18"/>
              </w:rPr>
            </w:pPr>
            <w:r>
              <w:rPr>
                <w:rFonts w:eastAsia="Yu Mincho" w:cs="Arial"/>
                <w:szCs w:val="18"/>
              </w:rPr>
              <w:t>20</w:t>
            </w:r>
          </w:p>
        </w:tc>
        <w:tc>
          <w:tcPr>
            <w:tcW w:w="567" w:type="dxa"/>
            <w:tcMar>
              <w:left w:w="28" w:type="dxa"/>
              <w:right w:w="28" w:type="dxa"/>
            </w:tcMar>
          </w:tcPr>
          <w:p w14:paraId="0EF1822C" w14:textId="77777777" w:rsidR="009169C1" w:rsidRPr="00A1115A" w:rsidRDefault="009169C1" w:rsidP="0007181F">
            <w:pPr>
              <w:pStyle w:val="TAC"/>
              <w:rPr>
                <w:rFonts w:eastAsia="Yu Mincho"/>
              </w:rPr>
            </w:pPr>
            <w:r>
              <w:rPr>
                <w:rFonts w:eastAsia="Yu Mincho" w:cs="Arial"/>
                <w:szCs w:val="18"/>
              </w:rPr>
              <w:t>25</w:t>
            </w:r>
          </w:p>
        </w:tc>
        <w:tc>
          <w:tcPr>
            <w:tcW w:w="567" w:type="dxa"/>
            <w:tcMar>
              <w:left w:w="28" w:type="dxa"/>
              <w:right w:w="28" w:type="dxa"/>
            </w:tcMar>
          </w:tcPr>
          <w:p w14:paraId="621B8143" w14:textId="77777777" w:rsidR="009169C1" w:rsidRPr="00A1115A" w:rsidRDefault="009169C1" w:rsidP="0007181F">
            <w:pPr>
              <w:pStyle w:val="TAC"/>
              <w:rPr>
                <w:rFonts w:eastAsia="Yu Mincho"/>
              </w:rPr>
            </w:pPr>
            <w:r>
              <w:rPr>
                <w:rFonts w:eastAsia="Yu Mincho" w:cs="Arial"/>
                <w:szCs w:val="18"/>
              </w:rPr>
              <w:t>30</w:t>
            </w:r>
          </w:p>
        </w:tc>
        <w:tc>
          <w:tcPr>
            <w:tcW w:w="709" w:type="dxa"/>
          </w:tcPr>
          <w:p w14:paraId="543AD8C8"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709B4AA4" w14:textId="77777777" w:rsidR="009169C1" w:rsidRPr="00A1115A" w:rsidRDefault="009169C1" w:rsidP="0007181F">
            <w:pPr>
              <w:pStyle w:val="TAC"/>
              <w:rPr>
                <w:rFonts w:eastAsia="Yu Mincho" w:cs="Arial"/>
                <w:szCs w:val="18"/>
              </w:rPr>
            </w:pPr>
            <w:r>
              <w:rPr>
                <w:rFonts w:eastAsia="Yu Mincho" w:cs="Arial"/>
                <w:szCs w:val="18"/>
              </w:rPr>
              <w:t>40</w:t>
            </w:r>
          </w:p>
        </w:tc>
        <w:tc>
          <w:tcPr>
            <w:tcW w:w="709" w:type="dxa"/>
            <w:vAlign w:val="center"/>
          </w:tcPr>
          <w:p w14:paraId="108B7B8E"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520FA15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3CAE887D"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0EB6E81F" w14:textId="77777777" w:rsidR="009169C1" w:rsidRPr="00A1115A" w:rsidRDefault="009169C1" w:rsidP="0007181F">
            <w:pPr>
              <w:pStyle w:val="TAC"/>
              <w:rPr>
                <w:rFonts w:eastAsia="Yu Mincho"/>
              </w:rPr>
            </w:pPr>
          </w:p>
        </w:tc>
        <w:tc>
          <w:tcPr>
            <w:tcW w:w="567" w:type="dxa"/>
            <w:tcMar>
              <w:left w:w="28" w:type="dxa"/>
              <w:right w:w="28" w:type="dxa"/>
            </w:tcMar>
          </w:tcPr>
          <w:p w14:paraId="19F3B665"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35A8FEF5"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2F49D4AC" w14:textId="77777777" w:rsidR="009169C1" w:rsidRPr="00A1115A" w:rsidRDefault="009169C1" w:rsidP="0007181F">
            <w:pPr>
              <w:pStyle w:val="TAC"/>
              <w:rPr>
                <w:rFonts w:eastAsia="Yu Mincho"/>
              </w:rPr>
            </w:pPr>
          </w:p>
        </w:tc>
      </w:tr>
      <w:tr w:rsidR="009169C1" w:rsidRPr="00A1115A" w14:paraId="774F87AA"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7F99B5A3"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vAlign w:val="center"/>
          </w:tcPr>
          <w:p w14:paraId="46DA17F0" w14:textId="77777777" w:rsidR="009169C1" w:rsidRPr="00A1115A" w:rsidRDefault="009169C1" w:rsidP="0007181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
          <w:p w14:paraId="2FDFFC3E" w14:textId="77777777" w:rsidR="009169C1" w:rsidRPr="00A1115A" w:rsidRDefault="009169C1" w:rsidP="0007181F">
            <w:pPr>
              <w:pStyle w:val="TAC"/>
              <w:rPr>
                <w:rFonts w:eastAsia="Yu Mincho"/>
              </w:rPr>
            </w:pPr>
          </w:p>
        </w:tc>
        <w:tc>
          <w:tcPr>
            <w:tcW w:w="566" w:type="dxa"/>
            <w:tcMar>
              <w:left w:w="28" w:type="dxa"/>
              <w:right w:w="28" w:type="dxa"/>
            </w:tcMar>
          </w:tcPr>
          <w:p w14:paraId="37D5376B" w14:textId="0B6EAC98" w:rsidR="009169C1" w:rsidRPr="00A1115A" w:rsidRDefault="009169C1" w:rsidP="0007181F">
            <w:pPr>
              <w:pStyle w:val="TAC"/>
              <w:rPr>
                <w:rFonts w:eastAsia="Yu Mincho"/>
              </w:rPr>
            </w:pPr>
          </w:p>
        </w:tc>
        <w:tc>
          <w:tcPr>
            <w:tcW w:w="637" w:type="dxa"/>
            <w:tcMar>
              <w:left w:w="28" w:type="dxa"/>
              <w:right w:w="28" w:type="dxa"/>
            </w:tcMar>
          </w:tcPr>
          <w:p w14:paraId="09BBC690" w14:textId="77777777" w:rsidR="009169C1" w:rsidRPr="00A1115A" w:rsidRDefault="009169C1" w:rsidP="0007181F">
            <w:pPr>
              <w:pStyle w:val="TAC"/>
            </w:pPr>
            <w:r>
              <w:rPr>
                <w:rFonts w:eastAsia="Yu Mincho" w:cs="Arial"/>
                <w:szCs w:val="18"/>
              </w:rPr>
              <w:t>10</w:t>
            </w:r>
          </w:p>
        </w:tc>
        <w:tc>
          <w:tcPr>
            <w:tcW w:w="638" w:type="dxa"/>
            <w:tcMar>
              <w:left w:w="28" w:type="dxa"/>
              <w:right w:w="28" w:type="dxa"/>
            </w:tcMar>
          </w:tcPr>
          <w:p w14:paraId="03BD28C1" w14:textId="77777777" w:rsidR="009169C1" w:rsidRPr="00A1115A" w:rsidRDefault="009169C1" w:rsidP="0007181F">
            <w:pPr>
              <w:pStyle w:val="TAC"/>
            </w:pPr>
            <w:r>
              <w:rPr>
                <w:rFonts w:eastAsia="Yu Mincho" w:cs="Arial"/>
                <w:szCs w:val="18"/>
              </w:rPr>
              <w:t>15</w:t>
            </w:r>
          </w:p>
        </w:tc>
        <w:tc>
          <w:tcPr>
            <w:tcW w:w="708" w:type="dxa"/>
            <w:tcMar>
              <w:left w:w="28" w:type="dxa"/>
              <w:right w:w="28" w:type="dxa"/>
            </w:tcMar>
          </w:tcPr>
          <w:p w14:paraId="0AD12E90" w14:textId="77777777" w:rsidR="009169C1" w:rsidRPr="00A1115A" w:rsidRDefault="009169C1" w:rsidP="0007181F">
            <w:pPr>
              <w:pStyle w:val="TAC"/>
              <w:rPr>
                <w:rFonts w:eastAsia="Yu Mincho" w:cs="Arial"/>
                <w:szCs w:val="18"/>
              </w:rPr>
            </w:pPr>
            <w:r>
              <w:rPr>
                <w:rFonts w:eastAsia="Yu Mincho" w:cs="Arial"/>
                <w:szCs w:val="18"/>
              </w:rPr>
              <w:t>20</w:t>
            </w:r>
          </w:p>
        </w:tc>
        <w:tc>
          <w:tcPr>
            <w:tcW w:w="567" w:type="dxa"/>
            <w:tcMar>
              <w:left w:w="28" w:type="dxa"/>
              <w:right w:w="28" w:type="dxa"/>
            </w:tcMar>
          </w:tcPr>
          <w:p w14:paraId="15F3F181" w14:textId="77777777" w:rsidR="009169C1" w:rsidRPr="00A1115A" w:rsidRDefault="009169C1" w:rsidP="0007181F">
            <w:pPr>
              <w:pStyle w:val="TAC"/>
              <w:rPr>
                <w:rFonts w:eastAsia="Yu Mincho"/>
              </w:rPr>
            </w:pPr>
            <w:r>
              <w:rPr>
                <w:rFonts w:eastAsia="Yu Mincho" w:cs="Arial"/>
                <w:szCs w:val="18"/>
              </w:rPr>
              <w:t>25</w:t>
            </w:r>
          </w:p>
        </w:tc>
        <w:tc>
          <w:tcPr>
            <w:tcW w:w="567" w:type="dxa"/>
            <w:tcMar>
              <w:left w:w="28" w:type="dxa"/>
              <w:right w:w="28" w:type="dxa"/>
            </w:tcMar>
          </w:tcPr>
          <w:p w14:paraId="4A849544" w14:textId="77777777" w:rsidR="009169C1" w:rsidRPr="00A1115A" w:rsidRDefault="009169C1" w:rsidP="0007181F">
            <w:pPr>
              <w:pStyle w:val="TAC"/>
              <w:rPr>
                <w:rFonts w:eastAsia="Yu Mincho"/>
              </w:rPr>
            </w:pPr>
            <w:r>
              <w:rPr>
                <w:rFonts w:eastAsia="Yu Mincho" w:cs="Arial"/>
                <w:szCs w:val="18"/>
              </w:rPr>
              <w:t>30</w:t>
            </w:r>
          </w:p>
        </w:tc>
        <w:tc>
          <w:tcPr>
            <w:tcW w:w="709" w:type="dxa"/>
          </w:tcPr>
          <w:p w14:paraId="5B5F1C68"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6AD19F4A" w14:textId="77777777" w:rsidR="009169C1" w:rsidRPr="00A1115A" w:rsidRDefault="009169C1" w:rsidP="0007181F">
            <w:pPr>
              <w:pStyle w:val="TAC"/>
              <w:rPr>
                <w:rFonts w:eastAsia="Yu Mincho" w:cs="Arial"/>
                <w:szCs w:val="18"/>
              </w:rPr>
            </w:pPr>
            <w:r>
              <w:rPr>
                <w:rFonts w:eastAsia="Yu Mincho" w:cs="Arial"/>
                <w:szCs w:val="18"/>
              </w:rPr>
              <w:t>40</w:t>
            </w:r>
          </w:p>
        </w:tc>
        <w:tc>
          <w:tcPr>
            <w:tcW w:w="709" w:type="dxa"/>
            <w:vAlign w:val="center"/>
          </w:tcPr>
          <w:p w14:paraId="06D8CE1A"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4667646E"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784B784"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0980F77B" w14:textId="77777777" w:rsidR="009169C1" w:rsidRPr="00A1115A" w:rsidRDefault="009169C1" w:rsidP="0007181F">
            <w:pPr>
              <w:pStyle w:val="TAC"/>
              <w:rPr>
                <w:rFonts w:eastAsia="Yu Mincho"/>
              </w:rPr>
            </w:pPr>
          </w:p>
        </w:tc>
        <w:tc>
          <w:tcPr>
            <w:tcW w:w="567" w:type="dxa"/>
            <w:tcMar>
              <w:left w:w="28" w:type="dxa"/>
              <w:right w:w="28" w:type="dxa"/>
            </w:tcMar>
          </w:tcPr>
          <w:p w14:paraId="33A2E9D3"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0BF109B7"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390E5E97" w14:textId="77777777" w:rsidR="009169C1" w:rsidRPr="00A1115A" w:rsidRDefault="009169C1" w:rsidP="0007181F">
            <w:pPr>
              <w:pStyle w:val="TAC"/>
              <w:rPr>
                <w:rFonts w:eastAsia="Yu Mincho"/>
              </w:rPr>
            </w:pPr>
          </w:p>
        </w:tc>
      </w:tr>
      <w:tr w:rsidR="009169C1" w:rsidRPr="00A1115A" w14:paraId="61F83D18" w14:textId="77777777" w:rsidTr="009169C1">
        <w:trPr>
          <w:jc w:val="center"/>
        </w:trPr>
        <w:tc>
          <w:tcPr>
            <w:tcW w:w="707" w:type="dxa"/>
            <w:gridSpan w:val="2"/>
            <w:tcBorders>
              <w:top w:val="nil"/>
            </w:tcBorders>
            <w:shd w:val="clear" w:color="auto" w:fill="auto"/>
            <w:tcMar>
              <w:left w:w="28" w:type="dxa"/>
              <w:right w:w="28" w:type="dxa"/>
            </w:tcMar>
            <w:vAlign w:val="center"/>
          </w:tcPr>
          <w:p w14:paraId="41148988"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vAlign w:val="center"/>
          </w:tcPr>
          <w:p w14:paraId="4BECFB26" w14:textId="77777777" w:rsidR="009169C1" w:rsidRPr="00A1115A" w:rsidRDefault="009169C1" w:rsidP="0007181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
          <w:p w14:paraId="1C2C9554" w14:textId="77777777" w:rsidR="009169C1" w:rsidRPr="00A1115A" w:rsidRDefault="009169C1" w:rsidP="0007181F">
            <w:pPr>
              <w:pStyle w:val="TAC"/>
              <w:rPr>
                <w:rFonts w:eastAsia="Yu Mincho"/>
              </w:rPr>
            </w:pPr>
          </w:p>
        </w:tc>
        <w:tc>
          <w:tcPr>
            <w:tcW w:w="566" w:type="dxa"/>
            <w:tcMar>
              <w:left w:w="28" w:type="dxa"/>
              <w:right w:w="28" w:type="dxa"/>
            </w:tcMar>
          </w:tcPr>
          <w:p w14:paraId="5D6BCB5A" w14:textId="5F0D4C14" w:rsidR="009169C1" w:rsidRPr="00A1115A" w:rsidRDefault="009169C1" w:rsidP="0007181F">
            <w:pPr>
              <w:pStyle w:val="TAC"/>
              <w:rPr>
                <w:rFonts w:eastAsia="Yu Mincho"/>
              </w:rPr>
            </w:pPr>
          </w:p>
        </w:tc>
        <w:tc>
          <w:tcPr>
            <w:tcW w:w="637" w:type="dxa"/>
            <w:tcMar>
              <w:left w:w="28" w:type="dxa"/>
              <w:right w:w="28" w:type="dxa"/>
            </w:tcMar>
          </w:tcPr>
          <w:p w14:paraId="0B6520C7" w14:textId="77777777" w:rsidR="009169C1" w:rsidRPr="00A1115A" w:rsidRDefault="009169C1" w:rsidP="0007181F">
            <w:pPr>
              <w:pStyle w:val="TAC"/>
            </w:pPr>
            <w:r>
              <w:rPr>
                <w:rFonts w:eastAsia="Yu Mincho" w:cs="Arial"/>
                <w:szCs w:val="18"/>
              </w:rPr>
              <w:t>10</w:t>
            </w:r>
          </w:p>
        </w:tc>
        <w:tc>
          <w:tcPr>
            <w:tcW w:w="638" w:type="dxa"/>
            <w:tcMar>
              <w:left w:w="28" w:type="dxa"/>
              <w:right w:w="28" w:type="dxa"/>
            </w:tcMar>
          </w:tcPr>
          <w:p w14:paraId="41A7270B" w14:textId="77777777" w:rsidR="009169C1" w:rsidRPr="00A1115A" w:rsidRDefault="009169C1" w:rsidP="0007181F">
            <w:pPr>
              <w:pStyle w:val="TAC"/>
            </w:pPr>
            <w:r>
              <w:rPr>
                <w:rFonts w:eastAsia="Yu Mincho" w:cs="Arial"/>
                <w:szCs w:val="18"/>
              </w:rPr>
              <w:t>15</w:t>
            </w:r>
          </w:p>
        </w:tc>
        <w:tc>
          <w:tcPr>
            <w:tcW w:w="708" w:type="dxa"/>
            <w:tcMar>
              <w:left w:w="28" w:type="dxa"/>
              <w:right w:w="28" w:type="dxa"/>
            </w:tcMar>
          </w:tcPr>
          <w:p w14:paraId="4491A60A" w14:textId="77777777" w:rsidR="009169C1" w:rsidRPr="00A1115A" w:rsidRDefault="009169C1" w:rsidP="0007181F">
            <w:pPr>
              <w:pStyle w:val="TAC"/>
              <w:rPr>
                <w:rFonts w:eastAsia="Yu Mincho" w:cs="Arial"/>
                <w:szCs w:val="18"/>
              </w:rPr>
            </w:pPr>
            <w:r>
              <w:rPr>
                <w:rFonts w:eastAsia="Yu Mincho" w:cs="Arial"/>
                <w:szCs w:val="18"/>
              </w:rPr>
              <w:t>20</w:t>
            </w:r>
          </w:p>
        </w:tc>
        <w:tc>
          <w:tcPr>
            <w:tcW w:w="567" w:type="dxa"/>
            <w:tcMar>
              <w:left w:w="28" w:type="dxa"/>
              <w:right w:w="28" w:type="dxa"/>
            </w:tcMar>
          </w:tcPr>
          <w:p w14:paraId="229BADB1" w14:textId="77777777" w:rsidR="009169C1" w:rsidRPr="00A1115A" w:rsidRDefault="009169C1" w:rsidP="0007181F">
            <w:pPr>
              <w:pStyle w:val="TAC"/>
              <w:rPr>
                <w:rFonts w:eastAsia="Yu Mincho"/>
              </w:rPr>
            </w:pPr>
            <w:r>
              <w:rPr>
                <w:rFonts w:eastAsia="Yu Mincho" w:cs="Arial"/>
                <w:szCs w:val="18"/>
              </w:rPr>
              <w:t>25</w:t>
            </w:r>
          </w:p>
        </w:tc>
        <w:tc>
          <w:tcPr>
            <w:tcW w:w="567" w:type="dxa"/>
            <w:tcMar>
              <w:left w:w="28" w:type="dxa"/>
              <w:right w:w="28" w:type="dxa"/>
            </w:tcMar>
          </w:tcPr>
          <w:p w14:paraId="496333E5" w14:textId="77777777" w:rsidR="009169C1" w:rsidRPr="00A1115A" w:rsidRDefault="009169C1" w:rsidP="0007181F">
            <w:pPr>
              <w:pStyle w:val="TAC"/>
              <w:rPr>
                <w:rFonts w:eastAsia="Yu Mincho"/>
              </w:rPr>
            </w:pPr>
            <w:r>
              <w:rPr>
                <w:rFonts w:eastAsia="Yu Mincho" w:cs="Arial"/>
                <w:szCs w:val="18"/>
              </w:rPr>
              <w:t>30</w:t>
            </w:r>
          </w:p>
        </w:tc>
        <w:tc>
          <w:tcPr>
            <w:tcW w:w="709" w:type="dxa"/>
          </w:tcPr>
          <w:p w14:paraId="7DCAB4CD" w14:textId="77777777" w:rsidR="009169C1" w:rsidRDefault="009169C1" w:rsidP="0007181F">
            <w:pPr>
              <w:pStyle w:val="TAC"/>
            </w:pPr>
          </w:p>
        </w:tc>
        <w:tc>
          <w:tcPr>
            <w:tcW w:w="709" w:type="dxa"/>
            <w:tcMar>
              <w:left w:w="28" w:type="dxa"/>
              <w:right w:w="28" w:type="dxa"/>
            </w:tcMar>
          </w:tcPr>
          <w:p w14:paraId="648709CB" w14:textId="77777777" w:rsidR="009169C1" w:rsidRPr="00A1115A" w:rsidRDefault="009169C1" w:rsidP="0007181F">
            <w:pPr>
              <w:pStyle w:val="TAC"/>
              <w:rPr>
                <w:rFonts w:eastAsia="Yu Mincho" w:cs="Arial"/>
                <w:szCs w:val="18"/>
              </w:rPr>
            </w:pPr>
            <w:r>
              <w:rPr>
                <w:rFonts w:eastAsia="Yu Mincho" w:cs="Arial"/>
                <w:szCs w:val="18"/>
              </w:rPr>
              <w:t>40</w:t>
            </w:r>
          </w:p>
        </w:tc>
        <w:tc>
          <w:tcPr>
            <w:tcW w:w="709" w:type="dxa"/>
            <w:vAlign w:val="center"/>
          </w:tcPr>
          <w:p w14:paraId="2B8F8B30" w14:textId="77777777" w:rsidR="009169C1" w:rsidRDefault="009169C1" w:rsidP="0007181F">
            <w:pPr>
              <w:pStyle w:val="TAC"/>
            </w:pPr>
          </w:p>
        </w:tc>
        <w:tc>
          <w:tcPr>
            <w:tcW w:w="709" w:type="dxa"/>
            <w:tcMar>
              <w:left w:w="28" w:type="dxa"/>
              <w:right w:w="28" w:type="dxa"/>
            </w:tcMar>
            <w:vAlign w:val="center"/>
          </w:tcPr>
          <w:p w14:paraId="3CDB6D21"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8F669C6"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3044A227" w14:textId="77777777" w:rsidR="009169C1" w:rsidRPr="00A1115A" w:rsidRDefault="009169C1" w:rsidP="0007181F">
            <w:pPr>
              <w:pStyle w:val="TAC"/>
              <w:rPr>
                <w:rFonts w:eastAsia="Yu Mincho"/>
              </w:rPr>
            </w:pPr>
          </w:p>
        </w:tc>
        <w:tc>
          <w:tcPr>
            <w:tcW w:w="567" w:type="dxa"/>
            <w:tcMar>
              <w:left w:w="28" w:type="dxa"/>
              <w:right w:w="28" w:type="dxa"/>
            </w:tcMar>
          </w:tcPr>
          <w:p w14:paraId="540D881C"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262B8120"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E057221" w14:textId="77777777" w:rsidR="009169C1" w:rsidRPr="00A1115A" w:rsidRDefault="009169C1" w:rsidP="0007181F">
            <w:pPr>
              <w:pStyle w:val="TAC"/>
              <w:rPr>
                <w:rFonts w:eastAsia="Yu Mincho"/>
              </w:rPr>
            </w:pPr>
          </w:p>
        </w:tc>
      </w:tr>
      <w:tr w:rsidR="009169C1" w:rsidRPr="00A1115A" w14:paraId="0C3E8B10"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0B4CAB25"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tcPr>
          <w:p w14:paraId="174E73B9" w14:textId="77777777" w:rsidR="009169C1" w:rsidRPr="00A1115A" w:rsidRDefault="009169C1" w:rsidP="0007181F">
            <w:pPr>
              <w:pStyle w:val="TAC"/>
              <w:rPr>
                <w:rFonts w:eastAsia="Yu Mincho" w:cs="Arial"/>
                <w:szCs w:val="18"/>
              </w:rPr>
            </w:pPr>
            <w:r w:rsidRPr="00B816CF">
              <w:t>15</w:t>
            </w:r>
          </w:p>
        </w:tc>
        <w:tc>
          <w:tcPr>
            <w:tcW w:w="566" w:type="dxa"/>
          </w:tcPr>
          <w:p w14:paraId="5ECA6747" w14:textId="77777777" w:rsidR="009169C1" w:rsidRDefault="009169C1" w:rsidP="0007181F">
            <w:pPr>
              <w:pStyle w:val="TAC"/>
            </w:pPr>
          </w:p>
        </w:tc>
        <w:tc>
          <w:tcPr>
            <w:tcW w:w="566" w:type="dxa"/>
            <w:tcMar>
              <w:left w:w="28" w:type="dxa"/>
              <w:right w:w="28" w:type="dxa"/>
            </w:tcMar>
          </w:tcPr>
          <w:p w14:paraId="37BA4C69" w14:textId="71F85464" w:rsidR="009169C1" w:rsidRPr="00A1115A" w:rsidRDefault="009169C1" w:rsidP="0007181F">
            <w:pPr>
              <w:pStyle w:val="TAC"/>
              <w:rPr>
                <w:rFonts w:eastAsia="Yu Mincho"/>
              </w:rPr>
            </w:pPr>
            <w:r>
              <w:t>5</w:t>
            </w:r>
          </w:p>
        </w:tc>
        <w:tc>
          <w:tcPr>
            <w:tcW w:w="637" w:type="dxa"/>
            <w:tcMar>
              <w:left w:w="28" w:type="dxa"/>
              <w:right w:w="28" w:type="dxa"/>
            </w:tcMar>
          </w:tcPr>
          <w:p w14:paraId="01122793" w14:textId="77777777" w:rsidR="009169C1" w:rsidRPr="00A1115A" w:rsidRDefault="009169C1" w:rsidP="0007181F">
            <w:pPr>
              <w:pStyle w:val="TAC"/>
              <w:rPr>
                <w:rFonts w:eastAsia="Yu Mincho" w:cs="Arial"/>
                <w:szCs w:val="18"/>
              </w:rPr>
            </w:pPr>
            <w:r>
              <w:t>10</w:t>
            </w:r>
          </w:p>
        </w:tc>
        <w:tc>
          <w:tcPr>
            <w:tcW w:w="638" w:type="dxa"/>
            <w:tcMar>
              <w:left w:w="28" w:type="dxa"/>
              <w:right w:w="28" w:type="dxa"/>
            </w:tcMar>
          </w:tcPr>
          <w:p w14:paraId="3084D432" w14:textId="77777777" w:rsidR="009169C1" w:rsidRPr="00A1115A" w:rsidRDefault="009169C1" w:rsidP="0007181F">
            <w:pPr>
              <w:pStyle w:val="TAC"/>
              <w:rPr>
                <w:rFonts w:eastAsia="Yu Mincho" w:cs="Arial"/>
                <w:szCs w:val="18"/>
              </w:rPr>
            </w:pPr>
          </w:p>
        </w:tc>
        <w:tc>
          <w:tcPr>
            <w:tcW w:w="708" w:type="dxa"/>
            <w:tcMar>
              <w:left w:w="28" w:type="dxa"/>
              <w:right w:w="28" w:type="dxa"/>
            </w:tcMar>
          </w:tcPr>
          <w:p w14:paraId="72CD58EE"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4AD994D7"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182FCD68" w14:textId="77777777" w:rsidR="009169C1" w:rsidRPr="00A1115A" w:rsidRDefault="009169C1" w:rsidP="0007181F">
            <w:pPr>
              <w:pStyle w:val="TAC"/>
              <w:rPr>
                <w:rFonts w:eastAsia="Yu Mincho" w:cs="Arial"/>
                <w:szCs w:val="18"/>
              </w:rPr>
            </w:pPr>
          </w:p>
        </w:tc>
        <w:tc>
          <w:tcPr>
            <w:tcW w:w="709" w:type="dxa"/>
          </w:tcPr>
          <w:p w14:paraId="7CE7C553" w14:textId="77777777" w:rsidR="009169C1" w:rsidRDefault="009169C1" w:rsidP="0007181F">
            <w:pPr>
              <w:pStyle w:val="TAC"/>
            </w:pPr>
          </w:p>
        </w:tc>
        <w:tc>
          <w:tcPr>
            <w:tcW w:w="709" w:type="dxa"/>
            <w:tcMar>
              <w:left w:w="28" w:type="dxa"/>
              <w:right w:w="28" w:type="dxa"/>
            </w:tcMar>
          </w:tcPr>
          <w:p w14:paraId="628A0A58" w14:textId="77777777" w:rsidR="009169C1" w:rsidRPr="00A1115A" w:rsidRDefault="009169C1" w:rsidP="0007181F">
            <w:pPr>
              <w:pStyle w:val="TAC"/>
              <w:rPr>
                <w:rFonts w:eastAsia="Yu Mincho" w:cs="Arial"/>
                <w:szCs w:val="18"/>
              </w:rPr>
            </w:pPr>
          </w:p>
        </w:tc>
        <w:tc>
          <w:tcPr>
            <w:tcW w:w="709" w:type="dxa"/>
            <w:vAlign w:val="center"/>
          </w:tcPr>
          <w:p w14:paraId="64BBC249" w14:textId="77777777" w:rsidR="009169C1" w:rsidRDefault="009169C1" w:rsidP="0007181F">
            <w:pPr>
              <w:pStyle w:val="TAC"/>
            </w:pPr>
          </w:p>
        </w:tc>
        <w:tc>
          <w:tcPr>
            <w:tcW w:w="709" w:type="dxa"/>
            <w:tcMar>
              <w:left w:w="28" w:type="dxa"/>
              <w:right w:w="28" w:type="dxa"/>
            </w:tcMar>
            <w:vAlign w:val="center"/>
          </w:tcPr>
          <w:p w14:paraId="12194F1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FFB5C99"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191C4B7A" w14:textId="77777777" w:rsidR="009169C1" w:rsidRPr="00A1115A" w:rsidRDefault="009169C1" w:rsidP="0007181F">
            <w:pPr>
              <w:pStyle w:val="TAC"/>
              <w:rPr>
                <w:rFonts w:eastAsia="Yu Mincho"/>
              </w:rPr>
            </w:pPr>
          </w:p>
        </w:tc>
        <w:tc>
          <w:tcPr>
            <w:tcW w:w="567" w:type="dxa"/>
            <w:tcMar>
              <w:left w:w="28" w:type="dxa"/>
              <w:right w:w="28" w:type="dxa"/>
            </w:tcMar>
          </w:tcPr>
          <w:p w14:paraId="6D883E64"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1ECE6F93"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709B2DF2" w14:textId="77777777" w:rsidR="009169C1" w:rsidRPr="00A1115A" w:rsidRDefault="009169C1" w:rsidP="0007181F">
            <w:pPr>
              <w:pStyle w:val="TAC"/>
              <w:rPr>
                <w:rFonts w:eastAsia="Yu Mincho"/>
              </w:rPr>
            </w:pPr>
          </w:p>
        </w:tc>
      </w:tr>
      <w:tr w:rsidR="009169C1" w:rsidRPr="00A1115A" w14:paraId="0E634F6C"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566998E3" w14:textId="77777777" w:rsidR="009169C1" w:rsidRPr="00A1115A" w:rsidRDefault="009169C1" w:rsidP="0007181F">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2C1B1F86" w14:textId="77777777" w:rsidR="009169C1" w:rsidRPr="00A1115A" w:rsidRDefault="009169C1" w:rsidP="0007181F">
            <w:pPr>
              <w:pStyle w:val="TAC"/>
              <w:rPr>
                <w:rFonts w:eastAsia="Yu Mincho" w:cs="Arial"/>
                <w:szCs w:val="18"/>
              </w:rPr>
            </w:pPr>
            <w:r w:rsidRPr="00B816CF">
              <w:t>30</w:t>
            </w:r>
          </w:p>
        </w:tc>
        <w:tc>
          <w:tcPr>
            <w:tcW w:w="566" w:type="dxa"/>
          </w:tcPr>
          <w:p w14:paraId="5F3B12C8" w14:textId="77777777" w:rsidR="009169C1" w:rsidRPr="00A1115A" w:rsidRDefault="009169C1" w:rsidP="0007181F">
            <w:pPr>
              <w:pStyle w:val="TAC"/>
              <w:rPr>
                <w:rFonts w:eastAsia="Yu Mincho"/>
              </w:rPr>
            </w:pPr>
          </w:p>
        </w:tc>
        <w:tc>
          <w:tcPr>
            <w:tcW w:w="566" w:type="dxa"/>
            <w:tcMar>
              <w:left w:w="28" w:type="dxa"/>
              <w:right w:w="28" w:type="dxa"/>
            </w:tcMar>
          </w:tcPr>
          <w:p w14:paraId="2795101A" w14:textId="39BB3DB5" w:rsidR="009169C1" w:rsidRPr="00A1115A" w:rsidRDefault="009169C1" w:rsidP="0007181F">
            <w:pPr>
              <w:pStyle w:val="TAC"/>
              <w:rPr>
                <w:rFonts w:eastAsia="Yu Mincho"/>
              </w:rPr>
            </w:pPr>
          </w:p>
        </w:tc>
        <w:tc>
          <w:tcPr>
            <w:tcW w:w="637" w:type="dxa"/>
            <w:tcMar>
              <w:left w:w="28" w:type="dxa"/>
              <w:right w:w="28" w:type="dxa"/>
            </w:tcMar>
          </w:tcPr>
          <w:p w14:paraId="1C9786AC" w14:textId="77777777" w:rsidR="009169C1" w:rsidRPr="00A1115A" w:rsidRDefault="009169C1" w:rsidP="0007181F">
            <w:pPr>
              <w:pStyle w:val="TAC"/>
              <w:rPr>
                <w:rFonts w:eastAsia="Yu Mincho" w:cs="Arial"/>
                <w:szCs w:val="18"/>
              </w:rPr>
            </w:pPr>
            <w:r>
              <w:t>10</w:t>
            </w:r>
          </w:p>
        </w:tc>
        <w:tc>
          <w:tcPr>
            <w:tcW w:w="638" w:type="dxa"/>
            <w:tcMar>
              <w:left w:w="28" w:type="dxa"/>
              <w:right w:w="28" w:type="dxa"/>
            </w:tcMar>
          </w:tcPr>
          <w:p w14:paraId="7C16240F" w14:textId="77777777" w:rsidR="009169C1" w:rsidRPr="00A1115A" w:rsidRDefault="009169C1" w:rsidP="0007181F">
            <w:pPr>
              <w:pStyle w:val="TAC"/>
              <w:rPr>
                <w:rFonts w:eastAsia="Yu Mincho" w:cs="Arial"/>
                <w:szCs w:val="18"/>
              </w:rPr>
            </w:pPr>
          </w:p>
        </w:tc>
        <w:tc>
          <w:tcPr>
            <w:tcW w:w="708" w:type="dxa"/>
            <w:tcMar>
              <w:left w:w="28" w:type="dxa"/>
              <w:right w:w="28" w:type="dxa"/>
            </w:tcMar>
          </w:tcPr>
          <w:p w14:paraId="787260C3"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56F708DB"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5E1BA8AD" w14:textId="77777777" w:rsidR="009169C1" w:rsidRPr="00A1115A" w:rsidRDefault="009169C1" w:rsidP="0007181F">
            <w:pPr>
              <w:pStyle w:val="TAC"/>
              <w:rPr>
                <w:rFonts w:eastAsia="Yu Mincho" w:cs="Arial"/>
                <w:szCs w:val="18"/>
              </w:rPr>
            </w:pPr>
          </w:p>
        </w:tc>
        <w:tc>
          <w:tcPr>
            <w:tcW w:w="709" w:type="dxa"/>
          </w:tcPr>
          <w:p w14:paraId="6622DCFF" w14:textId="77777777" w:rsidR="009169C1" w:rsidRDefault="009169C1" w:rsidP="0007181F">
            <w:pPr>
              <w:pStyle w:val="TAC"/>
            </w:pPr>
          </w:p>
        </w:tc>
        <w:tc>
          <w:tcPr>
            <w:tcW w:w="709" w:type="dxa"/>
            <w:tcMar>
              <w:left w:w="28" w:type="dxa"/>
              <w:right w:w="28" w:type="dxa"/>
            </w:tcMar>
          </w:tcPr>
          <w:p w14:paraId="62850EE8" w14:textId="77777777" w:rsidR="009169C1" w:rsidRPr="00A1115A" w:rsidRDefault="009169C1" w:rsidP="0007181F">
            <w:pPr>
              <w:pStyle w:val="TAC"/>
              <w:rPr>
                <w:rFonts w:eastAsia="Yu Mincho" w:cs="Arial"/>
                <w:szCs w:val="18"/>
              </w:rPr>
            </w:pPr>
          </w:p>
        </w:tc>
        <w:tc>
          <w:tcPr>
            <w:tcW w:w="709" w:type="dxa"/>
            <w:vAlign w:val="center"/>
          </w:tcPr>
          <w:p w14:paraId="2599C62E" w14:textId="77777777" w:rsidR="009169C1" w:rsidRDefault="009169C1" w:rsidP="0007181F">
            <w:pPr>
              <w:pStyle w:val="TAC"/>
            </w:pPr>
          </w:p>
        </w:tc>
        <w:tc>
          <w:tcPr>
            <w:tcW w:w="709" w:type="dxa"/>
            <w:tcMar>
              <w:left w:w="28" w:type="dxa"/>
              <w:right w:w="28" w:type="dxa"/>
            </w:tcMar>
            <w:vAlign w:val="center"/>
          </w:tcPr>
          <w:p w14:paraId="17549BC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23E88BDE"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2B4A7913" w14:textId="77777777" w:rsidR="009169C1" w:rsidRPr="00A1115A" w:rsidRDefault="009169C1" w:rsidP="0007181F">
            <w:pPr>
              <w:pStyle w:val="TAC"/>
              <w:rPr>
                <w:rFonts w:eastAsia="Yu Mincho"/>
              </w:rPr>
            </w:pPr>
          </w:p>
        </w:tc>
        <w:tc>
          <w:tcPr>
            <w:tcW w:w="567" w:type="dxa"/>
            <w:tcMar>
              <w:left w:w="28" w:type="dxa"/>
              <w:right w:w="28" w:type="dxa"/>
            </w:tcMar>
          </w:tcPr>
          <w:p w14:paraId="631394EF"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01457629"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0D2B47F" w14:textId="77777777" w:rsidR="009169C1" w:rsidRPr="00A1115A" w:rsidRDefault="009169C1" w:rsidP="0007181F">
            <w:pPr>
              <w:pStyle w:val="TAC"/>
              <w:rPr>
                <w:rFonts w:eastAsia="Yu Mincho"/>
              </w:rPr>
            </w:pPr>
          </w:p>
        </w:tc>
      </w:tr>
      <w:tr w:rsidR="009169C1" w:rsidRPr="00A1115A" w14:paraId="03EF5CEE" w14:textId="77777777" w:rsidTr="009169C1">
        <w:trPr>
          <w:jc w:val="center"/>
        </w:trPr>
        <w:tc>
          <w:tcPr>
            <w:tcW w:w="707" w:type="dxa"/>
            <w:gridSpan w:val="2"/>
            <w:tcBorders>
              <w:top w:val="nil"/>
            </w:tcBorders>
            <w:shd w:val="clear" w:color="auto" w:fill="auto"/>
            <w:tcMar>
              <w:left w:w="28" w:type="dxa"/>
              <w:right w:w="28" w:type="dxa"/>
            </w:tcMar>
            <w:vAlign w:val="center"/>
          </w:tcPr>
          <w:p w14:paraId="12EA94AA"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tcPr>
          <w:p w14:paraId="4C55FA99" w14:textId="77777777" w:rsidR="009169C1" w:rsidRPr="00A1115A" w:rsidRDefault="009169C1" w:rsidP="0007181F">
            <w:pPr>
              <w:pStyle w:val="TAC"/>
              <w:rPr>
                <w:rFonts w:eastAsia="Yu Mincho" w:cs="Arial"/>
                <w:szCs w:val="18"/>
              </w:rPr>
            </w:pPr>
            <w:r w:rsidRPr="00B816CF">
              <w:t>60</w:t>
            </w:r>
          </w:p>
        </w:tc>
        <w:tc>
          <w:tcPr>
            <w:tcW w:w="566" w:type="dxa"/>
          </w:tcPr>
          <w:p w14:paraId="12FAF1AE" w14:textId="77777777" w:rsidR="009169C1" w:rsidRPr="00A1115A" w:rsidRDefault="009169C1" w:rsidP="0007181F">
            <w:pPr>
              <w:pStyle w:val="TAC"/>
              <w:rPr>
                <w:rFonts w:eastAsia="Yu Mincho"/>
              </w:rPr>
            </w:pPr>
          </w:p>
        </w:tc>
        <w:tc>
          <w:tcPr>
            <w:tcW w:w="566" w:type="dxa"/>
            <w:tcMar>
              <w:left w:w="28" w:type="dxa"/>
              <w:right w:w="28" w:type="dxa"/>
            </w:tcMar>
          </w:tcPr>
          <w:p w14:paraId="197BAC4E" w14:textId="50BD8DEF" w:rsidR="009169C1" w:rsidRPr="00A1115A" w:rsidRDefault="009169C1" w:rsidP="0007181F">
            <w:pPr>
              <w:pStyle w:val="TAC"/>
              <w:rPr>
                <w:rFonts w:eastAsia="Yu Mincho"/>
              </w:rPr>
            </w:pPr>
          </w:p>
        </w:tc>
        <w:tc>
          <w:tcPr>
            <w:tcW w:w="637" w:type="dxa"/>
            <w:tcMar>
              <w:left w:w="28" w:type="dxa"/>
              <w:right w:w="28" w:type="dxa"/>
            </w:tcMar>
          </w:tcPr>
          <w:p w14:paraId="388DF551" w14:textId="77777777" w:rsidR="009169C1" w:rsidRPr="00A1115A" w:rsidRDefault="009169C1" w:rsidP="0007181F">
            <w:pPr>
              <w:pStyle w:val="TAC"/>
              <w:rPr>
                <w:rFonts w:eastAsia="Yu Mincho" w:cs="Arial"/>
                <w:szCs w:val="18"/>
              </w:rPr>
            </w:pPr>
            <w:r>
              <w:t>10</w:t>
            </w:r>
          </w:p>
        </w:tc>
        <w:tc>
          <w:tcPr>
            <w:tcW w:w="638" w:type="dxa"/>
            <w:tcMar>
              <w:left w:w="28" w:type="dxa"/>
              <w:right w:w="28" w:type="dxa"/>
            </w:tcMar>
          </w:tcPr>
          <w:p w14:paraId="3908FB1E" w14:textId="77777777" w:rsidR="009169C1" w:rsidRPr="00A1115A" w:rsidRDefault="009169C1" w:rsidP="0007181F">
            <w:pPr>
              <w:pStyle w:val="TAC"/>
              <w:rPr>
                <w:rFonts w:eastAsia="Yu Mincho" w:cs="Arial"/>
                <w:szCs w:val="18"/>
              </w:rPr>
            </w:pPr>
          </w:p>
        </w:tc>
        <w:tc>
          <w:tcPr>
            <w:tcW w:w="708" w:type="dxa"/>
            <w:tcMar>
              <w:left w:w="28" w:type="dxa"/>
              <w:right w:w="28" w:type="dxa"/>
            </w:tcMar>
          </w:tcPr>
          <w:p w14:paraId="28968DCF"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32CB04DC"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31862A6A" w14:textId="77777777" w:rsidR="009169C1" w:rsidRPr="00A1115A" w:rsidRDefault="009169C1" w:rsidP="0007181F">
            <w:pPr>
              <w:pStyle w:val="TAC"/>
              <w:rPr>
                <w:rFonts w:eastAsia="Yu Mincho" w:cs="Arial"/>
                <w:szCs w:val="18"/>
              </w:rPr>
            </w:pPr>
          </w:p>
        </w:tc>
        <w:tc>
          <w:tcPr>
            <w:tcW w:w="709" w:type="dxa"/>
          </w:tcPr>
          <w:p w14:paraId="0315EAB8"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7ADA4FE2" w14:textId="77777777" w:rsidR="009169C1" w:rsidRPr="00A1115A" w:rsidRDefault="009169C1" w:rsidP="0007181F">
            <w:pPr>
              <w:pStyle w:val="TAC"/>
              <w:rPr>
                <w:rFonts w:eastAsia="Yu Mincho" w:cs="Arial"/>
                <w:szCs w:val="18"/>
              </w:rPr>
            </w:pPr>
          </w:p>
        </w:tc>
        <w:tc>
          <w:tcPr>
            <w:tcW w:w="709" w:type="dxa"/>
            <w:vAlign w:val="center"/>
          </w:tcPr>
          <w:p w14:paraId="24379667"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0391BD38"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914D1FB"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7EC84C57" w14:textId="77777777" w:rsidR="009169C1" w:rsidRPr="00A1115A" w:rsidRDefault="009169C1" w:rsidP="0007181F">
            <w:pPr>
              <w:pStyle w:val="TAC"/>
              <w:rPr>
                <w:rFonts w:eastAsia="Yu Mincho"/>
              </w:rPr>
            </w:pPr>
          </w:p>
        </w:tc>
        <w:tc>
          <w:tcPr>
            <w:tcW w:w="567" w:type="dxa"/>
            <w:tcMar>
              <w:left w:w="28" w:type="dxa"/>
              <w:right w:w="28" w:type="dxa"/>
            </w:tcMar>
          </w:tcPr>
          <w:p w14:paraId="6525B4B7"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7292CE48"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5009F63" w14:textId="77777777" w:rsidR="009169C1" w:rsidRPr="00A1115A" w:rsidRDefault="009169C1" w:rsidP="0007181F">
            <w:pPr>
              <w:pStyle w:val="TAC"/>
              <w:rPr>
                <w:rFonts w:eastAsia="Yu Mincho"/>
              </w:rPr>
            </w:pPr>
          </w:p>
        </w:tc>
      </w:tr>
      <w:tr w:rsidR="009169C1" w:rsidRPr="00A1115A" w14:paraId="4D2BB6E0" w14:textId="77777777" w:rsidTr="009169C1">
        <w:trPr>
          <w:jc w:val="center"/>
        </w:trPr>
        <w:tc>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0CCC046" w14:textId="77777777" w:rsidR="009169C1" w:rsidRPr="00A1115A" w:rsidRDefault="009169C1" w:rsidP="0007181F">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19F8FE8C" w14:textId="77777777" w:rsidR="009169C1" w:rsidRPr="00B816CF" w:rsidRDefault="009169C1" w:rsidP="0007181F">
            <w:pPr>
              <w:pStyle w:val="TAC"/>
            </w:pPr>
            <w:r w:rsidRPr="00B816CF">
              <w:t>15</w:t>
            </w:r>
          </w:p>
        </w:tc>
        <w:tc>
          <w:tcPr>
            <w:tcW w:w="566" w:type="dxa"/>
          </w:tcPr>
          <w:p w14:paraId="227EE47E" w14:textId="695B498C" w:rsidR="009169C1" w:rsidRDefault="00E3430B" w:rsidP="0007181F">
            <w:pPr>
              <w:pStyle w:val="TAC"/>
              <w:rPr>
                <w:rFonts w:eastAsia="Yu Mincho"/>
              </w:rPr>
            </w:pPr>
            <w:ins w:id="791" w:author="D. Everaere" w:date="2023-04-09T19:09:00Z">
              <w:r>
                <w:rPr>
                  <w:rFonts w:eastAsia="Yu Mincho"/>
                </w:rPr>
                <w:t>3</w:t>
              </w:r>
            </w:ins>
          </w:p>
        </w:tc>
        <w:tc>
          <w:tcPr>
            <w:tcW w:w="566" w:type="dxa"/>
            <w:tcMar>
              <w:left w:w="28" w:type="dxa"/>
              <w:right w:w="28" w:type="dxa"/>
            </w:tcMar>
          </w:tcPr>
          <w:p w14:paraId="0049EE6C" w14:textId="3CCD13D7" w:rsidR="009169C1" w:rsidRPr="00A1115A" w:rsidRDefault="009169C1" w:rsidP="0007181F">
            <w:pPr>
              <w:pStyle w:val="TAC"/>
              <w:rPr>
                <w:rFonts w:eastAsia="Yu Mincho"/>
              </w:rPr>
            </w:pPr>
            <w:r>
              <w:rPr>
                <w:rFonts w:eastAsia="Yu Mincho"/>
              </w:rPr>
              <w:t>5</w:t>
            </w:r>
          </w:p>
        </w:tc>
        <w:tc>
          <w:tcPr>
            <w:tcW w:w="637" w:type="dxa"/>
            <w:tcMar>
              <w:left w:w="28" w:type="dxa"/>
              <w:right w:w="28" w:type="dxa"/>
            </w:tcMar>
          </w:tcPr>
          <w:p w14:paraId="2F4C4322" w14:textId="77777777" w:rsidR="009169C1" w:rsidRDefault="009169C1" w:rsidP="0007181F">
            <w:pPr>
              <w:pStyle w:val="TAC"/>
            </w:pPr>
          </w:p>
        </w:tc>
        <w:tc>
          <w:tcPr>
            <w:tcW w:w="638" w:type="dxa"/>
            <w:tcMar>
              <w:left w:w="28" w:type="dxa"/>
              <w:right w:w="28" w:type="dxa"/>
            </w:tcMar>
          </w:tcPr>
          <w:p w14:paraId="1BB8350A" w14:textId="77777777" w:rsidR="009169C1" w:rsidRPr="00A1115A" w:rsidRDefault="009169C1" w:rsidP="0007181F">
            <w:pPr>
              <w:pStyle w:val="TAC"/>
              <w:rPr>
                <w:rFonts w:eastAsia="Yu Mincho" w:cs="Arial"/>
                <w:szCs w:val="18"/>
              </w:rPr>
            </w:pPr>
          </w:p>
        </w:tc>
        <w:tc>
          <w:tcPr>
            <w:tcW w:w="708" w:type="dxa"/>
            <w:tcMar>
              <w:left w:w="28" w:type="dxa"/>
              <w:right w:w="28" w:type="dxa"/>
            </w:tcMar>
          </w:tcPr>
          <w:p w14:paraId="04D77FA7"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5A48D3ED"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36F71605" w14:textId="77777777" w:rsidR="009169C1" w:rsidRPr="00A1115A" w:rsidRDefault="009169C1" w:rsidP="0007181F">
            <w:pPr>
              <w:pStyle w:val="TAC"/>
              <w:rPr>
                <w:rFonts w:eastAsia="Yu Mincho" w:cs="Arial"/>
                <w:szCs w:val="18"/>
              </w:rPr>
            </w:pPr>
          </w:p>
        </w:tc>
        <w:tc>
          <w:tcPr>
            <w:tcW w:w="709" w:type="dxa"/>
          </w:tcPr>
          <w:p w14:paraId="40149F60"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7232EC61" w14:textId="77777777" w:rsidR="009169C1" w:rsidRPr="00A1115A" w:rsidRDefault="009169C1" w:rsidP="0007181F">
            <w:pPr>
              <w:pStyle w:val="TAC"/>
              <w:rPr>
                <w:rFonts w:eastAsia="Yu Mincho" w:cs="Arial"/>
                <w:szCs w:val="18"/>
              </w:rPr>
            </w:pPr>
          </w:p>
        </w:tc>
        <w:tc>
          <w:tcPr>
            <w:tcW w:w="709" w:type="dxa"/>
            <w:vAlign w:val="center"/>
          </w:tcPr>
          <w:p w14:paraId="26A34285"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603BB6C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6DDF5DDC"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2D20A6E7" w14:textId="77777777" w:rsidR="009169C1" w:rsidRPr="00A1115A" w:rsidRDefault="009169C1" w:rsidP="0007181F">
            <w:pPr>
              <w:pStyle w:val="TAC"/>
              <w:rPr>
                <w:rFonts w:eastAsia="Yu Mincho"/>
              </w:rPr>
            </w:pPr>
          </w:p>
        </w:tc>
        <w:tc>
          <w:tcPr>
            <w:tcW w:w="567" w:type="dxa"/>
            <w:tcMar>
              <w:left w:w="28" w:type="dxa"/>
              <w:right w:w="28" w:type="dxa"/>
            </w:tcMar>
          </w:tcPr>
          <w:p w14:paraId="58AFA7A2"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65BEE923"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802C425" w14:textId="77777777" w:rsidR="009169C1" w:rsidRPr="00A1115A" w:rsidRDefault="009169C1" w:rsidP="0007181F">
            <w:pPr>
              <w:pStyle w:val="TAC"/>
              <w:rPr>
                <w:rFonts w:eastAsia="Yu Mincho"/>
              </w:rPr>
            </w:pPr>
          </w:p>
        </w:tc>
      </w:tr>
      <w:tr w:rsidR="009169C1" w:rsidRPr="00A1115A" w14:paraId="00103F6D" w14:textId="77777777" w:rsidTr="009169C1">
        <w:trPr>
          <w:jc w:val="center"/>
        </w:trPr>
        <w:tc>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
          <w:p w14:paraId="21139DBF" w14:textId="77777777" w:rsidR="009169C1" w:rsidRPr="00A1115A" w:rsidRDefault="009169C1" w:rsidP="0007181F">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8977139" w14:textId="77777777" w:rsidR="009169C1" w:rsidRPr="00B816CF" w:rsidRDefault="009169C1" w:rsidP="0007181F">
            <w:pPr>
              <w:pStyle w:val="TAC"/>
            </w:pPr>
            <w:r w:rsidRPr="00B816CF">
              <w:t>30</w:t>
            </w:r>
          </w:p>
        </w:tc>
        <w:tc>
          <w:tcPr>
            <w:tcW w:w="566" w:type="dxa"/>
          </w:tcPr>
          <w:p w14:paraId="15E13E89" w14:textId="77777777" w:rsidR="009169C1" w:rsidRPr="00A1115A" w:rsidRDefault="009169C1" w:rsidP="0007181F">
            <w:pPr>
              <w:pStyle w:val="TAC"/>
              <w:rPr>
                <w:rFonts w:eastAsia="Yu Mincho"/>
              </w:rPr>
            </w:pPr>
          </w:p>
        </w:tc>
        <w:tc>
          <w:tcPr>
            <w:tcW w:w="566" w:type="dxa"/>
            <w:tcMar>
              <w:left w:w="28" w:type="dxa"/>
              <w:right w:w="28" w:type="dxa"/>
            </w:tcMar>
          </w:tcPr>
          <w:p w14:paraId="34DF3A1A" w14:textId="3839A0F9" w:rsidR="009169C1" w:rsidRPr="00A1115A" w:rsidRDefault="009169C1" w:rsidP="0007181F">
            <w:pPr>
              <w:pStyle w:val="TAC"/>
              <w:rPr>
                <w:rFonts w:eastAsia="Yu Mincho"/>
              </w:rPr>
            </w:pPr>
          </w:p>
        </w:tc>
        <w:tc>
          <w:tcPr>
            <w:tcW w:w="637" w:type="dxa"/>
            <w:tcMar>
              <w:left w:w="28" w:type="dxa"/>
              <w:right w:w="28" w:type="dxa"/>
            </w:tcMar>
          </w:tcPr>
          <w:p w14:paraId="72C4B93B" w14:textId="77777777" w:rsidR="009169C1" w:rsidRDefault="009169C1" w:rsidP="0007181F">
            <w:pPr>
              <w:pStyle w:val="TAC"/>
            </w:pPr>
          </w:p>
        </w:tc>
        <w:tc>
          <w:tcPr>
            <w:tcW w:w="638" w:type="dxa"/>
            <w:tcMar>
              <w:left w:w="28" w:type="dxa"/>
              <w:right w:w="28" w:type="dxa"/>
            </w:tcMar>
          </w:tcPr>
          <w:p w14:paraId="0002F8B6" w14:textId="77777777" w:rsidR="009169C1" w:rsidRPr="00A1115A" w:rsidRDefault="009169C1" w:rsidP="0007181F">
            <w:pPr>
              <w:pStyle w:val="TAC"/>
              <w:rPr>
                <w:rFonts w:eastAsia="Yu Mincho" w:cs="Arial"/>
                <w:szCs w:val="18"/>
              </w:rPr>
            </w:pPr>
          </w:p>
        </w:tc>
        <w:tc>
          <w:tcPr>
            <w:tcW w:w="708" w:type="dxa"/>
            <w:tcMar>
              <w:left w:w="28" w:type="dxa"/>
              <w:right w:w="28" w:type="dxa"/>
            </w:tcMar>
          </w:tcPr>
          <w:p w14:paraId="0D0BFD5E"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2003A8D0"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476FF492" w14:textId="77777777" w:rsidR="009169C1" w:rsidRPr="00A1115A" w:rsidRDefault="009169C1" w:rsidP="0007181F">
            <w:pPr>
              <w:pStyle w:val="TAC"/>
              <w:rPr>
                <w:rFonts w:eastAsia="Yu Mincho" w:cs="Arial"/>
                <w:szCs w:val="18"/>
              </w:rPr>
            </w:pPr>
          </w:p>
        </w:tc>
        <w:tc>
          <w:tcPr>
            <w:tcW w:w="709" w:type="dxa"/>
          </w:tcPr>
          <w:p w14:paraId="2D0670F0"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6B27703E" w14:textId="77777777" w:rsidR="009169C1" w:rsidRPr="00A1115A" w:rsidRDefault="009169C1" w:rsidP="0007181F">
            <w:pPr>
              <w:pStyle w:val="TAC"/>
              <w:rPr>
                <w:rFonts w:eastAsia="Yu Mincho" w:cs="Arial"/>
                <w:szCs w:val="18"/>
              </w:rPr>
            </w:pPr>
          </w:p>
        </w:tc>
        <w:tc>
          <w:tcPr>
            <w:tcW w:w="709" w:type="dxa"/>
            <w:vAlign w:val="center"/>
          </w:tcPr>
          <w:p w14:paraId="6309D82F"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0BB75F04"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4C4CB10"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5CAED78A" w14:textId="77777777" w:rsidR="009169C1" w:rsidRPr="00A1115A" w:rsidRDefault="009169C1" w:rsidP="0007181F">
            <w:pPr>
              <w:pStyle w:val="TAC"/>
              <w:rPr>
                <w:rFonts w:eastAsia="Yu Mincho"/>
              </w:rPr>
            </w:pPr>
          </w:p>
        </w:tc>
        <w:tc>
          <w:tcPr>
            <w:tcW w:w="567" w:type="dxa"/>
            <w:tcMar>
              <w:left w:w="28" w:type="dxa"/>
              <w:right w:w="28" w:type="dxa"/>
            </w:tcMar>
          </w:tcPr>
          <w:p w14:paraId="3A8FA1D9"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3340DE12"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5A942304" w14:textId="77777777" w:rsidR="009169C1" w:rsidRPr="00A1115A" w:rsidRDefault="009169C1" w:rsidP="0007181F">
            <w:pPr>
              <w:pStyle w:val="TAC"/>
              <w:rPr>
                <w:rFonts w:eastAsia="Yu Mincho"/>
              </w:rPr>
            </w:pPr>
          </w:p>
        </w:tc>
      </w:tr>
      <w:tr w:rsidR="009169C1" w:rsidRPr="00A1115A" w14:paraId="0D62CFAB" w14:textId="77777777" w:rsidTr="009169C1">
        <w:trPr>
          <w:jc w:val="center"/>
        </w:trPr>
        <w:tc>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5DEC74" w14:textId="77777777" w:rsidR="009169C1" w:rsidRPr="00A1115A" w:rsidRDefault="009169C1" w:rsidP="0007181F">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5044C5EE" w14:textId="77777777" w:rsidR="009169C1" w:rsidRPr="00B816CF" w:rsidRDefault="009169C1" w:rsidP="0007181F">
            <w:pPr>
              <w:pStyle w:val="TAC"/>
            </w:pPr>
            <w:r w:rsidRPr="00B816CF">
              <w:t>60</w:t>
            </w:r>
          </w:p>
        </w:tc>
        <w:tc>
          <w:tcPr>
            <w:tcW w:w="566" w:type="dxa"/>
          </w:tcPr>
          <w:p w14:paraId="210275D1" w14:textId="77777777" w:rsidR="009169C1" w:rsidRPr="00A1115A" w:rsidRDefault="009169C1" w:rsidP="0007181F">
            <w:pPr>
              <w:pStyle w:val="TAC"/>
              <w:rPr>
                <w:rFonts w:eastAsia="Yu Mincho"/>
              </w:rPr>
            </w:pPr>
          </w:p>
        </w:tc>
        <w:tc>
          <w:tcPr>
            <w:tcW w:w="566" w:type="dxa"/>
            <w:tcMar>
              <w:left w:w="28" w:type="dxa"/>
              <w:right w:w="28" w:type="dxa"/>
            </w:tcMar>
          </w:tcPr>
          <w:p w14:paraId="796A0DE6" w14:textId="0C75DF41" w:rsidR="009169C1" w:rsidRPr="00A1115A" w:rsidRDefault="009169C1" w:rsidP="0007181F">
            <w:pPr>
              <w:pStyle w:val="TAC"/>
              <w:rPr>
                <w:rFonts w:eastAsia="Yu Mincho"/>
              </w:rPr>
            </w:pPr>
          </w:p>
        </w:tc>
        <w:tc>
          <w:tcPr>
            <w:tcW w:w="637" w:type="dxa"/>
            <w:tcMar>
              <w:left w:w="28" w:type="dxa"/>
              <w:right w:w="28" w:type="dxa"/>
            </w:tcMar>
          </w:tcPr>
          <w:p w14:paraId="74A42165" w14:textId="77777777" w:rsidR="009169C1" w:rsidRDefault="009169C1" w:rsidP="0007181F">
            <w:pPr>
              <w:pStyle w:val="TAC"/>
            </w:pPr>
          </w:p>
        </w:tc>
        <w:tc>
          <w:tcPr>
            <w:tcW w:w="638" w:type="dxa"/>
            <w:tcMar>
              <w:left w:w="28" w:type="dxa"/>
              <w:right w:w="28" w:type="dxa"/>
            </w:tcMar>
          </w:tcPr>
          <w:p w14:paraId="57A20ECF" w14:textId="77777777" w:rsidR="009169C1" w:rsidRPr="00A1115A" w:rsidRDefault="009169C1" w:rsidP="0007181F">
            <w:pPr>
              <w:pStyle w:val="TAC"/>
              <w:rPr>
                <w:rFonts w:eastAsia="Yu Mincho" w:cs="Arial"/>
                <w:szCs w:val="18"/>
              </w:rPr>
            </w:pPr>
          </w:p>
        </w:tc>
        <w:tc>
          <w:tcPr>
            <w:tcW w:w="708" w:type="dxa"/>
            <w:tcMar>
              <w:left w:w="28" w:type="dxa"/>
              <w:right w:w="28" w:type="dxa"/>
            </w:tcMar>
          </w:tcPr>
          <w:p w14:paraId="7F1F036C"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63D33979"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3950BEE2" w14:textId="77777777" w:rsidR="009169C1" w:rsidRPr="00A1115A" w:rsidRDefault="009169C1" w:rsidP="0007181F">
            <w:pPr>
              <w:pStyle w:val="TAC"/>
              <w:rPr>
                <w:rFonts w:eastAsia="Yu Mincho" w:cs="Arial"/>
                <w:szCs w:val="18"/>
              </w:rPr>
            </w:pPr>
          </w:p>
        </w:tc>
        <w:tc>
          <w:tcPr>
            <w:tcW w:w="709" w:type="dxa"/>
          </w:tcPr>
          <w:p w14:paraId="69B7BB77"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489FBC7D" w14:textId="77777777" w:rsidR="009169C1" w:rsidRPr="00A1115A" w:rsidRDefault="009169C1" w:rsidP="0007181F">
            <w:pPr>
              <w:pStyle w:val="TAC"/>
              <w:rPr>
                <w:rFonts w:eastAsia="Yu Mincho" w:cs="Arial"/>
                <w:szCs w:val="18"/>
              </w:rPr>
            </w:pPr>
          </w:p>
        </w:tc>
        <w:tc>
          <w:tcPr>
            <w:tcW w:w="709" w:type="dxa"/>
            <w:vAlign w:val="center"/>
          </w:tcPr>
          <w:p w14:paraId="330EF5B5"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5FF4E29D"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0A69446"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21932935" w14:textId="77777777" w:rsidR="009169C1" w:rsidRPr="00A1115A" w:rsidRDefault="009169C1" w:rsidP="0007181F">
            <w:pPr>
              <w:pStyle w:val="TAC"/>
              <w:rPr>
                <w:rFonts w:eastAsia="Yu Mincho"/>
              </w:rPr>
            </w:pPr>
          </w:p>
        </w:tc>
        <w:tc>
          <w:tcPr>
            <w:tcW w:w="567" w:type="dxa"/>
            <w:tcMar>
              <w:left w:w="28" w:type="dxa"/>
              <w:right w:w="28" w:type="dxa"/>
            </w:tcMar>
          </w:tcPr>
          <w:p w14:paraId="25A09FB0"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1E1AD6B7"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6ABF1AB" w14:textId="77777777" w:rsidR="009169C1" w:rsidRPr="00A1115A" w:rsidRDefault="009169C1" w:rsidP="0007181F">
            <w:pPr>
              <w:pStyle w:val="TAC"/>
              <w:rPr>
                <w:rFonts w:eastAsia="Yu Mincho"/>
              </w:rPr>
            </w:pPr>
          </w:p>
        </w:tc>
      </w:tr>
      <w:tr w:rsidR="009169C1" w:rsidRPr="00A1115A" w14:paraId="404DE6D0"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22C57C7C" w14:textId="77777777" w:rsidR="009169C1" w:rsidRPr="00A1115A" w:rsidRDefault="009169C1" w:rsidP="0007181F">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0D455EB7" w14:textId="77777777" w:rsidR="009169C1" w:rsidRPr="00B816CF" w:rsidRDefault="009169C1" w:rsidP="0007181F">
            <w:pPr>
              <w:pStyle w:val="TAC"/>
            </w:pPr>
            <w:r w:rsidRPr="00B816CF">
              <w:t>15</w:t>
            </w:r>
          </w:p>
        </w:tc>
        <w:tc>
          <w:tcPr>
            <w:tcW w:w="566" w:type="dxa"/>
          </w:tcPr>
          <w:p w14:paraId="5EDDAFF6" w14:textId="77777777" w:rsidR="009169C1" w:rsidRDefault="009169C1" w:rsidP="0007181F">
            <w:pPr>
              <w:pStyle w:val="TAC"/>
              <w:rPr>
                <w:rFonts w:eastAsia="Yu Mincho"/>
              </w:rPr>
            </w:pPr>
          </w:p>
        </w:tc>
        <w:tc>
          <w:tcPr>
            <w:tcW w:w="566" w:type="dxa"/>
            <w:tcMar>
              <w:left w:w="28" w:type="dxa"/>
              <w:right w:w="28" w:type="dxa"/>
            </w:tcMar>
          </w:tcPr>
          <w:p w14:paraId="394F58C4" w14:textId="74BBACB6" w:rsidR="009169C1" w:rsidRPr="00A1115A" w:rsidRDefault="009169C1" w:rsidP="0007181F">
            <w:pPr>
              <w:pStyle w:val="TAC"/>
              <w:rPr>
                <w:rFonts w:eastAsia="Yu Mincho"/>
              </w:rPr>
            </w:pPr>
            <w:r>
              <w:rPr>
                <w:rFonts w:eastAsia="Yu Mincho"/>
              </w:rPr>
              <w:t>5</w:t>
            </w:r>
          </w:p>
        </w:tc>
        <w:tc>
          <w:tcPr>
            <w:tcW w:w="637" w:type="dxa"/>
            <w:tcMar>
              <w:left w:w="28" w:type="dxa"/>
              <w:right w:w="28" w:type="dxa"/>
            </w:tcMar>
          </w:tcPr>
          <w:p w14:paraId="340D1937" w14:textId="77777777" w:rsidR="009169C1" w:rsidRDefault="009169C1" w:rsidP="0007181F">
            <w:pPr>
              <w:pStyle w:val="TAC"/>
            </w:pPr>
            <w:r>
              <w:t>10</w:t>
            </w:r>
          </w:p>
        </w:tc>
        <w:tc>
          <w:tcPr>
            <w:tcW w:w="638" w:type="dxa"/>
            <w:tcMar>
              <w:left w:w="28" w:type="dxa"/>
              <w:right w:w="28" w:type="dxa"/>
            </w:tcMar>
          </w:tcPr>
          <w:p w14:paraId="758D2DCA" w14:textId="77777777" w:rsidR="009169C1" w:rsidRPr="00A1115A" w:rsidRDefault="009169C1" w:rsidP="0007181F">
            <w:pPr>
              <w:pStyle w:val="TAC"/>
              <w:rPr>
                <w:rFonts w:eastAsia="Yu Mincho" w:cs="Arial"/>
                <w:szCs w:val="18"/>
              </w:rPr>
            </w:pPr>
          </w:p>
        </w:tc>
        <w:tc>
          <w:tcPr>
            <w:tcW w:w="708" w:type="dxa"/>
            <w:tcMar>
              <w:left w:w="28" w:type="dxa"/>
              <w:right w:w="28" w:type="dxa"/>
            </w:tcMar>
          </w:tcPr>
          <w:p w14:paraId="4422A448"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0005286A"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60EC1E35" w14:textId="77777777" w:rsidR="009169C1" w:rsidRPr="00A1115A" w:rsidRDefault="009169C1" w:rsidP="0007181F">
            <w:pPr>
              <w:pStyle w:val="TAC"/>
              <w:rPr>
                <w:rFonts w:eastAsia="Yu Mincho" w:cs="Arial"/>
                <w:szCs w:val="18"/>
              </w:rPr>
            </w:pPr>
          </w:p>
        </w:tc>
        <w:tc>
          <w:tcPr>
            <w:tcW w:w="709" w:type="dxa"/>
          </w:tcPr>
          <w:p w14:paraId="5D4FBDD5"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57326F44" w14:textId="77777777" w:rsidR="009169C1" w:rsidRPr="00A1115A" w:rsidRDefault="009169C1" w:rsidP="0007181F">
            <w:pPr>
              <w:pStyle w:val="TAC"/>
              <w:rPr>
                <w:rFonts w:eastAsia="Yu Mincho" w:cs="Arial"/>
                <w:szCs w:val="18"/>
              </w:rPr>
            </w:pPr>
          </w:p>
        </w:tc>
        <w:tc>
          <w:tcPr>
            <w:tcW w:w="709" w:type="dxa"/>
            <w:vAlign w:val="center"/>
          </w:tcPr>
          <w:p w14:paraId="44E36A34"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636E394F"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6998589"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1AA49996" w14:textId="77777777" w:rsidR="009169C1" w:rsidRPr="00A1115A" w:rsidRDefault="009169C1" w:rsidP="0007181F">
            <w:pPr>
              <w:pStyle w:val="TAC"/>
              <w:rPr>
                <w:rFonts w:eastAsia="Yu Mincho"/>
              </w:rPr>
            </w:pPr>
          </w:p>
        </w:tc>
        <w:tc>
          <w:tcPr>
            <w:tcW w:w="567" w:type="dxa"/>
            <w:tcMar>
              <w:left w:w="28" w:type="dxa"/>
              <w:right w:w="28" w:type="dxa"/>
            </w:tcMar>
          </w:tcPr>
          <w:p w14:paraId="37A4C78A"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4787CDE0"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3FF1F4EC" w14:textId="77777777" w:rsidR="009169C1" w:rsidRPr="00A1115A" w:rsidRDefault="009169C1" w:rsidP="0007181F">
            <w:pPr>
              <w:pStyle w:val="TAC"/>
              <w:rPr>
                <w:rFonts w:eastAsia="Yu Mincho"/>
              </w:rPr>
            </w:pPr>
          </w:p>
        </w:tc>
      </w:tr>
      <w:tr w:rsidR="009169C1" w:rsidRPr="00A1115A" w14:paraId="0527E0C0"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079C94AE"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tcPr>
          <w:p w14:paraId="1D0085E5" w14:textId="77777777" w:rsidR="009169C1" w:rsidRPr="00B816CF" w:rsidRDefault="009169C1" w:rsidP="0007181F">
            <w:pPr>
              <w:pStyle w:val="TAC"/>
            </w:pPr>
            <w:r w:rsidRPr="00B816CF">
              <w:t>30</w:t>
            </w:r>
          </w:p>
        </w:tc>
        <w:tc>
          <w:tcPr>
            <w:tcW w:w="566" w:type="dxa"/>
          </w:tcPr>
          <w:p w14:paraId="1E7F3463" w14:textId="77777777" w:rsidR="009169C1" w:rsidRPr="00A1115A" w:rsidRDefault="009169C1" w:rsidP="0007181F">
            <w:pPr>
              <w:pStyle w:val="TAC"/>
              <w:rPr>
                <w:rFonts w:eastAsia="Yu Mincho"/>
              </w:rPr>
            </w:pPr>
          </w:p>
        </w:tc>
        <w:tc>
          <w:tcPr>
            <w:tcW w:w="566" w:type="dxa"/>
            <w:tcMar>
              <w:left w:w="28" w:type="dxa"/>
              <w:right w:w="28" w:type="dxa"/>
            </w:tcMar>
          </w:tcPr>
          <w:p w14:paraId="381D5BE3" w14:textId="266C2975" w:rsidR="009169C1" w:rsidRPr="00A1115A" w:rsidRDefault="009169C1" w:rsidP="0007181F">
            <w:pPr>
              <w:pStyle w:val="TAC"/>
              <w:rPr>
                <w:rFonts w:eastAsia="Yu Mincho"/>
              </w:rPr>
            </w:pPr>
          </w:p>
        </w:tc>
        <w:tc>
          <w:tcPr>
            <w:tcW w:w="637" w:type="dxa"/>
            <w:tcMar>
              <w:left w:w="28" w:type="dxa"/>
              <w:right w:w="28" w:type="dxa"/>
            </w:tcMar>
          </w:tcPr>
          <w:p w14:paraId="595AE80F" w14:textId="77777777" w:rsidR="009169C1" w:rsidRDefault="009169C1" w:rsidP="0007181F">
            <w:pPr>
              <w:pStyle w:val="TAC"/>
            </w:pPr>
            <w:r>
              <w:t>10</w:t>
            </w:r>
          </w:p>
        </w:tc>
        <w:tc>
          <w:tcPr>
            <w:tcW w:w="638" w:type="dxa"/>
            <w:tcMar>
              <w:left w:w="28" w:type="dxa"/>
              <w:right w:w="28" w:type="dxa"/>
            </w:tcMar>
          </w:tcPr>
          <w:p w14:paraId="0F856410" w14:textId="77777777" w:rsidR="009169C1" w:rsidRPr="00A1115A" w:rsidRDefault="009169C1" w:rsidP="0007181F">
            <w:pPr>
              <w:pStyle w:val="TAC"/>
              <w:rPr>
                <w:rFonts w:eastAsia="Yu Mincho" w:cs="Arial"/>
                <w:szCs w:val="18"/>
              </w:rPr>
            </w:pPr>
          </w:p>
        </w:tc>
        <w:tc>
          <w:tcPr>
            <w:tcW w:w="708" w:type="dxa"/>
            <w:tcMar>
              <w:left w:w="28" w:type="dxa"/>
              <w:right w:w="28" w:type="dxa"/>
            </w:tcMar>
          </w:tcPr>
          <w:p w14:paraId="0B5C80C6"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76C4DFED"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79CF898B" w14:textId="77777777" w:rsidR="009169C1" w:rsidRPr="00A1115A" w:rsidRDefault="009169C1" w:rsidP="0007181F">
            <w:pPr>
              <w:pStyle w:val="TAC"/>
              <w:rPr>
                <w:rFonts w:eastAsia="Yu Mincho" w:cs="Arial"/>
                <w:szCs w:val="18"/>
              </w:rPr>
            </w:pPr>
          </w:p>
        </w:tc>
        <w:tc>
          <w:tcPr>
            <w:tcW w:w="709" w:type="dxa"/>
          </w:tcPr>
          <w:p w14:paraId="29DCA2D7"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105FEA00" w14:textId="77777777" w:rsidR="009169C1" w:rsidRPr="00A1115A" w:rsidRDefault="009169C1" w:rsidP="0007181F">
            <w:pPr>
              <w:pStyle w:val="TAC"/>
              <w:rPr>
                <w:rFonts w:eastAsia="Yu Mincho" w:cs="Arial"/>
                <w:szCs w:val="18"/>
              </w:rPr>
            </w:pPr>
          </w:p>
        </w:tc>
        <w:tc>
          <w:tcPr>
            <w:tcW w:w="709" w:type="dxa"/>
            <w:vAlign w:val="center"/>
          </w:tcPr>
          <w:p w14:paraId="4AA0B7F3"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12BDB6BA"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317C20F"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117C6DAD" w14:textId="77777777" w:rsidR="009169C1" w:rsidRPr="00A1115A" w:rsidRDefault="009169C1" w:rsidP="0007181F">
            <w:pPr>
              <w:pStyle w:val="TAC"/>
              <w:rPr>
                <w:rFonts w:eastAsia="Yu Mincho"/>
              </w:rPr>
            </w:pPr>
          </w:p>
        </w:tc>
        <w:tc>
          <w:tcPr>
            <w:tcW w:w="567" w:type="dxa"/>
            <w:tcMar>
              <w:left w:w="28" w:type="dxa"/>
              <w:right w:w="28" w:type="dxa"/>
            </w:tcMar>
          </w:tcPr>
          <w:p w14:paraId="6D885079"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21842EDD"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706A654" w14:textId="77777777" w:rsidR="009169C1" w:rsidRPr="00A1115A" w:rsidRDefault="009169C1" w:rsidP="0007181F">
            <w:pPr>
              <w:pStyle w:val="TAC"/>
              <w:rPr>
                <w:rFonts w:eastAsia="Yu Mincho"/>
              </w:rPr>
            </w:pPr>
          </w:p>
        </w:tc>
      </w:tr>
      <w:tr w:rsidR="009169C1" w:rsidRPr="00A1115A" w14:paraId="1DA039B7" w14:textId="77777777" w:rsidTr="009169C1">
        <w:trPr>
          <w:jc w:val="center"/>
        </w:trPr>
        <w:tc>
          <w:tcPr>
            <w:tcW w:w="707" w:type="dxa"/>
            <w:gridSpan w:val="2"/>
            <w:tcBorders>
              <w:top w:val="nil"/>
            </w:tcBorders>
            <w:shd w:val="clear" w:color="auto" w:fill="auto"/>
            <w:tcMar>
              <w:left w:w="28" w:type="dxa"/>
              <w:right w:w="28" w:type="dxa"/>
            </w:tcMar>
            <w:vAlign w:val="center"/>
          </w:tcPr>
          <w:p w14:paraId="65E5DF5E"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tcPr>
          <w:p w14:paraId="3EB70D23" w14:textId="77777777" w:rsidR="009169C1" w:rsidRPr="00B816CF" w:rsidRDefault="009169C1" w:rsidP="0007181F">
            <w:pPr>
              <w:pStyle w:val="TAC"/>
            </w:pPr>
            <w:r w:rsidRPr="00B816CF">
              <w:t>60</w:t>
            </w:r>
          </w:p>
        </w:tc>
        <w:tc>
          <w:tcPr>
            <w:tcW w:w="566" w:type="dxa"/>
          </w:tcPr>
          <w:p w14:paraId="05FD1D31" w14:textId="77777777" w:rsidR="009169C1" w:rsidRPr="00A1115A" w:rsidRDefault="009169C1" w:rsidP="0007181F">
            <w:pPr>
              <w:pStyle w:val="TAC"/>
              <w:rPr>
                <w:rFonts w:eastAsia="Yu Mincho"/>
              </w:rPr>
            </w:pPr>
          </w:p>
        </w:tc>
        <w:tc>
          <w:tcPr>
            <w:tcW w:w="566" w:type="dxa"/>
            <w:tcMar>
              <w:left w:w="28" w:type="dxa"/>
              <w:right w:w="28" w:type="dxa"/>
            </w:tcMar>
          </w:tcPr>
          <w:p w14:paraId="0F7FD873" w14:textId="09831D06" w:rsidR="009169C1" w:rsidRPr="00A1115A" w:rsidRDefault="009169C1" w:rsidP="0007181F">
            <w:pPr>
              <w:pStyle w:val="TAC"/>
              <w:rPr>
                <w:rFonts w:eastAsia="Yu Mincho"/>
              </w:rPr>
            </w:pPr>
          </w:p>
        </w:tc>
        <w:tc>
          <w:tcPr>
            <w:tcW w:w="637" w:type="dxa"/>
            <w:tcMar>
              <w:left w:w="28" w:type="dxa"/>
              <w:right w:w="28" w:type="dxa"/>
            </w:tcMar>
          </w:tcPr>
          <w:p w14:paraId="369F7A5C" w14:textId="77777777" w:rsidR="009169C1" w:rsidRDefault="009169C1" w:rsidP="0007181F">
            <w:pPr>
              <w:pStyle w:val="TAC"/>
            </w:pPr>
          </w:p>
        </w:tc>
        <w:tc>
          <w:tcPr>
            <w:tcW w:w="638" w:type="dxa"/>
            <w:tcMar>
              <w:left w:w="28" w:type="dxa"/>
              <w:right w:w="28" w:type="dxa"/>
            </w:tcMar>
          </w:tcPr>
          <w:p w14:paraId="1F25F94F" w14:textId="77777777" w:rsidR="009169C1" w:rsidRPr="00A1115A" w:rsidRDefault="009169C1" w:rsidP="0007181F">
            <w:pPr>
              <w:pStyle w:val="TAC"/>
              <w:rPr>
                <w:rFonts w:eastAsia="Yu Mincho" w:cs="Arial"/>
                <w:szCs w:val="18"/>
              </w:rPr>
            </w:pPr>
          </w:p>
        </w:tc>
        <w:tc>
          <w:tcPr>
            <w:tcW w:w="708" w:type="dxa"/>
            <w:tcMar>
              <w:left w:w="28" w:type="dxa"/>
              <w:right w:w="28" w:type="dxa"/>
            </w:tcMar>
          </w:tcPr>
          <w:p w14:paraId="0EDA1608"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5F8BEB93"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15D948DC" w14:textId="77777777" w:rsidR="009169C1" w:rsidRPr="00A1115A" w:rsidRDefault="009169C1" w:rsidP="0007181F">
            <w:pPr>
              <w:pStyle w:val="TAC"/>
              <w:rPr>
                <w:rFonts w:eastAsia="Yu Mincho" w:cs="Arial"/>
                <w:szCs w:val="18"/>
              </w:rPr>
            </w:pPr>
          </w:p>
        </w:tc>
        <w:tc>
          <w:tcPr>
            <w:tcW w:w="709" w:type="dxa"/>
          </w:tcPr>
          <w:p w14:paraId="4BCCED53"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0FB954FC" w14:textId="77777777" w:rsidR="009169C1" w:rsidRPr="00A1115A" w:rsidRDefault="009169C1" w:rsidP="0007181F">
            <w:pPr>
              <w:pStyle w:val="TAC"/>
              <w:rPr>
                <w:rFonts w:eastAsia="Yu Mincho" w:cs="Arial"/>
                <w:szCs w:val="18"/>
              </w:rPr>
            </w:pPr>
          </w:p>
        </w:tc>
        <w:tc>
          <w:tcPr>
            <w:tcW w:w="709" w:type="dxa"/>
            <w:vAlign w:val="center"/>
          </w:tcPr>
          <w:p w14:paraId="53FDF421"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508B72C0"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0BE04A6"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64C50010" w14:textId="77777777" w:rsidR="009169C1" w:rsidRPr="00A1115A" w:rsidRDefault="009169C1" w:rsidP="0007181F">
            <w:pPr>
              <w:pStyle w:val="TAC"/>
              <w:rPr>
                <w:rFonts w:eastAsia="Yu Mincho"/>
              </w:rPr>
            </w:pPr>
          </w:p>
        </w:tc>
        <w:tc>
          <w:tcPr>
            <w:tcW w:w="567" w:type="dxa"/>
            <w:tcMar>
              <w:left w:w="28" w:type="dxa"/>
              <w:right w:w="28" w:type="dxa"/>
            </w:tcMar>
          </w:tcPr>
          <w:p w14:paraId="74A042A5"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4329B62B"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323E5DC6" w14:textId="77777777" w:rsidR="009169C1" w:rsidRPr="00A1115A" w:rsidRDefault="009169C1" w:rsidP="0007181F">
            <w:pPr>
              <w:pStyle w:val="TAC"/>
              <w:rPr>
                <w:rFonts w:eastAsia="Yu Mincho"/>
              </w:rPr>
            </w:pPr>
          </w:p>
        </w:tc>
      </w:tr>
      <w:tr w:rsidR="009169C1" w:rsidRPr="00A1115A" w14:paraId="777C0851"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26D2F195" w14:textId="77777777" w:rsidR="009169C1" w:rsidRPr="00A1115A" w:rsidRDefault="009169C1" w:rsidP="0007181F">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058A9B47" w14:textId="77777777" w:rsidR="009169C1" w:rsidRPr="00B816CF" w:rsidRDefault="009169C1" w:rsidP="0007181F">
            <w:pPr>
              <w:pStyle w:val="TAC"/>
            </w:pPr>
            <w:r w:rsidRPr="00A1115A">
              <w:rPr>
                <w:rFonts w:eastAsia="Yu Mincho" w:cs="Arial"/>
                <w:szCs w:val="18"/>
              </w:rPr>
              <w:t>15</w:t>
            </w:r>
          </w:p>
        </w:tc>
        <w:tc>
          <w:tcPr>
            <w:tcW w:w="566" w:type="dxa"/>
          </w:tcPr>
          <w:p w14:paraId="6211C7EA" w14:textId="77777777" w:rsidR="009169C1" w:rsidRPr="00A1115A" w:rsidRDefault="009169C1" w:rsidP="0007181F">
            <w:pPr>
              <w:pStyle w:val="TAC"/>
              <w:rPr>
                <w:rFonts w:eastAsia="Yu Mincho"/>
              </w:rPr>
            </w:pPr>
          </w:p>
        </w:tc>
        <w:tc>
          <w:tcPr>
            <w:tcW w:w="566" w:type="dxa"/>
            <w:tcMar>
              <w:left w:w="28" w:type="dxa"/>
              <w:right w:w="28" w:type="dxa"/>
            </w:tcMar>
          </w:tcPr>
          <w:p w14:paraId="3173A479" w14:textId="36E74A15" w:rsidR="009169C1" w:rsidRPr="00A1115A" w:rsidRDefault="009169C1" w:rsidP="0007181F">
            <w:pPr>
              <w:pStyle w:val="TAC"/>
              <w:rPr>
                <w:rFonts w:eastAsia="Yu Mincho"/>
              </w:rPr>
            </w:pPr>
          </w:p>
        </w:tc>
        <w:tc>
          <w:tcPr>
            <w:tcW w:w="637" w:type="dxa"/>
            <w:tcMar>
              <w:left w:w="28" w:type="dxa"/>
              <w:right w:w="28" w:type="dxa"/>
            </w:tcMar>
            <w:vAlign w:val="center"/>
          </w:tcPr>
          <w:p w14:paraId="3C7979D8" w14:textId="77777777" w:rsidR="009169C1" w:rsidRDefault="009169C1" w:rsidP="0007181F">
            <w:pPr>
              <w:pStyle w:val="TAC"/>
            </w:pPr>
          </w:p>
        </w:tc>
        <w:tc>
          <w:tcPr>
            <w:tcW w:w="638" w:type="dxa"/>
            <w:tcMar>
              <w:left w:w="28" w:type="dxa"/>
              <w:right w:w="28" w:type="dxa"/>
            </w:tcMar>
            <w:vAlign w:val="center"/>
          </w:tcPr>
          <w:p w14:paraId="1B441CAD" w14:textId="77777777" w:rsidR="009169C1" w:rsidRPr="00A1115A" w:rsidRDefault="009169C1" w:rsidP="0007181F">
            <w:pPr>
              <w:pStyle w:val="TAC"/>
              <w:rPr>
                <w:rFonts w:eastAsia="Yu Mincho" w:cs="Arial"/>
                <w:szCs w:val="18"/>
              </w:rPr>
            </w:pPr>
          </w:p>
        </w:tc>
        <w:tc>
          <w:tcPr>
            <w:tcW w:w="708" w:type="dxa"/>
            <w:tcMar>
              <w:left w:w="28" w:type="dxa"/>
              <w:right w:w="28" w:type="dxa"/>
            </w:tcMar>
            <w:vAlign w:val="center"/>
          </w:tcPr>
          <w:p w14:paraId="1F0CDE15" w14:textId="77777777" w:rsidR="009169C1" w:rsidRPr="00A1115A" w:rsidRDefault="009169C1" w:rsidP="0007181F">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BB09F2C" w14:textId="77777777" w:rsidR="009169C1" w:rsidRPr="00A1115A" w:rsidRDefault="009169C1" w:rsidP="0007181F">
            <w:pPr>
              <w:pStyle w:val="TAC"/>
              <w:rPr>
                <w:rFonts w:eastAsia="Yu Mincho" w:cs="Arial"/>
                <w:szCs w:val="18"/>
              </w:rPr>
            </w:pPr>
          </w:p>
        </w:tc>
        <w:tc>
          <w:tcPr>
            <w:tcW w:w="567" w:type="dxa"/>
            <w:tcMar>
              <w:left w:w="28" w:type="dxa"/>
              <w:right w:w="28" w:type="dxa"/>
            </w:tcMar>
            <w:vAlign w:val="center"/>
          </w:tcPr>
          <w:p w14:paraId="51D74921" w14:textId="77777777" w:rsidR="009169C1" w:rsidRPr="00A1115A" w:rsidRDefault="009169C1" w:rsidP="0007181F">
            <w:pPr>
              <w:pStyle w:val="TAC"/>
              <w:rPr>
                <w:rFonts w:eastAsia="Yu Mincho" w:cs="Arial"/>
                <w:szCs w:val="18"/>
              </w:rPr>
            </w:pPr>
          </w:p>
        </w:tc>
        <w:tc>
          <w:tcPr>
            <w:tcW w:w="709" w:type="dxa"/>
            <w:vAlign w:val="center"/>
          </w:tcPr>
          <w:p w14:paraId="4B1D5147"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3EC3E5E9" w14:textId="77777777" w:rsidR="009169C1" w:rsidRPr="00A1115A" w:rsidRDefault="009169C1" w:rsidP="0007181F">
            <w:pPr>
              <w:pStyle w:val="TAC"/>
              <w:rPr>
                <w:rFonts w:eastAsia="Yu Mincho" w:cs="Arial"/>
                <w:szCs w:val="18"/>
              </w:rPr>
            </w:pPr>
            <w:r>
              <w:rPr>
                <w:rFonts w:eastAsia="Yu Mincho" w:cs="Arial"/>
                <w:szCs w:val="18"/>
              </w:rPr>
              <w:t>40</w:t>
            </w:r>
          </w:p>
        </w:tc>
        <w:tc>
          <w:tcPr>
            <w:tcW w:w="709" w:type="dxa"/>
            <w:vAlign w:val="center"/>
          </w:tcPr>
          <w:p w14:paraId="7C5802AB" w14:textId="77777777" w:rsidR="009169C1" w:rsidRPr="00A1115A" w:rsidRDefault="009169C1" w:rsidP="0007181F">
            <w:pPr>
              <w:pStyle w:val="TAC"/>
              <w:rPr>
                <w:rFonts w:eastAsia="Yu Mincho"/>
              </w:rPr>
            </w:pPr>
          </w:p>
        </w:tc>
        <w:tc>
          <w:tcPr>
            <w:tcW w:w="709" w:type="dxa"/>
            <w:tcMar>
              <w:left w:w="28" w:type="dxa"/>
              <w:right w:w="28" w:type="dxa"/>
            </w:tcMar>
          </w:tcPr>
          <w:p w14:paraId="576B50F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B0DA424"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655ECA73"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008981A9" w14:textId="77777777" w:rsidR="009169C1" w:rsidRPr="00A1115A" w:rsidRDefault="009169C1" w:rsidP="0007181F">
            <w:pPr>
              <w:pStyle w:val="TAC"/>
              <w:rPr>
                <w:rFonts w:eastAsia="Yu Mincho" w:cs="Arial"/>
                <w:szCs w:val="18"/>
              </w:rPr>
            </w:pPr>
          </w:p>
        </w:tc>
        <w:tc>
          <w:tcPr>
            <w:tcW w:w="628" w:type="dxa"/>
            <w:tcMar>
              <w:left w:w="28" w:type="dxa"/>
              <w:right w:w="28" w:type="dxa"/>
            </w:tcMar>
          </w:tcPr>
          <w:p w14:paraId="363FE8BE"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4CD08B47" w14:textId="77777777" w:rsidR="009169C1" w:rsidRPr="00A1115A" w:rsidRDefault="009169C1" w:rsidP="0007181F">
            <w:pPr>
              <w:pStyle w:val="TAC"/>
              <w:rPr>
                <w:rFonts w:eastAsia="Yu Mincho"/>
              </w:rPr>
            </w:pPr>
          </w:p>
        </w:tc>
      </w:tr>
      <w:tr w:rsidR="009169C1" w:rsidRPr="00A1115A" w14:paraId="757E1840"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6C581059"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vAlign w:val="center"/>
          </w:tcPr>
          <w:p w14:paraId="0978092B" w14:textId="77777777" w:rsidR="009169C1" w:rsidRPr="00B816CF" w:rsidRDefault="009169C1" w:rsidP="0007181F">
            <w:pPr>
              <w:pStyle w:val="TAC"/>
            </w:pPr>
            <w:r w:rsidRPr="00A1115A">
              <w:rPr>
                <w:rFonts w:eastAsia="Yu Mincho" w:cs="Arial"/>
                <w:szCs w:val="18"/>
              </w:rPr>
              <w:t>30</w:t>
            </w:r>
          </w:p>
        </w:tc>
        <w:tc>
          <w:tcPr>
            <w:tcW w:w="566" w:type="dxa"/>
          </w:tcPr>
          <w:p w14:paraId="3965C8D7" w14:textId="77777777" w:rsidR="009169C1" w:rsidRPr="00A1115A" w:rsidRDefault="009169C1" w:rsidP="0007181F">
            <w:pPr>
              <w:pStyle w:val="TAC"/>
              <w:rPr>
                <w:rFonts w:eastAsia="Yu Mincho"/>
              </w:rPr>
            </w:pPr>
          </w:p>
        </w:tc>
        <w:tc>
          <w:tcPr>
            <w:tcW w:w="566" w:type="dxa"/>
            <w:tcMar>
              <w:left w:w="28" w:type="dxa"/>
              <w:right w:w="28" w:type="dxa"/>
            </w:tcMar>
          </w:tcPr>
          <w:p w14:paraId="5D045A36" w14:textId="49ED8DCD" w:rsidR="009169C1" w:rsidRPr="00A1115A" w:rsidRDefault="009169C1" w:rsidP="0007181F">
            <w:pPr>
              <w:pStyle w:val="TAC"/>
              <w:rPr>
                <w:rFonts w:eastAsia="Yu Mincho"/>
              </w:rPr>
            </w:pPr>
          </w:p>
        </w:tc>
        <w:tc>
          <w:tcPr>
            <w:tcW w:w="637" w:type="dxa"/>
            <w:tcMar>
              <w:left w:w="28" w:type="dxa"/>
              <w:right w:w="28" w:type="dxa"/>
            </w:tcMar>
            <w:vAlign w:val="center"/>
          </w:tcPr>
          <w:p w14:paraId="0B05AE2D" w14:textId="77777777" w:rsidR="009169C1" w:rsidRDefault="009169C1" w:rsidP="0007181F">
            <w:pPr>
              <w:pStyle w:val="TAC"/>
            </w:pPr>
          </w:p>
        </w:tc>
        <w:tc>
          <w:tcPr>
            <w:tcW w:w="638" w:type="dxa"/>
            <w:tcMar>
              <w:left w:w="28" w:type="dxa"/>
              <w:right w:w="28" w:type="dxa"/>
            </w:tcMar>
            <w:vAlign w:val="center"/>
          </w:tcPr>
          <w:p w14:paraId="73F79EAE" w14:textId="77777777" w:rsidR="009169C1" w:rsidRPr="00A1115A" w:rsidRDefault="009169C1" w:rsidP="0007181F">
            <w:pPr>
              <w:pStyle w:val="TAC"/>
              <w:rPr>
                <w:rFonts w:eastAsia="Yu Mincho" w:cs="Arial"/>
                <w:szCs w:val="18"/>
              </w:rPr>
            </w:pPr>
          </w:p>
        </w:tc>
        <w:tc>
          <w:tcPr>
            <w:tcW w:w="708" w:type="dxa"/>
            <w:tcMar>
              <w:left w:w="28" w:type="dxa"/>
              <w:right w:w="28" w:type="dxa"/>
            </w:tcMar>
            <w:vAlign w:val="center"/>
          </w:tcPr>
          <w:p w14:paraId="7D8F6B19" w14:textId="77777777" w:rsidR="009169C1" w:rsidRPr="00A1115A" w:rsidRDefault="009169C1" w:rsidP="0007181F">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20CA1E3" w14:textId="77777777" w:rsidR="009169C1" w:rsidRPr="00A1115A" w:rsidRDefault="009169C1" w:rsidP="0007181F">
            <w:pPr>
              <w:pStyle w:val="TAC"/>
              <w:rPr>
                <w:rFonts w:eastAsia="Yu Mincho" w:cs="Arial"/>
                <w:szCs w:val="18"/>
              </w:rPr>
            </w:pPr>
          </w:p>
        </w:tc>
        <w:tc>
          <w:tcPr>
            <w:tcW w:w="567" w:type="dxa"/>
            <w:tcMar>
              <w:left w:w="28" w:type="dxa"/>
              <w:right w:w="28" w:type="dxa"/>
            </w:tcMar>
            <w:vAlign w:val="center"/>
          </w:tcPr>
          <w:p w14:paraId="39AB220F" w14:textId="77777777" w:rsidR="009169C1" w:rsidRPr="00A1115A" w:rsidRDefault="009169C1" w:rsidP="0007181F">
            <w:pPr>
              <w:pStyle w:val="TAC"/>
              <w:rPr>
                <w:rFonts w:eastAsia="Yu Mincho" w:cs="Arial"/>
                <w:szCs w:val="18"/>
              </w:rPr>
            </w:pPr>
          </w:p>
        </w:tc>
        <w:tc>
          <w:tcPr>
            <w:tcW w:w="709" w:type="dxa"/>
            <w:vAlign w:val="center"/>
          </w:tcPr>
          <w:p w14:paraId="754673D0"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2AD5E5A7" w14:textId="77777777" w:rsidR="009169C1" w:rsidRPr="00A1115A" w:rsidRDefault="009169C1" w:rsidP="0007181F">
            <w:pPr>
              <w:pStyle w:val="TAC"/>
              <w:rPr>
                <w:rFonts w:eastAsia="Yu Mincho" w:cs="Arial"/>
                <w:szCs w:val="18"/>
              </w:rPr>
            </w:pPr>
            <w:r>
              <w:rPr>
                <w:rFonts w:eastAsia="Yu Mincho" w:cs="Arial"/>
                <w:szCs w:val="18"/>
              </w:rPr>
              <w:t>40</w:t>
            </w:r>
          </w:p>
        </w:tc>
        <w:tc>
          <w:tcPr>
            <w:tcW w:w="709" w:type="dxa"/>
            <w:vAlign w:val="center"/>
          </w:tcPr>
          <w:p w14:paraId="6AD81181" w14:textId="77777777" w:rsidR="009169C1" w:rsidRPr="00A1115A" w:rsidRDefault="009169C1" w:rsidP="0007181F">
            <w:pPr>
              <w:pStyle w:val="TAC"/>
              <w:rPr>
                <w:rFonts w:eastAsia="Yu Mincho"/>
              </w:rPr>
            </w:pPr>
          </w:p>
        </w:tc>
        <w:tc>
          <w:tcPr>
            <w:tcW w:w="709" w:type="dxa"/>
            <w:tcMar>
              <w:left w:w="28" w:type="dxa"/>
              <w:right w:w="28" w:type="dxa"/>
            </w:tcMar>
          </w:tcPr>
          <w:p w14:paraId="7E2479E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58654618" w14:textId="77777777" w:rsidR="009169C1" w:rsidRPr="00A1115A" w:rsidRDefault="009169C1" w:rsidP="0007181F">
            <w:pPr>
              <w:pStyle w:val="TAC"/>
              <w:rPr>
                <w:rFonts w:eastAsia="Yu Mincho" w:cs="Arial"/>
                <w:szCs w:val="18"/>
              </w:rPr>
            </w:pPr>
            <w:r>
              <w:rPr>
                <w:rFonts w:eastAsia="Yu Mincho" w:cs="Arial"/>
                <w:szCs w:val="18"/>
              </w:rPr>
              <w:t>60</w:t>
            </w:r>
          </w:p>
        </w:tc>
        <w:tc>
          <w:tcPr>
            <w:tcW w:w="709" w:type="dxa"/>
            <w:tcMar>
              <w:left w:w="28" w:type="dxa"/>
              <w:right w:w="28" w:type="dxa"/>
            </w:tcMar>
          </w:tcPr>
          <w:p w14:paraId="403EE2F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7959B7C" w14:textId="77777777" w:rsidR="009169C1" w:rsidRPr="00A1115A" w:rsidRDefault="009169C1" w:rsidP="0007181F">
            <w:pPr>
              <w:pStyle w:val="TAC"/>
              <w:rPr>
                <w:rFonts w:eastAsia="Yu Mincho" w:cs="Arial"/>
                <w:szCs w:val="18"/>
              </w:rPr>
            </w:pPr>
            <w:r>
              <w:rPr>
                <w:rFonts w:eastAsia="Yu Mincho" w:cs="Arial"/>
                <w:szCs w:val="18"/>
              </w:rPr>
              <w:t>80</w:t>
            </w:r>
          </w:p>
        </w:tc>
        <w:tc>
          <w:tcPr>
            <w:tcW w:w="628" w:type="dxa"/>
            <w:tcMar>
              <w:left w:w="28" w:type="dxa"/>
              <w:right w:w="28" w:type="dxa"/>
            </w:tcMar>
          </w:tcPr>
          <w:p w14:paraId="517AACA7"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6A3E5CE1" w14:textId="77777777" w:rsidR="009169C1" w:rsidRPr="00A1115A" w:rsidRDefault="009169C1" w:rsidP="0007181F">
            <w:pPr>
              <w:pStyle w:val="TAC"/>
              <w:rPr>
                <w:rFonts w:eastAsia="Yu Mincho"/>
              </w:rPr>
            </w:pPr>
            <w:r>
              <w:rPr>
                <w:rFonts w:eastAsia="Yu Mincho"/>
              </w:rPr>
              <w:t>100</w:t>
            </w:r>
            <w:r w:rsidRPr="00175B27">
              <w:rPr>
                <w:rFonts w:eastAsia="Yu Mincho"/>
                <w:vertAlign w:val="superscript"/>
              </w:rPr>
              <w:t>4</w:t>
            </w:r>
          </w:p>
        </w:tc>
      </w:tr>
      <w:tr w:rsidR="009169C1" w:rsidRPr="00A1115A" w14:paraId="0910255D" w14:textId="77777777" w:rsidTr="009169C1">
        <w:trPr>
          <w:jc w:val="center"/>
        </w:trPr>
        <w:tc>
          <w:tcPr>
            <w:tcW w:w="707" w:type="dxa"/>
            <w:gridSpan w:val="2"/>
            <w:tcBorders>
              <w:top w:val="nil"/>
            </w:tcBorders>
            <w:shd w:val="clear" w:color="auto" w:fill="auto"/>
            <w:tcMar>
              <w:left w:w="28" w:type="dxa"/>
              <w:right w:w="28" w:type="dxa"/>
            </w:tcMar>
            <w:vAlign w:val="center"/>
          </w:tcPr>
          <w:p w14:paraId="01753A67"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vAlign w:val="center"/>
          </w:tcPr>
          <w:p w14:paraId="094E2B4E" w14:textId="77777777" w:rsidR="009169C1" w:rsidRPr="00B816CF" w:rsidRDefault="009169C1" w:rsidP="0007181F">
            <w:pPr>
              <w:pStyle w:val="TAC"/>
            </w:pPr>
            <w:r w:rsidRPr="00A1115A">
              <w:rPr>
                <w:rFonts w:eastAsia="Yu Mincho" w:cs="Arial"/>
                <w:szCs w:val="18"/>
              </w:rPr>
              <w:t>60</w:t>
            </w:r>
          </w:p>
        </w:tc>
        <w:tc>
          <w:tcPr>
            <w:tcW w:w="566" w:type="dxa"/>
          </w:tcPr>
          <w:p w14:paraId="2880B7D6" w14:textId="77777777" w:rsidR="009169C1" w:rsidRPr="00A1115A" w:rsidRDefault="009169C1" w:rsidP="0007181F">
            <w:pPr>
              <w:pStyle w:val="TAC"/>
              <w:rPr>
                <w:rFonts w:eastAsia="Yu Mincho"/>
              </w:rPr>
            </w:pPr>
          </w:p>
        </w:tc>
        <w:tc>
          <w:tcPr>
            <w:tcW w:w="566" w:type="dxa"/>
            <w:tcMar>
              <w:left w:w="28" w:type="dxa"/>
              <w:right w:w="28" w:type="dxa"/>
            </w:tcMar>
          </w:tcPr>
          <w:p w14:paraId="16E0176C" w14:textId="621A5D78" w:rsidR="009169C1" w:rsidRPr="00A1115A" w:rsidRDefault="009169C1" w:rsidP="0007181F">
            <w:pPr>
              <w:pStyle w:val="TAC"/>
              <w:rPr>
                <w:rFonts w:eastAsia="Yu Mincho"/>
              </w:rPr>
            </w:pPr>
          </w:p>
        </w:tc>
        <w:tc>
          <w:tcPr>
            <w:tcW w:w="637" w:type="dxa"/>
            <w:tcMar>
              <w:left w:w="28" w:type="dxa"/>
              <w:right w:w="28" w:type="dxa"/>
            </w:tcMar>
            <w:vAlign w:val="center"/>
          </w:tcPr>
          <w:p w14:paraId="2DEF3F2C" w14:textId="77777777" w:rsidR="009169C1" w:rsidRDefault="009169C1" w:rsidP="0007181F">
            <w:pPr>
              <w:pStyle w:val="TAC"/>
            </w:pPr>
          </w:p>
        </w:tc>
        <w:tc>
          <w:tcPr>
            <w:tcW w:w="638" w:type="dxa"/>
            <w:tcMar>
              <w:left w:w="28" w:type="dxa"/>
              <w:right w:w="28" w:type="dxa"/>
            </w:tcMar>
            <w:vAlign w:val="center"/>
          </w:tcPr>
          <w:p w14:paraId="4E574E44" w14:textId="77777777" w:rsidR="009169C1" w:rsidRPr="00A1115A" w:rsidRDefault="009169C1" w:rsidP="0007181F">
            <w:pPr>
              <w:pStyle w:val="TAC"/>
              <w:rPr>
                <w:rFonts w:eastAsia="Yu Mincho" w:cs="Arial"/>
                <w:szCs w:val="18"/>
              </w:rPr>
            </w:pPr>
          </w:p>
        </w:tc>
        <w:tc>
          <w:tcPr>
            <w:tcW w:w="708" w:type="dxa"/>
            <w:tcMar>
              <w:left w:w="28" w:type="dxa"/>
              <w:right w:w="28" w:type="dxa"/>
            </w:tcMar>
            <w:vAlign w:val="center"/>
          </w:tcPr>
          <w:p w14:paraId="06626FA5" w14:textId="77777777" w:rsidR="009169C1" w:rsidRPr="00A1115A" w:rsidRDefault="009169C1" w:rsidP="0007181F">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961BC26" w14:textId="77777777" w:rsidR="009169C1" w:rsidRPr="00A1115A" w:rsidRDefault="009169C1" w:rsidP="0007181F">
            <w:pPr>
              <w:pStyle w:val="TAC"/>
              <w:rPr>
                <w:rFonts w:eastAsia="Yu Mincho" w:cs="Arial"/>
                <w:szCs w:val="18"/>
              </w:rPr>
            </w:pPr>
          </w:p>
        </w:tc>
        <w:tc>
          <w:tcPr>
            <w:tcW w:w="567" w:type="dxa"/>
            <w:tcMar>
              <w:left w:w="28" w:type="dxa"/>
              <w:right w:w="28" w:type="dxa"/>
            </w:tcMar>
            <w:vAlign w:val="center"/>
          </w:tcPr>
          <w:p w14:paraId="057BC1EB" w14:textId="77777777" w:rsidR="009169C1" w:rsidRPr="00A1115A" w:rsidRDefault="009169C1" w:rsidP="0007181F">
            <w:pPr>
              <w:pStyle w:val="TAC"/>
              <w:rPr>
                <w:rFonts w:eastAsia="Yu Mincho" w:cs="Arial"/>
                <w:szCs w:val="18"/>
              </w:rPr>
            </w:pPr>
          </w:p>
        </w:tc>
        <w:tc>
          <w:tcPr>
            <w:tcW w:w="709" w:type="dxa"/>
            <w:vAlign w:val="center"/>
          </w:tcPr>
          <w:p w14:paraId="77CB0C1D" w14:textId="77777777" w:rsidR="009169C1" w:rsidRPr="00A1115A" w:rsidRDefault="009169C1" w:rsidP="0007181F">
            <w:pPr>
              <w:pStyle w:val="TAC"/>
              <w:rPr>
                <w:rFonts w:eastAsia="Yu Mincho" w:cs="Arial"/>
                <w:szCs w:val="18"/>
              </w:rPr>
            </w:pPr>
          </w:p>
        </w:tc>
        <w:tc>
          <w:tcPr>
            <w:tcW w:w="709" w:type="dxa"/>
            <w:tcMar>
              <w:left w:w="28" w:type="dxa"/>
              <w:right w:w="28" w:type="dxa"/>
            </w:tcMar>
            <w:vAlign w:val="center"/>
          </w:tcPr>
          <w:p w14:paraId="439CBA22" w14:textId="77777777" w:rsidR="009169C1" w:rsidRPr="00A1115A" w:rsidRDefault="009169C1" w:rsidP="0007181F">
            <w:pPr>
              <w:pStyle w:val="TAC"/>
              <w:rPr>
                <w:rFonts w:eastAsia="Yu Mincho" w:cs="Arial"/>
                <w:szCs w:val="18"/>
              </w:rPr>
            </w:pPr>
            <w:r>
              <w:rPr>
                <w:rFonts w:eastAsia="Yu Mincho" w:cs="Arial"/>
                <w:szCs w:val="18"/>
              </w:rPr>
              <w:t>40</w:t>
            </w:r>
          </w:p>
        </w:tc>
        <w:tc>
          <w:tcPr>
            <w:tcW w:w="709" w:type="dxa"/>
            <w:vAlign w:val="center"/>
          </w:tcPr>
          <w:p w14:paraId="6E9D7F18" w14:textId="77777777" w:rsidR="009169C1" w:rsidRPr="00A1115A" w:rsidRDefault="009169C1" w:rsidP="0007181F">
            <w:pPr>
              <w:pStyle w:val="TAC"/>
              <w:rPr>
                <w:rFonts w:eastAsia="Yu Mincho"/>
              </w:rPr>
            </w:pPr>
          </w:p>
        </w:tc>
        <w:tc>
          <w:tcPr>
            <w:tcW w:w="709" w:type="dxa"/>
            <w:tcMar>
              <w:left w:w="28" w:type="dxa"/>
              <w:right w:w="28" w:type="dxa"/>
            </w:tcMar>
          </w:tcPr>
          <w:p w14:paraId="2B21A645"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44F463EE" w14:textId="77777777" w:rsidR="009169C1" w:rsidRPr="00A1115A" w:rsidRDefault="009169C1" w:rsidP="0007181F">
            <w:pPr>
              <w:pStyle w:val="TAC"/>
              <w:rPr>
                <w:rFonts w:eastAsia="Yu Mincho" w:cs="Arial"/>
                <w:szCs w:val="18"/>
              </w:rPr>
            </w:pPr>
            <w:r>
              <w:rPr>
                <w:rFonts w:eastAsia="Yu Mincho" w:cs="Arial"/>
                <w:szCs w:val="18"/>
              </w:rPr>
              <w:t>60</w:t>
            </w:r>
          </w:p>
        </w:tc>
        <w:tc>
          <w:tcPr>
            <w:tcW w:w="709" w:type="dxa"/>
            <w:tcMar>
              <w:left w:w="28" w:type="dxa"/>
              <w:right w:w="28" w:type="dxa"/>
            </w:tcMar>
          </w:tcPr>
          <w:p w14:paraId="6EAA8A82" w14:textId="77777777" w:rsidR="009169C1" w:rsidRPr="00A1115A" w:rsidRDefault="009169C1" w:rsidP="0007181F">
            <w:pPr>
              <w:pStyle w:val="TAC"/>
              <w:rPr>
                <w:rFonts w:eastAsia="Yu Mincho"/>
              </w:rPr>
            </w:pPr>
          </w:p>
        </w:tc>
        <w:tc>
          <w:tcPr>
            <w:tcW w:w="567" w:type="dxa"/>
            <w:tcMar>
              <w:left w:w="28" w:type="dxa"/>
              <w:right w:w="28" w:type="dxa"/>
            </w:tcMar>
            <w:vAlign w:val="center"/>
          </w:tcPr>
          <w:p w14:paraId="1F909065" w14:textId="77777777" w:rsidR="009169C1" w:rsidRPr="00A1115A" w:rsidRDefault="009169C1" w:rsidP="0007181F">
            <w:pPr>
              <w:pStyle w:val="TAC"/>
              <w:rPr>
                <w:rFonts w:eastAsia="Yu Mincho" w:cs="Arial"/>
                <w:szCs w:val="18"/>
              </w:rPr>
            </w:pPr>
            <w:r>
              <w:rPr>
                <w:rFonts w:eastAsia="Yu Mincho" w:cs="Arial"/>
                <w:szCs w:val="18"/>
              </w:rPr>
              <w:t>80</w:t>
            </w:r>
          </w:p>
        </w:tc>
        <w:tc>
          <w:tcPr>
            <w:tcW w:w="628" w:type="dxa"/>
            <w:tcMar>
              <w:left w:w="28" w:type="dxa"/>
              <w:right w:w="28" w:type="dxa"/>
            </w:tcMar>
          </w:tcPr>
          <w:p w14:paraId="08002D37"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9D34524" w14:textId="77777777" w:rsidR="009169C1" w:rsidRPr="00A1115A" w:rsidRDefault="009169C1" w:rsidP="0007181F">
            <w:pPr>
              <w:pStyle w:val="TAC"/>
              <w:rPr>
                <w:rFonts w:eastAsia="Yu Mincho"/>
              </w:rPr>
            </w:pPr>
            <w:r>
              <w:rPr>
                <w:rFonts w:eastAsia="Yu Mincho"/>
              </w:rPr>
              <w:t>100</w:t>
            </w:r>
            <w:r w:rsidRPr="00175B27">
              <w:rPr>
                <w:rFonts w:eastAsia="Yu Mincho"/>
                <w:vertAlign w:val="superscript"/>
              </w:rPr>
              <w:t>4</w:t>
            </w:r>
          </w:p>
        </w:tc>
      </w:tr>
      <w:tr w:rsidR="009169C1" w:rsidRPr="00A1115A" w14:paraId="45E28527" w14:textId="77777777" w:rsidTr="009169C1">
        <w:trPr>
          <w:jc w:val="center"/>
        </w:trPr>
        <w:tc>
          <w:tcPr>
            <w:tcW w:w="707" w:type="dxa"/>
            <w:gridSpan w:val="2"/>
            <w:tcBorders>
              <w:top w:val="nil"/>
              <w:bottom w:val="nil"/>
            </w:tcBorders>
            <w:shd w:val="clear" w:color="auto" w:fill="auto"/>
            <w:tcMar>
              <w:left w:w="28" w:type="dxa"/>
              <w:right w:w="28" w:type="dxa"/>
            </w:tcMar>
          </w:tcPr>
          <w:p w14:paraId="4B760580" w14:textId="77777777" w:rsidR="009169C1" w:rsidRPr="00A1115A" w:rsidRDefault="009169C1" w:rsidP="0007181F">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09BDD97E" w14:textId="77777777" w:rsidR="009169C1" w:rsidRPr="00A1115A" w:rsidRDefault="009169C1" w:rsidP="0007181F">
            <w:pPr>
              <w:pStyle w:val="TAC"/>
              <w:rPr>
                <w:rFonts w:eastAsia="Yu Mincho" w:cs="Arial"/>
                <w:szCs w:val="18"/>
              </w:rPr>
            </w:pPr>
            <w:r>
              <w:t>15</w:t>
            </w:r>
          </w:p>
        </w:tc>
        <w:tc>
          <w:tcPr>
            <w:tcW w:w="566" w:type="dxa"/>
          </w:tcPr>
          <w:p w14:paraId="2571827C" w14:textId="77777777" w:rsidR="009169C1" w:rsidRPr="00A1115A" w:rsidRDefault="009169C1" w:rsidP="0007181F">
            <w:pPr>
              <w:pStyle w:val="TAC"/>
              <w:rPr>
                <w:rFonts w:eastAsia="Yu Mincho"/>
              </w:rPr>
            </w:pPr>
          </w:p>
        </w:tc>
        <w:tc>
          <w:tcPr>
            <w:tcW w:w="566" w:type="dxa"/>
            <w:tcMar>
              <w:left w:w="28" w:type="dxa"/>
              <w:right w:w="28" w:type="dxa"/>
            </w:tcMar>
          </w:tcPr>
          <w:p w14:paraId="534D7005" w14:textId="44024082" w:rsidR="009169C1" w:rsidRPr="00A1115A" w:rsidRDefault="009169C1" w:rsidP="0007181F">
            <w:pPr>
              <w:pStyle w:val="TAC"/>
              <w:rPr>
                <w:rFonts w:eastAsia="Yu Mincho"/>
              </w:rPr>
            </w:pPr>
          </w:p>
        </w:tc>
        <w:tc>
          <w:tcPr>
            <w:tcW w:w="637" w:type="dxa"/>
            <w:tcMar>
              <w:left w:w="28" w:type="dxa"/>
              <w:right w:w="28" w:type="dxa"/>
            </w:tcMar>
          </w:tcPr>
          <w:p w14:paraId="5CCF40F6" w14:textId="77777777" w:rsidR="009169C1" w:rsidRDefault="009169C1" w:rsidP="0007181F">
            <w:pPr>
              <w:pStyle w:val="TAC"/>
            </w:pPr>
          </w:p>
        </w:tc>
        <w:tc>
          <w:tcPr>
            <w:tcW w:w="638" w:type="dxa"/>
            <w:tcMar>
              <w:left w:w="28" w:type="dxa"/>
              <w:right w:w="28" w:type="dxa"/>
            </w:tcMar>
          </w:tcPr>
          <w:p w14:paraId="15FC12B5" w14:textId="77777777" w:rsidR="009169C1" w:rsidRPr="00A1115A" w:rsidRDefault="009169C1" w:rsidP="0007181F">
            <w:pPr>
              <w:pStyle w:val="TAC"/>
              <w:rPr>
                <w:rFonts w:eastAsia="Yu Mincho" w:cs="Arial"/>
                <w:szCs w:val="18"/>
              </w:rPr>
            </w:pPr>
          </w:p>
        </w:tc>
        <w:tc>
          <w:tcPr>
            <w:tcW w:w="708" w:type="dxa"/>
            <w:tcMar>
              <w:left w:w="28" w:type="dxa"/>
              <w:right w:w="28" w:type="dxa"/>
            </w:tcMar>
          </w:tcPr>
          <w:p w14:paraId="02666E78" w14:textId="77777777" w:rsidR="009169C1" w:rsidRDefault="009169C1" w:rsidP="0007181F">
            <w:pPr>
              <w:pStyle w:val="TAC"/>
              <w:rPr>
                <w:rFonts w:eastAsia="Yu Mincho" w:cs="Arial"/>
                <w:szCs w:val="18"/>
              </w:rPr>
            </w:pPr>
            <w:r>
              <w:rPr>
                <w:rFonts w:eastAsia="Yu Mincho" w:cs="Arial"/>
                <w:szCs w:val="18"/>
              </w:rPr>
              <w:t>20</w:t>
            </w:r>
          </w:p>
        </w:tc>
        <w:tc>
          <w:tcPr>
            <w:tcW w:w="567" w:type="dxa"/>
            <w:tcMar>
              <w:left w:w="28" w:type="dxa"/>
              <w:right w:w="28" w:type="dxa"/>
            </w:tcMar>
          </w:tcPr>
          <w:p w14:paraId="2EA8945D"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1450720E" w14:textId="77777777" w:rsidR="009169C1" w:rsidRPr="00A1115A" w:rsidRDefault="009169C1" w:rsidP="0007181F">
            <w:pPr>
              <w:pStyle w:val="TAC"/>
              <w:rPr>
                <w:rFonts w:eastAsia="Yu Mincho" w:cs="Arial"/>
                <w:szCs w:val="18"/>
              </w:rPr>
            </w:pPr>
            <w:r>
              <w:rPr>
                <w:rFonts w:eastAsia="Yu Mincho" w:cs="Arial"/>
                <w:szCs w:val="18"/>
              </w:rPr>
              <w:t>30</w:t>
            </w:r>
          </w:p>
        </w:tc>
        <w:tc>
          <w:tcPr>
            <w:tcW w:w="709" w:type="dxa"/>
          </w:tcPr>
          <w:p w14:paraId="6D344B64"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0A3D2009" w14:textId="77777777" w:rsidR="009169C1" w:rsidRDefault="009169C1" w:rsidP="0007181F">
            <w:pPr>
              <w:pStyle w:val="TAC"/>
              <w:rPr>
                <w:rFonts w:eastAsia="Yu Mincho" w:cs="Arial"/>
                <w:szCs w:val="18"/>
              </w:rPr>
            </w:pPr>
            <w:r>
              <w:rPr>
                <w:rFonts w:eastAsia="Yu Mincho" w:cs="Arial"/>
                <w:szCs w:val="18"/>
              </w:rPr>
              <w:t>40</w:t>
            </w:r>
          </w:p>
        </w:tc>
        <w:tc>
          <w:tcPr>
            <w:tcW w:w="709" w:type="dxa"/>
            <w:vAlign w:val="center"/>
          </w:tcPr>
          <w:p w14:paraId="6602B18A"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1061E4C9"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1692AAD8" w14:textId="77777777" w:rsidR="009169C1" w:rsidRDefault="009169C1" w:rsidP="0007181F">
            <w:pPr>
              <w:pStyle w:val="TAC"/>
              <w:rPr>
                <w:rFonts w:eastAsia="Yu Mincho" w:cs="Arial"/>
                <w:szCs w:val="18"/>
              </w:rPr>
            </w:pPr>
          </w:p>
        </w:tc>
        <w:tc>
          <w:tcPr>
            <w:tcW w:w="709" w:type="dxa"/>
            <w:tcMar>
              <w:left w:w="28" w:type="dxa"/>
              <w:right w:w="28" w:type="dxa"/>
            </w:tcMar>
            <w:vAlign w:val="center"/>
          </w:tcPr>
          <w:p w14:paraId="13B0E050" w14:textId="77777777" w:rsidR="009169C1" w:rsidRPr="00A1115A" w:rsidRDefault="009169C1" w:rsidP="0007181F">
            <w:pPr>
              <w:pStyle w:val="TAC"/>
              <w:rPr>
                <w:rFonts w:eastAsia="Yu Mincho"/>
              </w:rPr>
            </w:pPr>
          </w:p>
        </w:tc>
        <w:tc>
          <w:tcPr>
            <w:tcW w:w="567" w:type="dxa"/>
            <w:tcMar>
              <w:left w:w="28" w:type="dxa"/>
              <w:right w:w="28" w:type="dxa"/>
            </w:tcMar>
          </w:tcPr>
          <w:p w14:paraId="039A0740" w14:textId="77777777" w:rsidR="009169C1" w:rsidRDefault="009169C1" w:rsidP="0007181F">
            <w:pPr>
              <w:pStyle w:val="TAC"/>
              <w:rPr>
                <w:rFonts w:eastAsia="Yu Mincho" w:cs="Arial"/>
                <w:szCs w:val="18"/>
              </w:rPr>
            </w:pPr>
          </w:p>
        </w:tc>
        <w:tc>
          <w:tcPr>
            <w:tcW w:w="628" w:type="dxa"/>
            <w:tcMar>
              <w:left w:w="28" w:type="dxa"/>
              <w:right w:w="28" w:type="dxa"/>
            </w:tcMar>
          </w:tcPr>
          <w:p w14:paraId="4714DFD7" w14:textId="77777777" w:rsidR="009169C1" w:rsidRPr="00A1115A" w:rsidRDefault="009169C1" w:rsidP="0007181F">
            <w:pPr>
              <w:pStyle w:val="TAC"/>
              <w:rPr>
                <w:rFonts w:eastAsia="Yu Mincho"/>
              </w:rPr>
            </w:pPr>
          </w:p>
        </w:tc>
        <w:tc>
          <w:tcPr>
            <w:tcW w:w="643" w:type="dxa"/>
            <w:tcMar>
              <w:left w:w="28" w:type="dxa"/>
              <w:right w:w="28" w:type="dxa"/>
            </w:tcMar>
            <w:vAlign w:val="center"/>
          </w:tcPr>
          <w:p w14:paraId="06DC20C9" w14:textId="77777777" w:rsidR="009169C1" w:rsidRDefault="009169C1" w:rsidP="0007181F">
            <w:pPr>
              <w:pStyle w:val="TAC"/>
              <w:rPr>
                <w:rFonts w:eastAsia="Yu Mincho"/>
              </w:rPr>
            </w:pPr>
          </w:p>
        </w:tc>
      </w:tr>
      <w:tr w:rsidR="009169C1" w:rsidRPr="00A1115A" w14:paraId="288BADFE"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1E1B039C"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tcPr>
          <w:p w14:paraId="0D66345E" w14:textId="77777777" w:rsidR="009169C1" w:rsidRPr="00A1115A" w:rsidRDefault="009169C1" w:rsidP="0007181F">
            <w:pPr>
              <w:pStyle w:val="TAC"/>
              <w:rPr>
                <w:rFonts w:eastAsia="Yu Mincho" w:cs="Arial"/>
                <w:szCs w:val="18"/>
              </w:rPr>
            </w:pPr>
            <w:r>
              <w:t>30</w:t>
            </w:r>
          </w:p>
        </w:tc>
        <w:tc>
          <w:tcPr>
            <w:tcW w:w="566" w:type="dxa"/>
          </w:tcPr>
          <w:p w14:paraId="3BD83511" w14:textId="77777777" w:rsidR="009169C1" w:rsidRPr="00A1115A" w:rsidRDefault="009169C1" w:rsidP="0007181F">
            <w:pPr>
              <w:pStyle w:val="TAC"/>
              <w:rPr>
                <w:rFonts w:eastAsia="Yu Mincho"/>
              </w:rPr>
            </w:pPr>
          </w:p>
        </w:tc>
        <w:tc>
          <w:tcPr>
            <w:tcW w:w="566" w:type="dxa"/>
            <w:tcMar>
              <w:left w:w="28" w:type="dxa"/>
              <w:right w:w="28" w:type="dxa"/>
            </w:tcMar>
          </w:tcPr>
          <w:p w14:paraId="24F3B292" w14:textId="44EFBAA5" w:rsidR="009169C1" w:rsidRPr="00A1115A" w:rsidRDefault="009169C1" w:rsidP="0007181F">
            <w:pPr>
              <w:pStyle w:val="TAC"/>
              <w:rPr>
                <w:rFonts w:eastAsia="Yu Mincho"/>
              </w:rPr>
            </w:pPr>
          </w:p>
        </w:tc>
        <w:tc>
          <w:tcPr>
            <w:tcW w:w="637" w:type="dxa"/>
            <w:tcMar>
              <w:left w:w="28" w:type="dxa"/>
              <w:right w:w="28" w:type="dxa"/>
            </w:tcMar>
          </w:tcPr>
          <w:p w14:paraId="34165C43" w14:textId="77777777" w:rsidR="009169C1" w:rsidRDefault="009169C1" w:rsidP="0007181F">
            <w:pPr>
              <w:pStyle w:val="TAC"/>
            </w:pPr>
          </w:p>
        </w:tc>
        <w:tc>
          <w:tcPr>
            <w:tcW w:w="638" w:type="dxa"/>
            <w:tcMar>
              <w:left w:w="28" w:type="dxa"/>
              <w:right w:w="28" w:type="dxa"/>
            </w:tcMar>
          </w:tcPr>
          <w:p w14:paraId="58DE4C48" w14:textId="77777777" w:rsidR="009169C1" w:rsidRPr="00A1115A" w:rsidRDefault="009169C1" w:rsidP="0007181F">
            <w:pPr>
              <w:pStyle w:val="TAC"/>
              <w:rPr>
                <w:rFonts w:eastAsia="Yu Mincho" w:cs="Arial"/>
                <w:szCs w:val="18"/>
              </w:rPr>
            </w:pPr>
          </w:p>
        </w:tc>
        <w:tc>
          <w:tcPr>
            <w:tcW w:w="708" w:type="dxa"/>
            <w:tcMar>
              <w:left w:w="28" w:type="dxa"/>
              <w:right w:w="28" w:type="dxa"/>
            </w:tcMar>
          </w:tcPr>
          <w:p w14:paraId="63214D1B" w14:textId="77777777" w:rsidR="009169C1" w:rsidRDefault="009169C1" w:rsidP="0007181F">
            <w:pPr>
              <w:pStyle w:val="TAC"/>
              <w:rPr>
                <w:rFonts w:eastAsia="Yu Mincho" w:cs="Arial"/>
                <w:szCs w:val="18"/>
              </w:rPr>
            </w:pPr>
            <w:r>
              <w:rPr>
                <w:rFonts w:eastAsia="Yu Mincho" w:cs="Arial"/>
                <w:szCs w:val="18"/>
              </w:rPr>
              <w:t>20</w:t>
            </w:r>
          </w:p>
        </w:tc>
        <w:tc>
          <w:tcPr>
            <w:tcW w:w="567" w:type="dxa"/>
            <w:tcMar>
              <w:left w:w="28" w:type="dxa"/>
              <w:right w:w="28" w:type="dxa"/>
            </w:tcMar>
          </w:tcPr>
          <w:p w14:paraId="0F97F4AE"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539271F4" w14:textId="77777777" w:rsidR="009169C1" w:rsidRPr="00A1115A" w:rsidRDefault="009169C1" w:rsidP="0007181F">
            <w:pPr>
              <w:pStyle w:val="TAC"/>
              <w:rPr>
                <w:rFonts w:eastAsia="Yu Mincho" w:cs="Arial"/>
                <w:szCs w:val="18"/>
              </w:rPr>
            </w:pPr>
            <w:r>
              <w:rPr>
                <w:rFonts w:eastAsia="Yu Mincho" w:cs="Arial"/>
                <w:szCs w:val="18"/>
              </w:rPr>
              <w:t>30</w:t>
            </w:r>
          </w:p>
        </w:tc>
        <w:tc>
          <w:tcPr>
            <w:tcW w:w="709" w:type="dxa"/>
          </w:tcPr>
          <w:p w14:paraId="342A8711"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5E8C6074" w14:textId="77777777" w:rsidR="009169C1" w:rsidRDefault="009169C1" w:rsidP="0007181F">
            <w:pPr>
              <w:pStyle w:val="TAC"/>
              <w:rPr>
                <w:rFonts w:eastAsia="Yu Mincho" w:cs="Arial"/>
                <w:szCs w:val="18"/>
              </w:rPr>
            </w:pPr>
            <w:r>
              <w:rPr>
                <w:rFonts w:eastAsia="Yu Mincho" w:cs="Arial"/>
                <w:szCs w:val="18"/>
              </w:rPr>
              <w:t>40</w:t>
            </w:r>
          </w:p>
        </w:tc>
        <w:tc>
          <w:tcPr>
            <w:tcW w:w="709" w:type="dxa"/>
            <w:vAlign w:val="center"/>
          </w:tcPr>
          <w:p w14:paraId="4A5D34B5"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74BBD32D"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64A153DD" w14:textId="77777777" w:rsidR="009169C1" w:rsidRDefault="009169C1" w:rsidP="0007181F">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1C1B427E"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tcPr>
          <w:p w14:paraId="5CD2A341" w14:textId="77777777" w:rsidR="009169C1" w:rsidRDefault="009169C1" w:rsidP="0007181F">
            <w:pPr>
              <w:pStyle w:val="TAC"/>
              <w:rPr>
                <w:rFonts w:eastAsia="Yu Mincho" w:cs="Arial"/>
                <w:szCs w:val="18"/>
              </w:rPr>
            </w:pPr>
            <w:r>
              <w:rPr>
                <w:rFonts w:eastAsia="Yu Mincho" w:cs="Arial"/>
                <w:szCs w:val="18"/>
              </w:rPr>
              <w:t>80</w:t>
            </w:r>
          </w:p>
        </w:tc>
        <w:tc>
          <w:tcPr>
            <w:tcW w:w="628" w:type="dxa"/>
            <w:tcMar>
              <w:left w:w="28" w:type="dxa"/>
              <w:right w:w="28" w:type="dxa"/>
            </w:tcMar>
          </w:tcPr>
          <w:p w14:paraId="17CDD965"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tcPr>
          <w:p w14:paraId="4F19B6EE" w14:textId="77777777" w:rsidR="009169C1" w:rsidRDefault="009169C1" w:rsidP="0007181F">
            <w:pPr>
              <w:pStyle w:val="TAC"/>
              <w:rPr>
                <w:rFonts w:eastAsia="Yu Mincho"/>
              </w:rPr>
            </w:pPr>
            <w:r>
              <w:rPr>
                <w:rFonts w:eastAsia="Yu Mincho"/>
              </w:rPr>
              <w:t>100</w:t>
            </w:r>
          </w:p>
        </w:tc>
      </w:tr>
      <w:tr w:rsidR="009169C1" w:rsidRPr="00A1115A" w14:paraId="764A6677" w14:textId="77777777" w:rsidTr="009169C1">
        <w:trPr>
          <w:jc w:val="center"/>
        </w:trPr>
        <w:tc>
          <w:tcPr>
            <w:tcW w:w="707" w:type="dxa"/>
            <w:gridSpan w:val="2"/>
            <w:tcBorders>
              <w:top w:val="nil"/>
            </w:tcBorders>
            <w:shd w:val="clear" w:color="auto" w:fill="auto"/>
            <w:tcMar>
              <w:left w:w="28" w:type="dxa"/>
              <w:right w:w="28" w:type="dxa"/>
            </w:tcMar>
            <w:vAlign w:val="center"/>
          </w:tcPr>
          <w:p w14:paraId="119EA179" w14:textId="77777777" w:rsidR="009169C1" w:rsidRPr="00A1115A" w:rsidRDefault="009169C1" w:rsidP="0007181F">
            <w:pPr>
              <w:keepLines/>
              <w:spacing w:after="0"/>
              <w:jc w:val="center"/>
              <w:rPr>
                <w:rFonts w:ascii="Arial" w:eastAsia="Yu Mincho" w:hAnsi="Arial"/>
                <w:sz w:val="18"/>
              </w:rPr>
            </w:pPr>
          </w:p>
        </w:tc>
        <w:tc>
          <w:tcPr>
            <w:tcW w:w="709" w:type="dxa"/>
            <w:tcMar>
              <w:left w:w="28" w:type="dxa"/>
              <w:right w:w="28" w:type="dxa"/>
            </w:tcMar>
          </w:tcPr>
          <w:p w14:paraId="0DA55B47" w14:textId="77777777" w:rsidR="009169C1" w:rsidRPr="00A1115A" w:rsidRDefault="009169C1" w:rsidP="0007181F">
            <w:pPr>
              <w:pStyle w:val="TAC"/>
              <w:rPr>
                <w:rFonts w:eastAsia="Yu Mincho" w:cs="Arial"/>
                <w:szCs w:val="18"/>
              </w:rPr>
            </w:pPr>
            <w:r>
              <w:t>60</w:t>
            </w:r>
          </w:p>
        </w:tc>
        <w:tc>
          <w:tcPr>
            <w:tcW w:w="566" w:type="dxa"/>
          </w:tcPr>
          <w:p w14:paraId="182D1E21" w14:textId="77777777" w:rsidR="009169C1" w:rsidRPr="00A1115A" w:rsidRDefault="009169C1" w:rsidP="0007181F">
            <w:pPr>
              <w:pStyle w:val="TAC"/>
              <w:rPr>
                <w:rFonts w:eastAsia="Yu Mincho"/>
              </w:rPr>
            </w:pPr>
          </w:p>
        </w:tc>
        <w:tc>
          <w:tcPr>
            <w:tcW w:w="566" w:type="dxa"/>
            <w:tcMar>
              <w:left w:w="28" w:type="dxa"/>
              <w:right w:w="28" w:type="dxa"/>
            </w:tcMar>
          </w:tcPr>
          <w:p w14:paraId="1BAB6EBD" w14:textId="039221F3" w:rsidR="009169C1" w:rsidRPr="00A1115A" w:rsidRDefault="009169C1" w:rsidP="0007181F">
            <w:pPr>
              <w:pStyle w:val="TAC"/>
              <w:rPr>
                <w:rFonts w:eastAsia="Yu Mincho"/>
              </w:rPr>
            </w:pPr>
          </w:p>
        </w:tc>
        <w:tc>
          <w:tcPr>
            <w:tcW w:w="637" w:type="dxa"/>
            <w:tcMar>
              <w:left w:w="28" w:type="dxa"/>
              <w:right w:w="28" w:type="dxa"/>
            </w:tcMar>
          </w:tcPr>
          <w:p w14:paraId="1AC40821" w14:textId="77777777" w:rsidR="009169C1" w:rsidRDefault="009169C1" w:rsidP="0007181F">
            <w:pPr>
              <w:pStyle w:val="TAC"/>
            </w:pPr>
          </w:p>
        </w:tc>
        <w:tc>
          <w:tcPr>
            <w:tcW w:w="638" w:type="dxa"/>
            <w:tcMar>
              <w:left w:w="28" w:type="dxa"/>
              <w:right w:w="28" w:type="dxa"/>
            </w:tcMar>
          </w:tcPr>
          <w:p w14:paraId="6D7887B1" w14:textId="77777777" w:rsidR="009169C1" w:rsidRPr="00A1115A" w:rsidRDefault="009169C1" w:rsidP="0007181F">
            <w:pPr>
              <w:pStyle w:val="TAC"/>
              <w:rPr>
                <w:rFonts w:eastAsia="Yu Mincho" w:cs="Arial"/>
                <w:szCs w:val="18"/>
              </w:rPr>
            </w:pPr>
          </w:p>
        </w:tc>
        <w:tc>
          <w:tcPr>
            <w:tcW w:w="708" w:type="dxa"/>
            <w:tcMar>
              <w:left w:w="28" w:type="dxa"/>
              <w:right w:w="28" w:type="dxa"/>
            </w:tcMar>
          </w:tcPr>
          <w:p w14:paraId="43FA89DC" w14:textId="77777777" w:rsidR="009169C1" w:rsidRDefault="009169C1" w:rsidP="0007181F">
            <w:pPr>
              <w:pStyle w:val="TAC"/>
              <w:rPr>
                <w:rFonts w:eastAsia="Yu Mincho" w:cs="Arial"/>
                <w:szCs w:val="18"/>
              </w:rPr>
            </w:pPr>
            <w:r>
              <w:rPr>
                <w:rFonts w:eastAsia="Yu Mincho" w:cs="Arial"/>
                <w:szCs w:val="18"/>
              </w:rPr>
              <w:t>20</w:t>
            </w:r>
          </w:p>
        </w:tc>
        <w:tc>
          <w:tcPr>
            <w:tcW w:w="567" w:type="dxa"/>
            <w:tcMar>
              <w:left w:w="28" w:type="dxa"/>
              <w:right w:w="28" w:type="dxa"/>
            </w:tcMar>
          </w:tcPr>
          <w:p w14:paraId="7D87A0CC"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5730B72E" w14:textId="77777777" w:rsidR="009169C1" w:rsidRPr="00A1115A" w:rsidRDefault="009169C1" w:rsidP="0007181F">
            <w:pPr>
              <w:pStyle w:val="TAC"/>
              <w:rPr>
                <w:rFonts w:eastAsia="Yu Mincho" w:cs="Arial"/>
                <w:szCs w:val="18"/>
              </w:rPr>
            </w:pPr>
            <w:r>
              <w:rPr>
                <w:rFonts w:eastAsia="Yu Mincho" w:cs="Arial"/>
                <w:szCs w:val="18"/>
              </w:rPr>
              <w:t>30</w:t>
            </w:r>
          </w:p>
        </w:tc>
        <w:tc>
          <w:tcPr>
            <w:tcW w:w="709" w:type="dxa"/>
          </w:tcPr>
          <w:p w14:paraId="02F05055"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58468094" w14:textId="77777777" w:rsidR="009169C1" w:rsidRDefault="009169C1" w:rsidP="0007181F">
            <w:pPr>
              <w:pStyle w:val="TAC"/>
              <w:rPr>
                <w:rFonts w:eastAsia="Yu Mincho" w:cs="Arial"/>
                <w:szCs w:val="18"/>
              </w:rPr>
            </w:pPr>
            <w:r>
              <w:rPr>
                <w:rFonts w:eastAsia="Yu Mincho" w:cs="Arial"/>
                <w:szCs w:val="18"/>
              </w:rPr>
              <w:t>40</w:t>
            </w:r>
          </w:p>
        </w:tc>
        <w:tc>
          <w:tcPr>
            <w:tcW w:w="709" w:type="dxa"/>
            <w:vAlign w:val="center"/>
          </w:tcPr>
          <w:p w14:paraId="23BF9459"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07AAD800" w14:textId="77777777" w:rsidR="009169C1" w:rsidRPr="00A1115A" w:rsidRDefault="009169C1" w:rsidP="0007181F">
            <w:pPr>
              <w:pStyle w:val="TAC"/>
              <w:rPr>
                <w:rFonts w:eastAsia="Yu Mincho"/>
              </w:rPr>
            </w:pPr>
            <w:r>
              <w:rPr>
                <w:rFonts w:eastAsia="Yu Mincho"/>
              </w:rPr>
              <w:t>50</w:t>
            </w:r>
          </w:p>
        </w:tc>
        <w:tc>
          <w:tcPr>
            <w:tcW w:w="567" w:type="dxa"/>
            <w:tcMar>
              <w:left w:w="28" w:type="dxa"/>
              <w:right w:w="28" w:type="dxa"/>
            </w:tcMar>
            <w:vAlign w:val="center"/>
          </w:tcPr>
          <w:p w14:paraId="402D3E48" w14:textId="77777777" w:rsidR="009169C1" w:rsidRDefault="009169C1" w:rsidP="0007181F">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22BB3889" w14:textId="77777777" w:rsidR="009169C1" w:rsidRPr="00A1115A" w:rsidRDefault="009169C1" w:rsidP="0007181F">
            <w:pPr>
              <w:pStyle w:val="TAC"/>
              <w:rPr>
                <w:rFonts w:eastAsia="Yu Mincho"/>
              </w:rPr>
            </w:pPr>
            <w:r>
              <w:rPr>
                <w:rFonts w:eastAsia="Yu Mincho"/>
              </w:rPr>
              <w:t>70</w:t>
            </w:r>
          </w:p>
        </w:tc>
        <w:tc>
          <w:tcPr>
            <w:tcW w:w="567" w:type="dxa"/>
            <w:tcMar>
              <w:left w:w="28" w:type="dxa"/>
              <w:right w:w="28" w:type="dxa"/>
            </w:tcMar>
          </w:tcPr>
          <w:p w14:paraId="03749439" w14:textId="77777777" w:rsidR="009169C1" w:rsidRDefault="009169C1" w:rsidP="0007181F">
            <w:pPr>
              <w:pStyle w:val="TAC"/>
              <w:rPr>
                <w:rFonts w:eastAsia="Yu Mincho" w:cs="Arial"/>
                <w:szCs w:val="18"/>
              </w:rPr>
            </w:pPr>
            <w:r>
              <w:rPr>
                <w:rFonts w:eastAsia="Yu Mincho" w:cs="Arial"/>
                <w:szCs w:val="18"/>
              </w:rPr>
              <w:t>80</w:t>
            </w:r>
          </w:p>
        </w:tc>
        <w:tc>
          <w:tcPr>
            <w:tcW w:w="628" w:type="dxa"/>
            <w:tcMar>
              <w:left w:w="28" w:type="dxa"/>
              <w:right w:w="28" w:type="dxa"/>
            </w:tcMar>
          </w:tcPr>
          <w:p w14:paraId="2A6707E1" w14:textId="77777777" w:rsidR="009169C1" w:rsidRPr="00A1115A" w:rsidRDefault="009169C1" w:rsidP="0007181F">
            <w:pPr>
              <w:pStyle w:val="TAC"/>
              <w:rPr>
                <w:rFonts w:eastAsia="Yu Mincho"/>
              </w:rPr>
            </w:pPr>
            <w:r>
              <w:rPr>
                <w:rFonts w:eastAsia="Yu Mincho"/>
              </w:rPr>
              <w:t>90</w:t>
            </w:r>
          </w:p>
        </w:tc>
        <w:tc>
          <w:tcPr>
            <w:tcW w:w="643" w:type="dxa"/>
            <w:tcMar>
              <w:left w:w="28" w:type="dxa"/>
              <w:right w:w="28" w:type="dxa"/>
            </w:tcMar>
            <w:vAlign w:val="center"/>
          </w:tcPr>
          <w:p w14:paraId="4DA60CEB" w14:textId="77777777" w:rsidR="009169C1" w:rsidRDefault="009169C1" w:rsidP="0007181F">
            <w:pPr>
              <w:pStyle w:val="TAC"/>
              <w:rPr>
                <w:rFonts w:eastAsia="Yu Mincho"/>
              </w:rPr>
            </w:pPr>
            <w:r>
              <w:rPr>
                <w:rFonts w:eastAsia="Yu Mincho"/>
              </w:rPr>
              <w:t>100</w:t>
            </w:r>
          </w:p>
        </w:tc>
      </w:tr>
      <w:tr w:rsidR="009169C1" w:rsidRPr="00A1115A" w14:paraId="6A33F55F" w14:textId="77777777" w:rsidTr="009169C1">
        <w:trPr>
          <w:jc w:val="center"/>
        </w:trPr>
        <w:tc>
          <w:tcPr>
            <w:tcW w:w="707" w:type="dxa"/>
            <w:gridSpan w:val="2"/>
            <w:tcBorders>
              <w:top w:val="nil"/>
              <w:bottom w:val="nil"/>
            </w:tcBorders>
            <w:shd w:val="clear" w:color="auto" w:fill="auto"/>
            <w:tcMar>
              <w:left w:w="28" w:type="dxa"/>
              <w:right w:w="28" w:type="dxa"/>
            </w:tcMar>
          </w:tcPr>
          <w:p w14:paraId="1F49CDEE" w14:textId="77777777" w:rsidR="009169C1" w:rsidRPr="00A1115A" w:rsidRDefault="009169C1" w:rsidP="0007181F">
            <w:pPr>
              <w:pStyle w:val="TAC"/>
              <w:rPr>
                <w:rFonts w:eastAsia="Yu Mincho"/>
              </w:rPr>
            </w:pPr>
            <w:r>
              <w:rPr>
                <w:rFonts w:eastAsia="Yu Mincho"/>
              </w:rPr>
              <w:t>n105</w:t>
            </w:r>
          </w:p>
        </w:tc>
        <w:tc>
          <w:tcPr>
            <w:tcW w:w="709" w:type="dxa"/>
            <w:tcMar>
              <w:left w:w="28" w:type="dxa"/>
              <w:right w:w="28" w:type="dxa"/>
            </w:tcMar>
          </w:tcPr>
          <w:p w14:paraId="6D6DF01C" w14:textId="77777777" w:rsidR="009169C1" w:rsidRDefault="009169C1" w:rsidP="0007181F">
            <w:pPr>
              <w:pStyle w:val="TAC"/>
            </w:pPr>
            <w:r>
              <w:t>15</w:t>
            </w:r>
          </w:p>
        </w:tc>
        <w:tc>
          <w:tcPr>
            <w:tcW w:w="566" w:type="dxa"/>
          </w:tcPr>
          <w:p w14:paraId="7DD0A8DE" w14:textId="77777777" w:rsidR="009169C1" w:rsidRPr="000248C6" w:rsidRDefault="009169C1" w:rsidP="0007181F">
            <w:pPr>
              <w:pStyle w:val="TAC"/>
            </w:pPr>
          </w:p>
        </w:tc>
        <w:tc>
          <w:tcPr>
            <w:tcW w:w="566" w:type="dxa"/>
            <w:tcMar>
              <w:left w:w="28" w:type="dxa"/>
              <w:right w:w="28" w:type="dxa"/>
            </w:tcMar>
          </w:tcPr>
          <w:p w14:paraId="2DA15B68" w14:textId="3972A27F" w:rsidR="009169C1" w:rsidRPr="00A1115A" w:rsidRDefault="009169C1" w:rsidP="0007181F">
            <w:pPr>
              <w:pStyle w:val="TAC"/>
              <w:rPr>
                <w:rFonts w:eastAsia="Yu Mincho"/>
              </w:rPr>
            </w:pPr>
            <w:r w:rsidRPr="000248C6">
              <w:t>5</w:t>
            </w:r>
          </w:p>
        </w:tc>
        <w:tc>
          <w:tcPr>
            <w:tcW w:w="637" w:type="dxa"/>
            <w:tcMar>
              <w:left w:w="28" w:type="dxa"/>
              <w:right w:w="28" w:type="dxa"/>
            </w:tcMar>
            <w:vAlign w:val="center"/>
          </w:tcPr>
          <w:p w14:paraId="223C7ABA" w14:textId="77777777" w:rsidR="009169C1" w:rsidRDefault="009169C1" w:rsidP="0007181F">
            <w:pPr>
              <w:pStyle w:val="TAC"/>
            </w:pPr>
            <w:r w:rsidRPr="000248C6">
              <w:t>10</w:t>
            </w:r>
          </w:p>
        </w:tc>
        <w:tc>
          <w:tcPr>
            <w:tcW w:w="638" w:type="dxa"/>
            <w:tcMar>
              <w:left w:w="28" w:type="dxa"/>
              <w:right w:w="28" w:type="dxa"/>
            </w:tcMar>
            <w:vAlign w:val="center"/>
          </w:tcPr>
          <w:p w14:paraId="053CF22A" w14:textId="77777777" w:rsidR="009169C1" w:rsidRPr="00A1115A" w:rsidRDefault="009169C1" w:rsidP="0007181F">
            <w:pPr>
              <w:pStyle w:val="TAC"/>
              <w:rPr>
                <w:rFonts w:eastAsia="Yu Mincho" w:cs="Arial"/>
                <w:szCs w:val="18"/>
              </w:rPr>
            </w:pPr>
            <w:r w:rsidRPr="000248C6">
              <w:t>15</w:t>
            </w:r>
          </w:p>
        </w:tc>
        <w:tc>
          <w:tcPr>
            <w:tcW w:w="708" w:type="dxa"/>
            <w:tcMar>
              <w:left w:w="28" w:type="dxa"/>
              <w:right w:w="28" w:type="dxa"/>
            </w:tcMar>
            <w:vAlign w:val="center"/>
          </w:tcPr>
          <w:p w14:paraId="0E22D867" w14:textId="77777777" w:rsidR="009169C1" w:rsidRDefault="009169C1" w:rsidP="0007181F">
            <w:pPr>
              <w:pStyle w:val="TAC"/>
              <w:rPr>
                <w:rFonts w:eastAsia="Yu Mincho" w:cs="Arial"/>
                <w:szCs w:val="18"/>
              </w:rPr>
            </w:pPr>
            <w:r w:rsidRPr="000248C6">
              <w:t>20</w:t>
            </w:r>
          </w:p>
        </w:tc>
        <w:tc>
          <w:tcPr>
            <w:tcW w:w="567" w:type="dxa"/>
            <w:tcMar>
              <w:left w:w="28" w:type="dxa"/>
              <w:right w:w="28" w:type="dxa"/>
            </w:tcMar>
          </w:tcPr>
          <w:p w14:paraId="69D4A229" w14:textId="77777777" w:rsidR="009169C1" w:rsidRPr="00A1115A" w:rsidRDefault="009169C1" w:rsidP="0007181F">
            <w:pPr>
              <w:pStyle w:val="TAC"/>
              <w:rPr>
                <w:rFonts w:eastAsia="Yu Mincho" w:cs="Arial"/>
                <w:szCs w:val="18"/>
              </w:rPr>
            </w:pPr>
            <w:r w:rsidRPr="000248C6">
              <w:t>25</w:t>
            </w:r>
            <w:r w:rsidRPr="00143740">
              <w:rPr>
                <w:vertAlign w:val="superscript"/>
              </w:rPr>
              <w:t>3</w:t>
            </w:r>
          </w:p>
        </w:tc>
        <w:tc>
          <w:tcPr>
            <w:tcW w:w="567" w:type="dxa"/>
            <w:tcMar>
              <w:left w:w="28" w:type="dxa"/>
              <w:right w:w="28" w:type="dxa"/>
            </w:tcMar>
          </w:tcPr>
          <w:p w14:paraId="1D5DE852" w14:textId="77777777" w:rsidR="009169C1" w:rsidRDefault="009169C1" w:rsidP="0007181F">
            <w:pPr>
              <w:pStyle w:val="TAC"/>
              <w:rPr>
                <w:rFonts w:eastAsia="Yu Mincho" w:cs="Arial"/>
                <w:szCs w:val="18"/>
              </w:rPr>
            </w:pPr>
            <w:r w:rsidRPr="000248C6">
              <w:t>30</w:t>
            </w:r>
            <w:r w:rsidRPr="00143740">
              <w:rPr>
                <w:vertAlign w:val="superscript"/>
              </w:rPr>
              <w:t>3</w:t>
            </w:r>
          </w:p>
        </w:tc>
        <w:tc>
          <w:tcPr>
            <w:tcW w:w="709" w:type="dxa"/>
          </w:tcPr>
          <w:p w14:paraId="36A65B12" w14:textId="77777777" w:rsidR="009169C1" w:rsidRPr="00A1115A" w:rsidRDefault="009169C1" w:rsidP="0007181F">
            <w:pPr>
              <w:pStyle w:val="TAC"/>
              <w:rPr>
                <w:rFonts w:eastAsia="Yu Mincho" w:cs="Arial"/>
                <w:szCs w:val="18"/>
              </w:rPr>
            </w:pPr>
            <w:r w:rsidRPr="000248C6">
              <w:t>35</w:t>
            </w:r>
            <w:r w:rsidRPr="00143740">
              <w:rPr>
                <w:vertAlign w:val="superscript"/>
              </w:rPr>
              <w:t>3</w:t>
            </w:r>
          </w:p>
        </w:tc>
        <w:tc>
          <w:tcPr>
            <w:tcW w:w="709" w:type="dxa"/>
            <w:tcMar>
              <w:left w:w="28" w:type="dxa"/>
              <w:right w:w="28" w:type="dxa"/>
            </w:tcMar>
          </w:tcPr>
          <w:p w14:paraId="27008DBE" w14:textId="77777777" w:rsidR="009169C1" w:rsidRDefault="009169C1" w:rsidP="0007181F">
            <w:pPr>
              <w:pStyle w:val="TAC"/>
              <w:rPr>
                <w:rFonts w:eastAsia="Yu Mincho" w:cs="Arial"/>
                <w:szCs w:val="18"/>
              </w:rPr>
            </w:pPr>
          </w:p>
        </w:tc>
        <w:tc>
          <w:tcPr>
            <w:tcW w:w="709" w:type="dxa"/>
            <w:vAlign w:val="center"/>
          </w:tcPr>
          <w:p w14:paraId="5B4A8172"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5454E0EF" w14:textId="77777777" w:rsidR="009169C1" w:rsidRDefault="009169C1" w:rsidP="0007181F">
            <w:pPr>
              <w:pStyle w:val="TAC"/>
              <w:rPr>
                <w:rFonts w:eastAsia="Yu Mincho"/>
              </w:rPr>
            </w:pPr>
          </w:p>
        </w:tc>
        <w:tc>
          <w:tcPr>
            <w:tcW w:w="567" w:type="dxa"/>
            <w:tcMar>
              <w:left w:w="28" w:type="dxa"/>
              <w:right w:w="28" w:type="dxa"/>
            </w:tcMar>
            <w:vAlign w:val="center"/>
          </w:tcPr>
          <w:p w14:paraId="57460797" w14:textId="77777777" w:rsidR="009169C1" w:rsidRDefault="009169C1" w:rsidP="0007181F">
            <w:pPr>
              <w:pStyle w:val="TAC"/>
              <w:rPr>
                <w:rFonts w:eastAsia="Yu Mincho" w:cs="Arial"/>
                <w:szCs w:val="18"/>
              </w:rPr>
            </w:pPr>
          </w:p>
        </w:tc>
        <w:tc>
          <w:tcPr>
            <w:tcW w:w="709" w:type="dxa"/>
            <w:tcMar>
              <w:left w:w="28" w:type="dxa"/>
              <w:right w:w="28" w:type="dxa"/>
            </w:tcMar>
            <w:vAlign w:val="center"/>
          </w:tcPr>
          <w:p w14:paraId="349E12BC" w14:textId="77777777" w:rsidR="009169C1" w:rsidRDefault="009169C1" w:rsidP="0007181F">
            <w:pPr>
              <w:pStyle w:val="TAC"/>
              <w:rPr>
                <w:rFonts w:eastAsia="Yu Mincho"/>
              </w:rPr>
            </w:pPr>
          </w:p>
        </w:tc>
        <w:tc>
          <w:tcPr>
            <w:tcW w:w="567" w:type="dxa"/>
            <w:tcMar>
              <w:left w:w="28" w:type="dxa"/>
              <w:right w:w="28" w:type="dxa"/>
            </w:tcMar>
          </w:tcPr>
          <w:p w14:paraId="2F4178D6" w14:textId="77777777" w:rsidR="009169C1" w:rsidRDefault="009169C1" w:rsidP="0007181F">
            <w:pPr>
              <w:pStyle w:val="TAC"/>
              <w:rPr>
                <w:rFonts w:eastAsia="Yu Mincho" w:cs="Arial"/>
                <w:szCs w:val="18"/>
              </w:rPr>
            </w:pPr>
          </w:p>
        </w:tc>
        <w:tc>
          <w:tcPr>
            <w:tcW w:w="628" w:type="dxa"/>
            <w:tcMar>
              <w:left w:w="28" w:type="dxa"/>
              <w:right w:w="28" w:type="dxa"/>
            </w:tcMar>
          </w:tcPr>
          <w:p w14:paraId="7DC5689B" w14:textId="77777777" w:rsidR="009169C1" w:rsidRDefault="009169C1" w:rsidP="0007181F">
            <w:pPr>
              <w:pStyle w:val="TAC"/>
              <w:rPr>
                <w:rFonts w:eastAsia="Yu Mincho"/>
              </w:rPr>
            </w:pPr>
          </w:p>
        </w:tc>
        <w:tc>
          <w:tcPr>
            <w:tcW w:w="643" w:type="dxa"/>
            <w:tcMar>
              <w:left w:w="28" w:type="dxa"/>
              <w:right w:w="28" w:type="dxa"/>
            </w:tcMar>
            <w:vAlign w:val="center"/>
          </w:tcPr>
          <w:p w14:paraId="194AEB5C" w14:textId="77777777" w:rsidR="009169C1" w:rsidRDefault="009169C1" w:rsidP="0007181F">
            <w:pPr>
              <w:pStyle w:val="TAC"/>
              <w:rPr>
                <w:rFonts w:eastAsia="Yu Mincho"/>
              </w:rPr>
            </w:pPr>
          </w:p>
        </w:tc>
      </w:tr>
      <w:tr w:rsidR="009169C1" w:rsidRPr="00A1115A" w14:paraId="5221B4F6" w14:textId="77777777" w:rsidTr="009169C1">
        <w:trPr>
          <w:jc w:val="center"/>
        </w:trPr>
        <w:tc>
          <w:tcPr>
            <w:tcW w:w="707" w:type="dxa"/>
            <w:gridSpan w:val="2"/>
            <w:tcBorders>
              <w:top w:val="nil"/>
              <w:bottom w:val="nil"/>
            </w:tcBorders>
            <w:shd w:val="clear" w:color="auto" w:fill="auto"/>
            <w:tcMar>
              <w:left w:w="28" w:type="dxa"/>
              <w:right w:w="28" w:type="dxa"/>
            </w:tcMar>
            <w:vAlign w:val="center"/>
          </w:tcPr>
          <w:p w14:paraId="66592C41" w14:textId="77777777" w:rsidR="009169C1" w:rsidRPr="00A1115A" w:rsidRDefault="009169C1" w:rsidP="0007181F">
            <w:pPr>
              <w:pStyle w:val="TAC"/>
              <w:rPr>
                <w:rFonts w:eastAsia="Yu Mincho"/>
              </w:rPr>
            </w:pPr>
          </w:p>
        </w:tc>
        <w:tc>
          <w:tcPr>
            <w:tcW w:w="709" w:type="dxa"/>
            <w:tcMar>
              <w:left w:w="28" w:type="dxa"/>
              <w:right w:w="28" w:type="dxa"/>
            </w:tcMar>
          </w:tcPr>
          <w:p w14:paraId="0603A54A" w14:textId="77777777" w:rsidR="009169C1" w:rsidRDefault="009169C1" w:rsidP="0007181F">
            <w:pPr>
              <w:pStyle w:val="TAC"/>
            </w:pPr>
            <w:r>
              <w:t>30</w:t>
            </w:r>
          </w:p>
        </w:tc>
        <w:tc>
          <w:tcPr>
            <w:tcW w:w="566" w:type="dxa"/>
          </w:tcPr>
          <w:p w14:paraId="13AF3E9A" w14:textId="77777777" w:rsidR="009169C1" w:rsidRPr="00A1115A" w:rsidRDefault="009169C1" w:rsidP="0007181F">
            <w:pPr>
              <w:pStyle w:val="TAC"/>
              <w:rPr>
                <w:rFonts w:eastAsia="Yu Mincho"/>
              </w:rPr>
            </w:pPr>
          </w:p>
        </w:tc>
        <w:tc>
          <w:tcPr>
            <w:tcW w:w="566" w:type="dxa"/>
            <w:tcMar>
              <w:left w:w="28" w:type="dxa"/>
              <w:right w:w="28" w:type="dxa"/>
            </w:tcMar>
          </w:tcPr>
          <w:p w14:paraId="54E8BC08" w14:textId="3C2933A6" w:rsidR="009169C1" w:rsidRPr="00A1115A" w:rsidRDefault="009169C1" w:rsidP="0007181F">
            <w:pPr>
              <w:pStyle w:val="TAC"/>
              <w:rPr>
                <w:rFonts w:eastAsia="Yu Mincho"/>
              </w:rPr>
            </w:pPr>
          </w:p>
        </w:tc>
        <w:tc>
          <w:tcPr>
            <w:tcW w:w="637" w:type="dxa"/>
            <w:tcMar>
              <w:left w:w="28" w:type="dxa"/>
              <w:right w:w="28" w:type="dxa"/>
            </w:tcMar>
          </w:tcPr>
          <w:p w14:paraId="7F8268ED" w14:textId="77777777" w:rsidR="009169C1" w:rsidRDefault="009169C1" w:rsidP="0007181F">
            <w:pPr>
              <w:pStyle w:val="TAC"/>
            </w:pPr>
            <w:r>
              <w:t>10</w:t>
            </w:r>
          </w:p>
        </w:tc>
        <w:tc>
          <w:tcPr>
            <w:tcW w:w="638" w:type="dxa"/>
            <w:tcMar>
              <w:left w:w="28" w:type="dxa"/>
              <w:right w:w="28" w:type="dxa"/>
            </w:tcMar>
            <w:vAlign w:val="center"/>
          </w:tcPr>
          <w:p w14:paraId="49004D20" w14:textId="77777777" w:rsidR="009169C1" w:rsidRPr="00A1115A" w:rsidRDefault="009169C1" w:rsidP="0007181F">
            <w:pPr>
              <w:pStyle w:val="TAC"/>
              <w:rPr>
                <w:rFonts w:eastAsia="Yu Mincho" w:cs="Arial"/>
                <w:szCs w:val="18"/>
              </w:rPr>
            </w:pPr>
            <w:r>
              <w:t>15</w:t>
            </w:r>
          </w:p>
        </w:tc>
        <w:tc>
          <w:tcPr>
            <w:tcW w:w="708" w:type="dxa"/>
            <w:tcMar>
              <w:left w:w="28" w:type="dxa"/>
              <w:right w:w="28" w:type="dxa"/>
            </w:tcMar>
            <w:vAlign w:val="center"/>
          </w:tcPr>
          <w:p w14:paraId="2B9B9660" w14:textId="77777777" w:rsidR="009169C1" w:rsidRDefault="009169C1" w:rsidP="0007181F">
            <w:pPr>
              <w:pStyle w:val="TAC"/>
              <w:rPr>
                <w:rFonts w:eastAsia="Yu Mincho" w:cs="Arial"/>
                <w:szCs w:val="18"/>
              </w:rPr>
            </w:pPr>
            <w:r>
              <w:t>20</w:t>
            </w:r>
          </w:p>
        </w:tc>
        <w:tc>
          <w:tcPr>
            <w:tcW w:w="567" w:type="dxa"/>
            <w:tcMar>
              <w:left w:w="28" w:type="dxa"/>
              <w:right w:w="28" w:type="dxa"/>
            </w:tcMar>
          </w:tcPr>
          <w:p w14:paraId="0AE49AE0" w14:textId="77777777" w:rsidR="009169C1" w:rsidRPr="00A1115A" w:rsidRDefault="009169C1" w:rsidP="0007181F">
            <w:pPr>
              <w:pStyle w:val="TAC"/>
              <w:rPr>
                <w:rFonts w:eastAsia="Yu Mincho" w:cs="Arial"/>
                <w:szCs w:val="18"/>
              </w:rPr>
            </w:pPr>
            <w:r>
              <w:t>25</w:t>
            </w:r>
            <w:r w:rsidRPr="00143740">
              <w:rPr>
                <w:vertAlign w:val="superscript"/>
              </w:rPr>
              <w:t>3</w:t>
            </w:r>
          </w:p>
        </w:tc>
        <w:tc>
          <w:tcPr>
            <w:tcW w:w="567" w:type="dxa"/>
            <w:tcMar>
              <w:left w:w="28" w:type="dxa"/>
              <w:right w:w="28" w:type="dxa"/>
            </w:tcMar>
          </w:tcPr>
          <w:p w14:paraId="7F16271D" w14:textId="77777777" w:rsidR="009169C1" w:rsidRDefault="009169C1" w:rsidP="0007181F">
            <w:pPr>
              <w:pStyle w:val="TAC"/>
              <w:rPr>
                <w:rFonts w:eastAsia="Yu Mincho" w:cs="Arial"/>
                <w:szCs w:val="18"/>
              </w:rPr>
            </w:pPr>
            <w:r>
              <w:t>30</w:t>
            </w:r>
            <w:r w:rsidRPr="00143740">
              <w:rPr>
                <w:vertAlign w:val="superscript"/>
              </w:rPr>
              <w:t>3</w:t>
            </w:r>
          </w:p>
        </w:tc>
        <w:tc>
          <w:tcPr>
            <w:tcW w:w="709" w:type="dxa"/>
          </w:tcPr>
          <w:p w14:paraId="0FE77607" w14:textId="77777777" w:rsidR="009169C1" w:rsidRPr="00A1115A" w:rsidRDefault="009169C1" w:rsidP="0007181F">
            <w:pPr>
              <w:pStyle w:val="TAC"/>
              <w:rPr>
                <w:rFonts w:eastAsia="Yu Mincho" w:cs="Arial"/>
                <w:szCs w:val="18"/>
              </w:rPr>
            </w:pPr>
            <w:r>
              <w:t>35</w:t>
            </w:r>
            <w:r w:rsidRPr="00143740">
              <w:rPr>
                <w:vertAlign w:val="superscript"/>
              </w:rPr>
              <w:t>3</w:t>
            </w:r>
          </w:p>
        </w:tc>
        <w:tc>
          <w:tcPr>
            <w:tcW w:w="709" w:type="dxa"/>
            <w:tcMar>
              <w:left w:w="28" w:type="dxa"/>
              <w:right w:w="28" w:type="dxa"/>
            </w:tcMar>
          </w:tcPr>
          <w:p w14:paraId="3DA7B300" w14:textId="77777777" w:rsidR="009169C1" w:rsidRDefault="009169C1" w:rsidP="0007181F">
            <w:pPr>
              <w:pStyle w:val="TAC"/>
              <w:rPr>
                <w:rFonts w:eastAsia="Yu Mincho" w:cs="Arial"/>
                <w:szCs w:val="18"/>
              </w:rPr>
            </w:pPr>
          </w:p>
        </w:tc>
        <w:tc>
          <w:tcPr>
            <w:tcW w:w="709" w:type="dxa"/>
            <w:vAlign w:val="center"/>
          </w:tcPr>
          <w:p w14:paraId="658AD346"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19D82130" w14:textId="77777777" w:rsidR="009169C1" w:rsidRDefault="009169C1" w:rsidP="0007181F">
            <w:pPr>
              <w:pStyle w:val="TAC"/>
              <w:rPr>
                <w:rFonts w:eastAsia="Yu Mincho"/>
              </w:rPr>
            </w:pPr>
          </w:p>
        </w:tc>
        <w:tc>
          <w:tcPr>
            <w:tcW w:w="567" w:type="dxa"/>
            <w:tcMar>
              <w:left w:w="28" w:type="dxa"/>
              <w:right w:w="28" w:type="dxa"/>
            </w:tcMar>
            <w:vAlign w:val="center"/>
          </w:tcPr>
          <w:p w14:paraId="137DF27A" w14:textId="77777777" w:rsidR="009169C1" w:rsidRDefault="009169C1" w:rsidP="0007181F">
            <w:pPr>
              <w:pStyle w:val="TAC"/>
              <w:rPr>
                <w:rFonts w:eastAsia="Yu Mincho" w:cs="Arial"/>
                <w:szCs w:val="18"/>
              </w:rPr>
            </w:pPr>
          </w:p>
        </w:tc>
        <w:tc>
          <w:tcPr>
            <w:tcW w:w="709" w:type="dxa"/>
            <w:tcMar>
              <w:left w:w="28" w:type="dxa"/>
              <w:right w:w="28" w:type="dxa"/>
            </w:tcMar>
            <w:vAlign w:val="center"/>
          </w:tcPr>
          <w:p w14:paraId="61CBE319" w14:textId="77777777" w:rsidR="009169C1" w:rsidRDefault="009169C1" w:rsidP="0007181F">
            <w:pPr>
              <w:pStyle w:val="TAC"/>
              <w:rPr>
                <w:rFonts w:eastAsia="Yu Mincho"/>
              </w:rPr>
            </w:pPr>
          </w:p>
        </w:tc>
        <w:tc>
          <w:tcPr>
            <w:tcW w:w="567" w:type="dxa"/>
            <w:tcMar>
              <w:left w:w="28" w:type="dxa"/>
              <w:right w:w="28" w:type="dxa"/>
            </w:tcMar>
          </w:tcPr>
          <w:p w14:paraId="65D4196F" w14:textId="77777777" w:rsidR="009169C1" w:rsidRDefault="009169C1" w:rsidP="0007181F">
            <w:pPr>
              <w:pStyle w:val="TAC"/>
              <w:rPr>
                <w:rFonts w:eastAsia="Yu Mincho" w:cs="Arial"/>
                <w:szCs w:val="18"/>
              </w:rPr>
            </w:pPr>
          </w:p>
        </w:tc>
        <w:tc>
          <w:tcPr>
            <w:tcW w:w="628" w:type="dxa"/>
            <w:tcMar>
              <w:left w:w="28" w:type="dxa"/>
              <w:right w:w="28" w:type="dxa"/>
            </w:tcMar>
          </w:tcPr>
          <w:p w14:paraId="14E0B1FC" w14:textId="77777777" w:rsidR="009169C1" w:rsidRDefault="009169C1" w:rsidP="0007181F">
            <w:pPr>
              <w:pStyle w:val="TAC"/>
              <w:rPr>
                <w:rFonts w:eastAsia="Yu Mincho"/>
              </w:rPr>
            </w:pPr>
          </w:p>
        </w:tc>
        <w:tc>
          <w:tcPr>
            <w:tcW w:w="643" w:type="dxa"/>
            <w:tcMar>
              <w:left w:w="28" w:type="dxa"/>
              <w:right w:w="28" w:type="dxa"/>
            </w:tcMar>
            <w:vAlign w:val="center"/>
          </w:tcPr>
          <w:p w14:paraId="0B18D14A" w14:textId="77777777" w:rsidR="009169C1" w:rsidRDefault="009169C1" w:rsidP="0007181F">
            <w:pPr>
              <w:pStyle w:val="TAC"/>
              <w:rPr>
                <w:rFonts w:eastAsia="Yu Mincho"/>
              </w:rPr>
            </w:pPr>
          </w:p>
        </w:tc>
      </w:tr>
      <w:tr w:rsidR="009169C1" w:rsidRPr="00A1115A" w14:paraId="775C6FFD" w14:textId="77777777" w:rsidTr="009169C1">
        <w:trPr>
          <w:jc w:val="center"/>
        </w:trPr>
        <w:tc>
          <w:tcPr>
            <w:tcW w:w="707" w:type="dxa"/>
            <w:gridSpan w:val="2"/>
            <w:tcBorders>
              <w:top w:val="nil"/>
            </w:tcBorders>
            <w:shd w:val="clear" w:color="auto" w:fill="auto"/>
            <w:tcMar>
              <w:left w:w="28" w:type="dxa"/>
              <w:right w:w="28" w:type="dxa"/>
            </w:tcMar>
            <w:vAlign w:val="center"/>
          </w:tcPr>
          <w:p w14:paraId="72281A3B" w14:textId="77777777" w:rsidR="009169C1" w:rsidRPr="00A1115A" w:rsidRDefault="009169C1" w:rsidP="0007181F">
            <w:pPr>
              <w:pStyle w:val="TAC"/>
              <w:rPr>
                <w:rFonts w:eastAsia="Yu Mincho"/>
              </w:rPr>
            </w:pPr>
          </w:p>
        </w:tc>
        <w:tc>
          <w:tcPr>
            <w:tcW w:w="709" w:type="dxa"/>
            <w:tcMar>
              <w:left w:w="28" w:type="dxa"/>
              <w:right w:w="28" w:type="dxa"/>
            </w:tcMar>
          </w:tcPr>
          <w:p w14:paraId="0783339C" w14:textId="77777777" w:rsidR="009169C1" w:rsidRDefault="009169C1" w:rsidP="0007181F">
            <w:pPr>
              <w:pStyle w:val="TAC"/>
            </w:pPr>
            <w:r>
              <w:t>60</w:t>
            </w:r>
          </w:p>
        </w:tc>
        <w:tc>
          <w:tcPr>
            <w:tcW w:w="566" w:type="dxa"/>
          </w:tcPr>
          <w:p w14:paraId="77E5F49B" w14:textId="77777777" w:rsidR="009169C1" w:rsidRPr="00A1115A" w:rsidRDefault="009169C1" w:rsidP="0007181F">
            <w:pPr>
              <w:pStyle w:val="TAC"/>
              <w:rPr>
                <w:rFonts w:eastAsia="Yu Mincho"/>
              </w:rPr>
            </w:pPr>
          </w:p>
        </w:tc>
        <w:tc>
          <w:tcPr>
            <w:tcW w:w="566" w:type="dxa"/>
            <w:tcMar>
              <w:left w:w="28" w:type="dxa"/>
              <w:right w:w="28" w:type="dxa"/>
            </w:tcMar>
          </w:tcPr>
          <w:p w14:paraId="4F5FA9FC" w14:textId="5F4BBEDC" w:rsidR="009169C1" w:rsidRPr="00A1115A" w:rsidRDefault="009169C1" w:rsidP="0007181F">
            <w:pPr>
              <w:pStyle w:val="TAC"/>
              <w:rPr>
                <w:rFonts w:eastAsia="Yu Mincho"/>
              </w:rPr>
            </w:pPr>
          </w:p>
        </w:tc>
        <w:tc>
          <w:tcPr>
            <w:tcW w:w="637" w:type="dxa"/>
            <w:tcMar>
              <w:left w:w="28" w:type="dxa"/>
              <w:right w:w="28" w:type="dxa"/>
            </w:tcMar>
          </w:tcPr>
          <w:p w14:paraId="2408F8DF" w14:textId="77777777" w:rsidR="009169C1" w:rsidRDefault="009169C1" w:rsidP="0007181F">
            <w:pPr>
              <w:pStyle w:val="TAC"/>
            </w:pPr>
          </w:p>
        </w:tc>
        <w:tc>
          <w:tcPr>
            <w:tcW w:w="638" w:type="dxa"/>
            <w:tcMar>
              <w:left w:w="28" w:type="dxa"/>
              <w:right w:w="28" w:type="dxa"/>
            </w:tcMar>
          </w:tcPr>
          <w:p w14:paraId="07405211" w14:textId="77777777" w:rsidR="009169C1" w:rsidRPr="00A1115A" w:rsidRDefault="009169C1" w:rsidP="0007181F">
            <w:pPr>
              <w:pStyle w:val="TAC"/>
              <w:rPr>
                <w:rFonts w:eastAsia="Yu Mincho" w:cs="Arial"/>
                <w:szCs w:val="18"/>
              </w:rPr>
            </w:pPr>
          </w:p>
        </w:tc>
        <w:tc>
          <w:tcPr>
            <w:tcW w:w="708" w:type="dxa"/>
            <w:tcMar>
              <w:left w:w="28" w:type="dxa"/>
              <w:right w:w="28" w:type="dxa"/>
            </w:tcMar>
          </w:tcPr>
          <w:p w14:paraId="4998FB7D" w14:textId="77777777" w:rsidR="009169C1" w:rsidRDefault="009169C1" w:rsidP="0007181F">
            <w:pPr>
              <w:pStyle w:val="TAC"/>
              <w:rPr>
                <w:rFonts w:eastAsia="Yu Mincho" w:cs="Arial"/>
                <w:szCs w:val="18"/>
              </w:rPr>
            </w:pPr>
          </w:p>
        </w:tc>
        <w:tc>
          <w:tcPr>
            <w:tcW w:w="567" w:type="dxa"/>
            <w:tcMar>
              <w:left w:w="28" w:type="dxa"/>
              <w:right w:w="28" w:type="dxa"/>
            </w:tcMar>
          </w:tcPr>
          <w:p w14:paraId="0CF4D5C9" w14:textId="77777777" w:rsidR="009169C1" w:rsidRPr="00A1115A" w:rsidRDefault="009169C1" w:rsidP="0007181F">
            <w:pPr>
              <w:pStyle w:val="TAC"/>
              <w:rPr>
                <w:rFonts w:eastAsia="Yu Mincho" w:cs="Arial"/>
                <w:szCs w:val="18"/>
              </w:rPr>
            </w:pPr>
          </w:p>
        </w:tc>
        <w:tc>
          <w:tcPr>
            <w:tcW w:w="567" w:type="dxa"/>
            <w:tcMar>
              <w:left w:w="28" w:type="dxa"/>
              <w:right w:w="28" w:type="dxa"/>
            </w:tcMar>
          </w:tcPr>
          <w:p w14:paraId="27BA3EA9" w14:textId="77777777" w:rsidR="009169C1" w:rsidRDefault="009169C1" w:rsidP="0007181F">
            <w:pPr>
              <w:pStyle w:val="TAC"/>
              <w:rPr>
                <w:rFonts w:eastAsia="Yu Mincho" w:cs="Arial"/>
                <w:szCs w:val="18"/>
              </w:rPr>
            </w:pPr>
          </w:p>
        </w:tc>
        <w:tc>
          <w:tcPr>
            <w:tcW w:w="709" w:type="dxa"/>
          </w:tcPr>
          <w:p w14:paraId="2F02AD8A" w14:textId="77777777" w:rsidR="009169C1" w:rsidRPr="00A1115A" w:rsidRDefault="009169C1" w:rsidP="0007181F">
            <w:pPr>
              <w:pStyle w:val="TAC"/>
              <w:rPr>
                <w:rFonts w:eastAsia="Yu Mincho" w:cs="Arial"/>
                <w:szCs w:val="18"/>
              </w:rPr>
            </w:pPr>
          </w:p>
        </w:tc>
        <w:tc>
          <w:tcPr>
            <w:tcW w:w="709" w:type="dxa"/>
            <w:tcMar>
              <w:left w:w="28" w:type="dxa"/>
              <w:right w:w="28" w:type="dxa"/>
            </w:tcMar>
          </w:tcPr>
          <w:p w14:paraId="14C8604D" w14:textId="77777777" w:rsidR="009169C1" w:rsidRDefault="009169C1" w:rsidP="0007181F">
            <w:pPr>
              <w:pStyle w:val="TAC"/>
              <w:rPr>
                <w:rFonts w:eastAsia="Yu Mincho" w:cs="Arial"/>
                <w:szCs w:val="18"/>
              </w:rPr>
            </w:pPr>
          </w:p>
        </w:tc>
        <w:tc>
          <w:tcPr>
            <w:tcW w:w="709" w:type="dxa"/>
            <w:vAlign w:val="center"/>
          </w:tcPr>
          <w:p w14:paraId="6623234A" w14:textId="77777777" w:rsidR="009169C1" w:rsidRPr="00A1115A" w:rsidRDefault="009169C1" w:rsidP="0007181F">
            <w:pPr>
              <w:pStyle w:val="TAC"/>
              <w:rPr>
                <w:rFonts w:eastAsia="Yu Mincho"/>
              </w:rPr>
            </w:pPr>
          </w:p>
        </w:tc>
        <w:tc>
          <w:tcPr>
            <w:tcW w:w="709" w:type="dxa"/>
            <w:tcMar>
              <w:left w:w="28" w:type="dxa"/>
              <w:right w:w="28" w:type="dxa"/>
            </w:tcMar>
            <w:vAlign w:val="center"/>
          </w:tcPr>
          <w:p w14:paraId="6D0DCC5C" w14:textId="77777777" w:rsidR="009169C1" w:rsidRDefault="009169C1" w:rsidP="0007181F">
            <w:pPr>
              <w:pStyle w:val="TAC"/>
              <w:rPr>
                <w:rFonts w:eastAsia="Yu Mincho"/>
              </w:rPr>
            </w:pPr>
          </w:p>
        </w:tc>
        <w:tc>
          <w:tcPr>
            <w:tcW w:w="567" w:type="dxa"/>
            <w:tcMar>
              <w:left w:w="28" w:type="dxa"/>
              <w:right w:w="28" w:type="dxa"/>
            </w:tcMar>
            <w:vAlign w:val="center"/>
          </w:tcPr>
          <w:p w14:paraId="4565D6A3" w14:textId="77777777" w:rsidR="009169C1" w:rsidRDefault="009169C1" w:rsidP="0007181F">
            <w:pPr>
              <w:pStyle w:val="TAC"/>
              <w:rPr>
                <w:rFonts w:eastAsia="Yu Mincho" w:cs="Arial"/>
                <w:szCs w:val="18"/>
              </w:rPr>
            </w:pPr>
          </w:p>
        </w:tc>
        <w:tc>
          <w:tcPr>
            <w:tcW w:w="709" w:type="dxa"/>
            <w:tcMar>
              <w:left w:w="28" w:type="dxa"/>
              <w:right w:w="28" w:type="dxa"/>
            </w:tcMar>
            <w:vAlign w:val="center"/>
          </w:tcPr>
          <w:p w14:paraId="6EE816BC" w14:textId="77777777" w:rsidR="009169C1" w:rsidRDefault="009169C1" w:rsidP="0007181F">
            <w:pPr>
              <w:pStyle w:val="TAC"/>
              <w:rPr>
                <w:rFonts w:eastAsia="Yu Mincho"/>
              </w:rPr>
            </w:pPr>
          </w:p>
        </w:tc>
        <w:tc>
          <w:tcPr>
            <w:tcW w:w="567" w:type="dxa"/>
            <w:tcMar>
              <w:left w:w="28" w:type="dxa"/>
              <w:right w:w="28" w:type="dxa"/>
            </w:tcMar>
          </w:tcPr>
          <w:p w14:paraId="58BD1D3C" w14:textId="77777777" w:rsidR="009169C1" w:rsidRDefault="009169C1" w:rsidP="0007181F">
            <w:pPr>
              <w:pStyle w:val="TAC"/>
              <w:rPr>
                <w:rFonts w:eastAsia="Yu Mincho" w:cs="Arial"/>
                <w:szCs w:val="18"/>
              </w:rPr>
            </w:pPr>
          </w:p>
        </w:tc>
        <w:tc>
          <w:tcPr>
            <w:tcW w:w="628" w:type="dxa"/>
            <w:tcMar>
              <w:left w:w="28" w:type="dxa"/>
              <w:right w:w="28" w:type="dxa"/>
            </w:tcMar>
          </w:tcPr>
          <w:p w14:paraId="6A177936" w14:textId="77777777" w:rsidR="009169C1" w:rsidRDefault="009169C1" w:rsidP="0007181F">
            <w:pPr>
              <w:pStyle w:val="TAC"/>
              <w:rPr>
                <w:rFonts w:eastAsia="Yu Mincho"/>
              </w:rPr>
            </w:pPr>
          </w:p>
        </w:tc>
        <w:tc>
          <w:tcPr>
            <w:tcW w:w="643" w:type="dxa"/>
            <w:tcMar>
              <w:left w:w="28" w:type="dxa"/>
              <w:right w:w="28" w:type="dxa"/>
            </w:tcMar>
            <w:vAlign w:val="center"/>
          </w:tcPr>
          <w:p w14:paraId="2191F478" w14:textId="77777777" w:rsidR="009169C1" w:rsidRDefault="009169C1" w:rsidP="0007181F">
            <w:pPr>
              <w:pStyle w:val="TAC"/>
              <w:rPr>
                <w:rFonts w:eastAsia="Yu Mincho"/>
              </w:rPr>
            </w:pPr>
          </w:p>
        </w:tc>
      </w:tr>
      <w:tr w:rsidR="009169C1" w:rsidRPr="00A1115A" w14:paraId="55E7BB19" w14:textId="77777777" w:rsidTr="009169C1">
        <w:trPr>
          <w:jc w:val="center"/>
        </w:trPr>
        <w:tc>
          <w:tcPr>
            <w:tcW w:w="566" w:type="dxa"/>
          </w:tcPr>
          <w:p w14:paraId="04D338DB" w14:textId="77777777" w:rsidR="009169C1" w:rsidRPr="00A1115A" w:rsidRDefault="009169C1" w:rsidP="0007181F">
            <w:pPr>
              <w:pStyle w:val="TAN"/>
              <w:rPr>
                <w:lang w:eastAsia="ko-KR"/>
              </w:rPr>
            </w:pPr>
          </w:p>
        </w:tc>
        <w:tc>
          <w:tcPr>
            <w:tcW w:w="11049" w:type="dxa"/>
            <w:gridSpan w:val="18"/>
          </w:tcPr>
          <w:p w14:paraId="3041394B" w14:textId="2DBB4859" w:rsidR="009169C1" w:rsidRPr="00A1115A" w:rsidRDefault="009169C1" w:rsidP="0007181F">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513FB9CD" w14:textId="77777777" w:rsidR="009169C1" w:rsidRPr="00A1115A" w:rsidRDefault="009169C1" w:rsidP="0007181F">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14C7D939" w14:textId="77777777" w:rsidR="009169C1" w:rsidRPr="00A1115A" w:rsidRDefault="009169C1" w:rsidP="0007181F">
            <w:pPr>
              <w:pStyle w:val="TAN"/>
              <w:rPr>
                <w:rFonts w:eastAsia="Yu Mincho"/>
              </w:rPr>
            </w:pPr>
            <w:r w:rsidRPr="00A1115A">
              <w:rPr>
                <w:rFonts w:eastAsia="Yu Mincho"/>
              </w:rPr>
              <w:t>NOTE 3:</w:t>
            </w:r>
            <w:r w:rsidRPr="00A1115A">
              <w:rPr>
                <w:rFonts w:eastAsia="Yu Mincho"/>
              </w:rPr>
              <w:tab/>
              <w:t>This UE channel bandwidth is applicable only to downlink.</w:t>
            </w:r>
          </w:p>
          <w:p w14:paraId="51E51AD3" w14:textId="77777777" w:rsidR="009169C1" w:rsidRPr="00A1115A" w:rsidRDefault="009169C1" w:rsidP="0007181F">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5D42F68E" w14:textId="77777777" w:rsidR="009169C1" w:rsidRPr="00A1115A" w:rsidRDefault="009169C1" w:rsidP="0007181F">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CF9809F" w14:textId="77777777" w:rsidR="009169C1" w:rsidRPr="00A1115A" w:rsidRDefault="009169C1" w:rsidP="0007181F">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3AC84833" w14:textId="77777777" w:rsidR="009169C1" w:rsidRPr="00A1115A" w:rsidRDefault="009169C1" w:rsidP="0007181F">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w:t>
            </w:r>
            <w:proofErr w:type="spellStart"/>
            <w:r w:rsidRPr="00073640">
              <w:rPr>
                <w:rFonts w:eastAsia="Yu Mincho" w:cs="Arial"/>
              </w:rPr>
              <w:t>MHz.</w:t>
            </w:r>
            <w:proofErr w:type="spellEnd"/>
            <w:r>
              <w:rPr>
                <w:rFonts w:eastAsia="Yu Mincho" w:cs="Arial"/>
              </w:rPr>
              <w:t xml:space="preserve"> </w:t>
            </w:r>
            <w:r w:rsidRPr="00A1115A">
              <w:rPr>
                <w:rFonts w:eastAsia="Yu Mincho"/>
              </w:rPr>
              <w:t xml:space="preserve">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3086B0DC" w14:textId="77777777" w:rsidR="009169C1" w:rsidRPr="00A1115A" w:rsidRDefault="009169C1" w:rsidP="0007181F">
            <w:pPr>
              <w:pStyle w:val="TAN"/>
              <w:rPr>
                <w:rFonts w:eastAsia="Yu Mincho"/>
              </w:rPr>
            </w:pPr>
            <w:r w:rsidRPr="00A1115A">
              <w:rPr>
                <w:rFonts w:eastAsia="Yu Mincho"/>
              </w:rPr>
              <w:t>NOTE 8:</w:t>
            </w:r>
            <w:r w:rsidRPr="00A1115A">
              <w:rPr>
                <w:rFonts w:eastAsia="Yu Mincho"/>
              </w:rPr>
              <w:tab/>
              <w:t>This UE channel bandwidth is applicable only to uplink.</w:t>
            </w:r>
          </w:p>
          <w:p w14:paraId="3A3BA3B7" w14:textId="77777777" w:rsidR="009169C1" w:rsidRPr="00A1115A" w:rsidRDefault="009169C1" w:rsidP="0007181F">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1D047B60" w14:textId="77777777" w:rsidR="009169C1" w:rsidRDefault="009169C1" w:rsidP="0007181F">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4FFDC7D3" w14:textId="77777777" w:rsidR="009169C1" w:rsidRPr="00A1115A" w:rsidRDefault="009169C1" w:rsidP="0007181F">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41A565FB" w14:textId="77777777" w:rsidR="001444B7" w:rsidRPr="00A939D1" w:rsidRDefault="001444B7" w:rsidP="00A939D1">
      <w:pPr>
        <w:rPr>
          <w:i/>
          <w:color w:val="0000FF"/>
          <w:lang w:eastAsia="zh-CN"/>
        </w:rPr>
      </w:pPr>
    </w:p>
    <w:p w14:paraId="7F5C2826"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D7D42DA" w14:textId="77777777" w:rsidR="00A939D1" w:rsidRDefault="00A939D1" w:rsidP="00A939D1">
      <w:pPr>
        <w:rPr>
          <w:i/>
          <w:color w:val="0000FF"/>
          <w:lang w:eastAsia="zh-CN"/>
        </w:rPr>
      </w:pPr>
    </w:p>
    <w:p w14:paraId="783B4DBB" w14:textId="77777777" w:rsidR="007E25C9" w:rsidRDefault="007E25C9" w:rsidP="00A939D1">
      <w:pPr>
        <w:rPr>
          <w:i/>
          <w:color w:val="0000FF"/>
          <w:lang w:eastAsia="zh-CN"/>
        </w:rPr>
      </w:pPr>
    </w:p>
    <w:p w14:paraId="1A9C0A01" w14:textId="77777777" w:rsidR="007E25C9" w:rsidRDefault="007E25C9" w:rsidP="007E25C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F38765E" w14:textId="77777777" w:rsidR="007E25C9" w:rsidRPr="00F95B02" w:rsidRDefault="007E25C9" w:rsidP="007E25C9">
      <w:pPr>
        <w:pStyle w:val="Heading3"/>
        <w:rPr>
          <w:rFonts w:eastAsia="Yu Mincho"/>
        </w:rPr>
      </w:pPr>
      <w:bookmarkStart w:id="792" w:name="_Toc29811645"/>
      <w:bookmarkStart w:id="793" w:name="_Toc36817197"/>
      <w:bookmarkStart w:id="794" w:name="_Toc37260113"/>
      <w:bookmarkStart w:id="795" w:name="_Toc37267501"/>
      <w:bookmarkStart w:id="796" w:name="_Toc44712103"/>
      <w:bookmarkStart w:id="797" w:name="_Toc45893416"/>
      <w:bookmarkStart w:id="798" w:name="_Toc53178143"/>
      <w:bookmarkStart w:id="799" w:name="_Toc53178594"/>
      <w:bookmarkStart w:id="800" w:name="_Toc61178820"/>
      <w:bookmarkStart w:id="801" w:name="_Toc61179290"/>
      <w:bookmarkStart w:id="802" w:name="_Toc67916586"/>
      <w:bookmarkStart w:id="803" w:name="_Toc74663184"/>
      <w:bookmarkStart w:id="804" w:name="_Toc82621724"/>
      <w:bookmarkStart w:id="805" w:name="_Toc90422571"/>
      <w:bookmarkStart w:id="806" w:name="_Toc106782764"/>
      <w:bookmarkStart w:id="807" w:name="_Toc107311655"/>
      <w:bookmarkStart w:id="808" w:name="_Toc107419239"/>
      <w:bookmarkStart w:id="809" w:name="_Toc107474866"/>
      <w:bookmarkStart w:id="810" w:name="_Toc114255459"/>
      <w:bookmarkStart w:id="811" w:name="_Toc115186139"/>
      <w:bookmarkStart w:id="812" w:name="_Toc123048953"/>
      <w:bookmarkStart w:id="813" w:name="_Toc123051872"/>
      <w:bookmarkStart w:id="814" w:name="_Toc123054341"/>
      <w:bookmarkStart w:id="815" w:name="_Toc123717442"/>
      <w:bookmarkStart w:id="816" w:name="_Toc124157018"/>
      <w:bookmarkStart w:id="817" w:name="_Toc124266422"/>
      <w:bookmarkStart w:id="818" w:name="_Toc131595780"/>
      <w:bookmarkStart w:id="819" w:name="_Toc131740778"/>
      <w:bookmarkStart w:id="820" w:name="_Toc131766312"/>
      <w:r w:rsidRPr="00F95B02">
        <w:rPr>
          <w:rFonts w:eastAsia="Yu Mincho"/>
        </w:rPr>
        <w:t>5.4.2</w:t>
      </w:r>
      <w:r w:rsidRPr="00F95B02">
        <w:rPr>
          <w:rFonts w:eastAsia="Yu Mincho"/>
        </w:rPr>
        <w:tab/>
        <w:t>Channel raster</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6421E237" w14:textId="77777777" w:rsidR="007E25C9" w:rsidRDefault="007E25C9" w:rsidP="007E25C9">
      <w:pPr>
        <w:rPr>
          <w:i/>
          <w:color w:val="0000FF"/>
          <w:lang w:eastAsia="zh-CN"/>
        </w:rPr>
      </w:pPr>
      <w:r w:rsidRPr="00CF19D3">
        <w:rPr>
          <w:i/>
          <w:color w:val="0000FF"/>
          <w:highlight w:val="yellow"/>
          <w:lang w:eastAsia="zh-CN"/>
        </w:rPr>
        <w:t>&lt;To be completed with RAN4 agreements&gt;</w:t>
      </w:r>
    </w:p>
    <w:p w14:paraId="676C4D59" w14:textId="77777777" w:rsidR="007E25C9" w:rsidRDefault="007E25C9" w:rsidP="007E25C9">
      <w:pPr>
        <w:rPr>
          <w:i/>
          <w:color w:val="0000FF"/>
          <w:lang w:eastAsia="zh-CN"/>
        </w:rPr>
      </w:pPr>
    </w:p>
    <w:p w14:paraId="02F051BE" w14:textId="7342DEDA" w:rsidR="007E25C9" w:rsidRDefault="007E25C9" w:rsidP="007E25C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4A02562" w14:textId="77777777" w:rsidR="007E25C9" w:rsidRDefault="007E25C9" w:rsidP="00A939D1">
      <w:pPr>
        <w:rPr>
          <w:i/>
          <w:color w:val="0000FF"/>
          <w:lang w:eastAsia="zh-CN"/>
        </w:rPr>
      </w:pPr>
    </w:p>
    <w:p w14:paraId="418B5DD8" w14:textId="77777777" w:rsidR="007E25C9" w:rsidRDefault="007E25C9" w:rsidP="00A939D1">
      <w:pPr>
        <w:rPr>
          <w:i/>
          <w:color w:val="0000FF"/>
          <w:lang w:eastAsia="zh-CN"/>
        </w:rPr>
      </w:pPr>
    </w:p>
    <w:p w14:paraId="08970E14"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29FC02" w14:textId="77777777" w:rsidR="00621CDB" w:rsidRPr="00A1115A" w:rsidRDefault="00621CDB" w:rsidP="00621CDB">
      <w:pPr>
        <w:pStyle w:val="Heading3"/>
      </w:pPr>
      <w:bookmarkStart w:id="821" w:name="_Toc21344235"/>
      <w:bookmarkStart w:id="822" w:name="_Toc29801719"/>
      <w:bookmarkStart w:id="823" w:name="_Toc29802143"/>
      <w:bookmarkStart w:id="824" w:name="_Toc29802768"/>
      <w:bookmarkStart w:id="825" w:name="_Toc36107510"/>
      <w:bookmarkStart w:id="826" w:name="_Toc37251269"/>
      <w:bookmarkStart w:id="827" w:name="_Toc45888071"/>
      <w:bookmarkStart w:id="828" w:name="_Toc45888670"/>
      <w:bookmarkStart w:id="829" w:name="_Toc61367311"/>
      <w:bookmarkStart w:id="830" w:name="_Toc61372694"/>
      <w:bookmarkStart w:id="831" w:name="_Toc68230634"/>
      <w:bookmarkStart w:id="832" w:name="_Toc69084047"/>
      <w:bookmarkStart w:id="833" w:name="_Toc75467056"/>
      <w:bookmarkStart w:id="834" w:name="_Toc76509078"/>
      <w:bookmarkStart w:id="835" w:name="_Toc76718068"/>
      <w:bookmarkStart w:id="836" w:name="_Toc83580378"/>
      <w:bookmarkStart w:id="837" w:name="_Toc84404887"/>
      <w:bookmarkStart w:id="838" w:name="_Toc84413496"/>
      <w:r w:rsidRPr="00A1115A">
        <w:t>6.2.3</w:t>
      </w:r>
      <w:r w:rsidRPr="00A1115A">
        <w:tab/>
      </w:r>
      <w:r w:rsidRPr="00A1115A">
        <w:rPr>
          <w:lang w:eastAsia="zh-CN"/>
        </w:rPr>
        <w:t xml:space="preserve">UE additional </w:t>
      </w:r>
      <w:r w:rsidRPr="00A1115A">
        <w:t>maximum output power reduction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49B59DE3" w14:textId="77777777" w:rsidR="00621CDB" w:rsidRPr="00A1115A" w:rsidRDefault="00621CDB" w:rsidP="00621CDB">
      <w:pPr>
        <w:pStyle w:val="Heading4"/>
      </w:pPr>
      <w:bookmarkStart w:id="839" w:name="_Toc21344236"/>
      <w:bookmarkStart w:id="840" w:name="_Toc29801720"/>
      <w:bookmarkStart w:id="841" w:name="_Toc29802144"/>
      <w:bookmarkStart w:id="842" w:name="_Toc29802769"/>
      <w:bookmarkStart w:id="843" w:name="_Toc36107511"/>
      <w:bookmarkStart w:id="844" w:name="_Toc37251270"/>
      <w:bookmarkStart w:id="845" w:name="_Toc45888072"/>
      <w:bookmarkStart w:id="846" w:name="_Toc45888671"/>
      <w:bookmarkStart w:id="847" w:name="_Toc61367312"/>
      <w:bookmarkStart w:id="848" w:name="_Toc61372695"/>
      <w:bookmarkStart w:id="849" w:name="_Toc68230635"/>
      <w:bookmarkStart w:id="850" w:name="_Toc69084048"/>
      <w:bookmarkStart w:id="851" w:name="_Toc75467057"/>
      <w:bookmarkStart w:id="852" w:name="_Toc76509079"/>
      <w:bookmarkStart w:id="853" w:name="_Toc76718069"/>
      <w:bookmarkStart w:id="854" w:name="_Toc83580379"/>
      <w:bookmarkStart w:id="855" w:name="_Toc84404888"/>
      <w:bookmarkStart w:id="856" w:name="_Toc84413497"/>
      <w:r w:rsidRPr="00A1115A">
        <w:t>6.2.3.1</w:t>
      </w:r>
      <w:r w:rsidRPr="00A1115A">
        <w:tab/>
        <w:t>General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5776DA0A" w14:textId="77777777" w:rsidR="00621CDB" w:rsidRPr="00A1115A" w:rsidRDefault="00621CDB" w:rsidP="00621CDB">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0597A3E7" w14:textId="77777777" w:rsidR="00621CDB" w:rsidRPr="00A1115A" w:rsidRDefault="00621CDB" w:rsidP="00621CDB">
      <w:r w:rsidRPr="00A1115A">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w:t>
      </w:r>
      <w:r w:rsidRPr="00A1115A">
        <w:lastRenderedPageBreak/>
        <w:t>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5778878" w14:textId="77777777" w:rsidR="00621CDB" w:rsidRPr="00A1115A" w:rsidRDefault="00621CDB" w:rsidP="00621CDB">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75BB3C3B" w14:textId="77777777" w:rsidR="00621CDB" w:rsidRPr="00A1115A" w:rsidRDefault="00621CDB" w:rsidP="00621CDB">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2B029F11" w14:textId="77777777" w:rsidR="00621CDB" w:rsidRPr="00A1115A" w:rsidRDefault="00621CDB" w:rsidP="00621CDB">
      <w:r w:rsidRPr="00A1115A">
        <w:t>Unless otherwise specified, pi/2 BPSK in following A-MPR tables refers to both variants of pi/2 BPSK referenced in 6.2.2 tables 6.2.2-1.</w:t>
      </w:r>
    </w:p>
    <w:p w14:paraId="1E9D1DEE" w14:textId="77777777" w:rsidR="00621CDB" w:rsidRPr="00A1115A" w:rsidRDefault="00621CDB" w:rsidP="00621CDB">
      <w:pPr>
        <w:pStyle w:val="TH"/>
      </w:pPr>
      <w:bookmarkStart w:id="857" w:name="_Hlk516051685"/>
      <w:r w:rsidRPr="00A1115A">
        <w:lastRenderedPageBreak/>
        <w:t>Table 6.2.3.1-1</w:t>
      </w:r>
      <w:bookmarkEnd w:id="857"/>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21CDB" w:rsidRPr="00A1115A" w14:paraId="1D6CCE1E" w14:textId="77777777" w:rsidTr="0007181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C91E345" w14:textId="77777777" w:rsidR="00621CDB" w:rsidRPr="00A1115A" w:rsidRDefault="00621CDB" w:rsidP="0007181F">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53C87D32" w14:textId="77777777" w:rsidR="00621CDB" w:rsidRPr="00A1115A" w:rsidRDefault="00621CDB" w:rsidP="0007181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D77CAAB" w14:textId="77777777" w:rsidR="00621CDB" w:rsidRPr="00A1115A" w:rsidRDefault="00621CDB" w:rsidP="0007181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7A6E45B" w14:textId="77777777" w:rsidR="00621CDB" w:rsidRPr="00A1115A" w:rsidRDefault="00621CDB" w:rsidP="0007181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8932F8E" w14:textId="77777777" w:rsidR="00621CDB" w:rsidRPr="00A1115A" w:rsidRDefault="00621CDB" w:rsidP="0007181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19432C7" w14:textId="77777777" w:rsidR="00621CDB" w:rsidRPr="00A1115A" w:rsidRDefault="00621CDB" w:rsidP="0007181F">
            <w:pPr>
              <w:pStyle w:val="TAH"/>
            </w:pPr>
            <w:r w:rsidRPr="00A1115A">
              <w:t>A-MPR (dB)</w:t>
            </w:r>
          </w:p>
        </w:tc>
      </w:tr>
      <w:tr w:rsidR="00621CDB" w:rsidRPr="00A1115A" w14:paraId="35F49941"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2C15DC" w14:textId="77777777" w:rsidR="00621CDB" w:rsidRPr="00A1115A" w:rsidRDefault="00621CDB" w:rsidP="0007181F">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204F8545" w14:textId="77777777" w:rsidR="00621CDB" w:rsidRPr="00A1115A" w:rsidRDefault="00621CDB" w:rsidP="0007181F">
            <w:pPr>
              <w:pStyle w:val="TAC"/>
            </w:pPr>
          </w:p>
        </w:tc>
        <w:tc>
          <w:tcPr>
            <w:tcW w:w="1883" w:type="dxa"/>
            <w:tcBorders>
              <w:top w:val="single" w:sz="4" w:space="0" w:color="auto"/>
              <w:left w:val="single" w:sz="4" w:space="0" w:color="auto"/>
              <w:bottom w:val="single" w:sz="4" w:space="0" w:color="auto"/>
              <w:right w:val="single" w:sz="4" w:space="0" w:color="auto"/>
            </w:tcBorders>
          </w:tcPr>
          <w:p w14:paraId="25B874B8" w14:textId="77777777" w:rsidR="00621CDB" w:rsidRDefault="00621CDB" w:rsidP="0007181F">
            <w:pPr>
              <w:pStyle w:val="TAC"/>
              <w:rPr>
                <w:lang w:eastAsia="zh-CN"/>
              </w:rPr>
            </w:pPr>
            <w:r w:rsidRPr="00A1115A">
              <w:rPr>
                <w:rFonts w:hint="eastAsia"/>
                <w:lang w:eastAsia="zh-CN"/>
              </w:rPr>
              <w:t>Table 5.2-1</w:t>
            </w:r>
          </w:p>
          <w:p w14:paraId="306289B7" w14:textId="77777777" w:rsidR="00621CDB" w:rsidRPr="00A1115A" w:rsidRDefault="00621CDB" w:rsidP="0007181F">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F4A0746" w14:textId="4ED5578C" w:rsidR="00621CDB" w:rsidRPr="00A1115A" w:rsidRDefault="00C6246D" w:rsidP="0007181F">
            <w:pPr>
              <w:pStyle w:val="TAC"/>
            </w:pPr>
            <w:ins w:id="858" w:author="D. Everaere" w:date="2023-04-09T20:22:00Z">
              <w:r>
                <w:t xml:space="preserve">3, </w:t>
              </w:r>
            </w:ins>
            <w:r w:rsidR="00621CDB"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605E171" w14:textId="77777777" w:rsidR="00621CDB" w:rsidRPr="00A1115A" w:rsidRDefault="00621CDB" w:rsidP="0007181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AA6A42A" w14:textId="77777777" w:rsidR="00621CDB" w:rsidRPr="00A1115A" w:rsidRDefault="00621CDB" w:rsidP="0007181F">
            <w:pPr>
              <w:pStyle w:val="TAC"/>
            </w:pPr>
            <w:r w:rsidRPr="00A1115A">
              <w:t>N/A</w:t>
            </w:r>
          </w:p>
        </w:tc>
      </w:tr>
      <w:tr w:rsidR="00621CDB" w:rsidRPr="00A1115A" w14:paraId="4797C512" w14:textId="77777777" w:rsidTr="0007181F">
        <w:trPr>
          <w:trHeight w:val="187"/>
          <w:jc w:val="center"/>
        </w:trPr>
        <w:tc>
          <w:tcPr>
            <w:tcW w:w="1379" w:type="dxa"/>
            <w:tcBorders>
              <w:top w:val="single" w:sz="4" w:space="0" w:color="auto"/>
              <w:left w:val="single" w:sz="4" w:space="0" w:color="auto"/>
              <w:right w:val="single" w:sz="4" w:space="0" w:color="auto"/>
            </w:tcBorders>
          </w:tcPr>
          <w:p w14:paraId="03A81CB9" w14:textId="77777777" w:rsidR="00621CDB" w:rsidRPr="00A1115A" w:rsidRDefault="00621CDB" w:rsidP="0007181F">
            <w:pPr>
              <w:pStyle w:val="TAC"/>
            </w:pPr>
            <w:r w:rsidRPr="00A1115A">
              <w:t>NS_03</w:t>
            </w:r>
          </w:p>
        </w:tc>
        <w:tc>
          <w:tcPr>
            <w:tcW w:w="1894" w:type="dxa"/>
            <w:tcBorders>
              <w:top w:val="single" w:sz="4" w:space="0" w:color="auto"/>
              <w:left w:val="single" w:sz="4" w:space="0" w:color="auto"/>
              <w:right w:val="single" w:sz="4" w:space="0" w:color="auto"/>
            </w:tcBorders>
          </w:tcPr>
          <w:p w14:paraId="63628AF8" w14:textId="77777777" w:rsidR="00621CDB" w:rsidRPr="00A1115A" w:rsidRDefault="00621CDB" w:rsidP="0007181F">
            <w:pPr>
              <w:pStyle w:val="TAC"/>
            </w:pPr>
            <w:r w:rsidRPr="00A1115A">
              <w:t>6.5.2.3.3</w:t>
            </w:r>
          </w:p>
        </w:tc>
        <w:tc>
          <w:tcPr>
            <w:tcW w:w="1883" w:type="dxa"/>
            <w:tcBorders>
              <w:top w:val="single" w:sz="4" w:space="0" w:color="auto"/>
              <w:left w:val="single" w:sz="4" w:space="0" w:color="auto"/>
              <w:right w:val="single" w:sz="4" w:space="0" w:color="auto"/>
            </w:tcBorders>
          </w:tcPr>
          <w:p w14:paraId="567A3AE9" w14:textId="77777777" w:rsidR="00621CDB" w:rsidRPr="00A1115A" w:rsidRDefault="00621CDB" w:rsidP="0007181F">
            <w:pPr>
              <w:pStyle w:val="TAC"/>
            </w:pPr>
            <w:r w:rsidRPr="00A1115A">
              <w:t>n2, n25, n66,</w:t>
            </w:r>
          </w:p>
          <w:p w14:paraId="2A32EF49" w14:textId="77777777" w:rsidR="00621CDB" w:rsidRPr="00A1115A" w:rsidRDefault="00621CDB" w:rsidP="0007181F">
            <w:pPr>
              <w:pStyle w:val="TAC"/>
            </w:pPr>
            <w:r w:rsidRPr="00A1115A">
              <w:t>n70, n86</w:t>
            </w:r>
          </w:p>
        </w:tc>
        <w:tc>
          <w:tcPr>
            <w:tcW w:w="1480" w:type="dxa"/>
            <w:tcBorders>
              <w:top w:val="single" w:sz="4" w:space="0" w:color="auto"/>
              <w:left w:val="single" w:sz="4" w:space="0" w:color="auto"/>
              <w:right w:val="single" w:sz="4" w:space="0" w:color="auto"/>
            </w:tcBorders>
          </w:tcPr>
          <w:p w14:paraId="7F1299E9" w14:textId="77777777" w:rsidR="00621CDB" w:rsidRPr="00A1115A" w:rsidRDefault="00621CDB" w:rsidP="0007181F">
            <w:pPr>
              <w:pStyle w:val="TAC"/>
            </w:pPr>
          </w:p>
        </w:tc>
        <w:tc>
          <w:tcPr>
            <w:tcW w:w="1721" w:type="dxa"/>
            <w:tcBorders>
              <w:top w:val="single" w:sz="4" w:space="0" w:color="auto"/>
              <w:left w:val="single" w:sz="4" w:space="0" w:color="auto"/>
              <w:right w:val="single" w:sz="4" w:space="0" w:color="auto"/>
            </w:tcBorders>
          </w:tcPr>
          <w:p w14:paraId="07A76A0C" w14:textId="77777777" w:rsidR="00621CDB" w:rsidRPr="00A1115A" w:rsidRDefault="00621CDB" w:rsidP="0007181F">
            <w:pPr>
              <w:pStyle w:val="TAC"/>
            </w:pPr>
          </w:p>
        </w:tc>
        <w:tc>
          <w:tcPr>
            <w:tcW w:w="1423" w:type="dxa"/>
            <w:tcBorders>
              <w:top w:val="single" w:sz="4" w:space="0" w:color="auto"/>
              <w:left w:val="single" w:sz="4" w:space="0" w:color="auto"/>
              <w:right w:val="single" w:sz="4" w:space="0" w:color="auto"/>
            </w:tcBorders>
          </w:tcPr>
          <w:p w14:paraId="3C9BFF23" w14:textId="77777777" w:rsidR="00621CDB" w:rsidRPr="00A1115A" w:rsidRDefault="00621CDB" w:rsidP="0007181F">
            <w:pPr>
              <w:pStyle w:val="TAC"/>
            </w:pPr>
            <w:r w:rsidRPr="00A1115A">
              <w:t>Clause 6.2.3.7</w:t>
            </w:r>
          </w:p>
        </w:tc>
      </w:tr>
      <w:tr w:rsidR="00621CDB" w:rsidRPr="00A1115A" w14:paraId="515C3B3B" w14:textId="77777777" w:rsidTr="0007181F">
        <w:trPr>
          <w:trHeight w:val="187"/>
          <w:jc w:val="center"/>
        </w:trPr>
        <w:tc>
          <w:tcPr>
            <w:tcW w:w="1379" w:type="dxa"/>
            <w:tcBorders>
              <w:left w:val="single" w:sz="4" w:space="0" w:color="auto"/>
              <w:bottom w:val="single" w:sz="4" w:space="0" w:color="auto"/>
              <w:right w:val="single" w:sz="4" w:space="0" w:color="auto"/>
            </w:tcBorders>
          </w:tcPr>
          <w:p w14:paraId="247017D6" w14:textId="77777777" w:rsidR="00621CDB" w:rsidRPr="00A1115A" w:rsidRDefault="00621CDB" w:rsidP="0007181F">
            <w:pPr>
              <w:pStyle w:val="TAC"/>
            </w:pPr>
            <w:r w:rsidRPr="00A1115A">
              <w:t>NS_03U</w:t>
            </w:r>
          </w:p>
        </w:tc>
        <w:tc>
          <w:tcPr>
            <w:tcW w:w="1894" w:type="dxa"/>
            <w:tcBorders>
              <w:left w:val="single" w:sz="4" w:space="0" w:color="auto"/>
              <w:bottom w:val="single" w:sz="4" w:space="0" w:color="auto"/>
              <w:right w:val="single" w:sz="4" w:space="0" w:color="auto"/>
            </w:tcBorders>
          </w:tcPr>
          <w:p w14:paraId="7B4F2D7A" w14:textId="77777777" w:rsidR="00621CDB" w:rsidRPr="00A1115A" w:rsidRDefault="00621CDB" w:rsidP="0007181F">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27909F20" w14:textId="77777777" w:rsidR="00621CDB" w:rsidRPr="00A1115A" w:rsidRDefault="00621CDB" w:rsidP="0007181F">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2356790" w14:textId="77777777" w:rsidR="00621CDB" w:rsidRPr="00A1115A" w:rsidRDefault="00621CDB" w:rsidP="0007181F">
            <w:pPr>
              <w:pStyle w:val="TAC"/>
            </w:pPr>
          </w:p>
        </w:tc>
        <w:tc>
          <w:tcPr>
            <w:tcW w:w="1721" w:type="dxa"/>
            <w:tcBorders>
              <w:top w:val="single" w:sz="4" w:space="0" w:color="auto"/>
              <w:left w:val="single" w:sz="4" w:space="0" w:color="auto"/>
              <w:bottom w:val="single" w:sz="4" w:space="0" w:color="auto"/>
              <w:right w:val="single" w:sz="4" w:space="0" w:color="auto"/>
            </w:tcBorders>
          </w:tcPr>
          <w:p w14:paraId="05D2F075" w14:textId="77777777" w:rsidR="00621CDB" w:rsidRPr="00A1115A" w:rsidRDefault="00621CDB" w:rsidP="0007181F">
            <w:pPr>
              <w:pStyle w:val="TAC"/>
            </w:pPr>
          </w:p>
        </w:tc>
        <w:tc>
          <w:tcPr>
            <w:tcW w:w="1423" w:type="dxa"/>
            <w:tcBorders>
              <w:left w:val="single" w:sz="4" w:space="0" w:color="auto"/>
              <w:bottom w:val="single" w:sz="4" w:space="0" w:color="auto"/>
              <w:right w:val="single" w:sz="4" w:space="0" w:color="auto"/>
            </w:tcBorders>
          </w:tcPr>
          <w:p w14:paraId="085F76C6" w14:textId="77777777" w:rsidR="00621CDB" w:rsidRPr="00A1115A" w:rsidRDefault="00621CDB" w:rsidP="0007181F">
            <w:pPr>
              <w:pStyle w:val="TAC"/>
            </w:pPr>
            <w:r w:rsidRPr="00A1115A">
              <w:t>Clause 6.2.3.7</w:t>
            </w:r>
          </w:p>
        </w:tc>
      </w:tr>
      <w:tr w:rsidR="00621CDB" w:rsidRPr="00A1115A" w14:paraId="58ADB82A"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593434" w14:textId="77777777" w:rsidR="00621CDB" w:rsidRPr="00A1115A" w:rsidRDefault="00621CDB" w:rsidP="0007181F">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2B348CB4" w14:textId="77777777" w:rsidR="00621CDB" w:rsidRPr="00A1115A" w:rsidRDefault="00621CDB" w:rsidP="0007181F">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1A0698C1" w14:textId="77777777" w:rsidR="00621CDB" w:rsidRPr="00A1115A" w:rsidRDefault="00621CDB" w:rsidP="0007181F">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0A1EE2E8" w14:textId="77777777" w:rsidR="00621CDB" w:rsidRPr="00A1115A" w:rsidRDefault="00621CDB" w:rsidP="0007181F">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5DF399FF"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6567C2EC" w14:textId="77777777" w:rsidR="00621CDB" w:rsidRPr="00A1115A" w:rsidRDefault="00621CDB" w:rsidP="0007181F">
            <w:pPr>
              <w:pStyle w:val="TAC"/>
            </w:pPr>
            <w:r w:rsidRPr="00A1115A">
              <w:t>Clause 6.2.3.2</w:t>
            </w:r>
          </w:p>
        </w:tc>
      </w:tr>
      <w:tr w:rsidR="00621CDB" w:rsidRPr="00A1115A" w14:paraId="5BE54C83"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7F1AB2" w14:textId="77777777" w:rsidR="00621CDB" w:rsidRPr="00A1115A" w:rsidRDefault="00621CDB" w:rsidP="0007181F">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62FE6AB" w14:textId="77777777" w:rsidR="00621CDB" w:rsidRPr="00A1115A" w:rsidRDefault="00621CDB" w:rsidP="0007181F">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26B11D51" w14:textId="77777777" w:rsidR="00621CDB" w:rsidRPr="00A1115A" w:rsidRDefault="00621CDB" w:rsidP="0007181F">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3BE752E" w14:textId="77777777" w:rsidR="00621CDB" w:rsidRPr="00A1115A" w:rsidRDefault="00621CDB" w:rsidP="0007181F">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6CA24DDC"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2991DD58" w14:textId="77777777" w:rsidR="00621CDB" w:rsidRPr="00A1115A" w:rsidRDefault="00621CDB" w:rsidP="0007181F">
            <w:pPr>
              <w:pStyle w:val="TAC"/>
            </w:pPr>
            <w:r w:rsidRPr="00A1115A">
              <w:t>Clause 6.2.3.4</w:t>
            </w:r>
            <w:r>
              <w:t xml:space="preserve"> (NOTE 7)</w:t>
            </w:r>
          </w:p>
        </w:tc>
      </w:tr>
      <w:tr w:rsidR="00621CDB" w:rsidRPr="00A1115A" w14:paraId="15A91BEC"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B52BBD" w14:textId="77777777" w:rsidR="00621CDB" w:rsidRPr="00A1115A" w:rsidRDefault="00621CDB" w:rsidP="0007181F">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6F5BA595" w14:textId="77777777" w:rsidR="00621CDB" w:rsidRPr="00A1115A" w:rsidRDefault="00621CDB" w:rsidP="0007181F">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29EC409D" w14:textId="77777777" w:rsidR="00621CDB" w:rsidRPr="00A1115A" w:rsidRDefault="00621CDB" w:rsidP="0007181F">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77787B2" w14:textId="77777777" w:rsidR="00621CDB" w:rsidRPr="00A1115A" w:rsidRDefault="00621CDB" w:rsidP="0007181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F9DAE7F"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0F3C417D" w14:textId="77777777" w:rsidR="00621CDB" w:rsidRPr="00A1115A" w:rsidRDefault="00621CDB" w:rsidP="0007181F">
            <w:pPr>
              <w:pStyle w:val="TAC"/>
            </w:pPr>
            <w:r w:rsidRPr="00A1115A">
              <w:t>Clause 6.2.3.4</w:t>
            </w:r>
            <w:r>
              <w:t xml:space="preserve"> (NOTE 7)</w:t>
            </w:r>
          </w:p>
        </w:tc>
      </w:tr>
      <w:tr w:rsidR="00621CDB" w:rsidRPr="00A1115A" w14:paraId="2BF5DEEC" w14:textId="77777777" w:rsidTr="0007181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3A0F977" w14:textId="77777777" w:rsidR="00621CDB" w:rsidRPr="00A1115A" w:rsidRDefault="00621CDB" w:rsidP="0007181F">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218EFDB5" w14:textId="77777777" w:rsidR="00621CDB" w:rsidRPr="00A1115A" w:rsidRDefault="00621CDB" w:rsidP="0007181F">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05A7DA6E" w14:textId="77777777" w:rsidR="00621CDB" w:rsidRPr="00A1115A" w:rsidRDefault="00621CDB" w:rsidP="0007181F">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37360FD" w14:textId="08E299A4" w:rsidR="00621CDB" w:rsidRPr="00A1115A" w:rsidRDefault="00855F38" w:rsidP="0007181F">
            <w:pPr>
              <w:pStyle w:val="TAC"/>
            </w:pPr>
            <w:ins w:id="859" w:author="D. Everaere" w:date="2023-04-09T20:26:00Z">
              <w:r>
                <w:t xml:space="preserve">3, </w:t>
              </w:r>
            </w:ins>
            <w:r w:rsidR="00621CDB"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C5C9823" w14:textId="77777777" w:rsidR="00621CDB" w:rsidRPr="00A1115A" w:rsidRDefault="00621CDB" w:rsidP="0007181F">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17454278" w14:textId="77777777" w:rsidR="00621CDB" w:rsidRDefault="00621CDB" w:rsidP="0007181F">
            <w:pPr>
              <w:pStyle w:val="TAC"/>
              <w:rPr>
                <w:lang w:val="en-US"/>
              </w:rPr>
            </w:pPr>
            <w:r>
              <w:rPr>
                <w:lang w:val="en-US"/>
              </w:rPr>
              <w:t>Clause</w:t>
            </w:r>
          </w:p>
          <w:p w14:paraId="5713C192" w14:textId="77777777" w:rsidR="00621CDB" w:rsidRPr="00A1115A" w:rsidRDefault="00621CDB" w:rsidP="0007181F">
            <w:pPr>
              <w:pStyle w:val="TAC"/>
              <w:rPr>
                <w:lang w:val="en-US"/>
              </w:rPr>
            </w:pPr>
            <w:r w:rsidRPr="00A00E00">
              <w:rPr>
                <w:lang w:val="en-US"/>
              </w:rPr>
              <w:t>6.2.3.3</w:t>
            </w:r>
            <w:r>
              <w:rPr>
                <w:lang w:val="en-US"/>
              </w:rPr>
              <w:t>2</w:t>
            </w:r>
            <w:r>
              <w:rPr>
                <w:vertAlign w:val="superscript"/>
                <w:lang w:val="en-US"/>
              </w:rPr>
              <w:t>12</w:t>
            </w:r>
          </w:p>
        </w:tc>
      </w:tr>
      <w:tr w:rsidR="00621CDB" w:rsidRPr="00A1115A" w14:paraId="4A413A86" w14:textId="77777777" w:rsidTr="0007181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275D842" w14:textId="77777777" w:rsidR="00621CDB" w:rsidRPr="00A1115A" w:rsidRDefault="00621CDB" w:rsidP="0007181F">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DF60B41" w14:textId="77777777" w:rsidR="00621CDB" w:rsidRPr="00A1115A" w:rsidRDefault="00621CDB" w:rsidP="0007181F">
            <w:pPr>
              <w:pStyle w:val="TAC"/>
            </w:pPr>
          </w:p>
        </w:tc>
        <w:tc>
          <w:tcPr>
            <w:tcW w:w="1883" w:type="dxa"/>
            <w:tcBorders>
              <w:top w:val="single" w:sz="4" w:space="0" w:color="auto"/>
              <w:left w:val="single" w:sz="4" w:space="0" w:color="auto"/>
              <w:bottom w:val="single" w:sz="4" w:space="0" w:color="auto"/>
              <w:right w:val="single" w:sz="4" w:space="0" w:color="auto"/>
            </w:tcBorders>
          </w:tcPr>
          <w:p w14:paraId="731AAE0D" w14:textId="77777777" w:rsidR="00621CDB" w:rsidRPr="00A1115A" w:rsidRDefault="00621CDB" w:rsidP="0007181F">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1942913" w14:textId="77777777" w:rsidR="00621CDB" w:rsidRPr="00A1115A" w:rsidRDefault="00621CDB" w:rsidP="0007181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BF89D97" w14:textId="77777777" w:rsidR="00621CDB" w:rsidRPr="00A1115A" w:rsidRDefault="00621CDB" w:rsidP="0007181F">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BC25B9B" w14:textId="77777777" w:rsidR="00621CDB" w:rsidRPr="00A1115A" w:rsidRDefault="00621CDB" w:rsidP="0007181F">
            <w:pPr>
              <w:pStyle w:val="TAC"/>
            </w:pPr>
          </w:p>
        </w:tc>
      </w:tr>
      <w:tr w:rsidR="00621CDB" w:rsidRPr="00A1115A" w14:paraId="1D645073" w14:textId="77777777" w:rsidTr="0007181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36F1221" w14:textId="77777777" w:rsidR="00621CDB" w:rsidRPr="00A1115A" w:rsidRDefault="00621CDB" w:rsidP="0007181F">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17174199" w14:textId="77777777" w:rsidR="00621CDB" w:rsidRPr="00A1115A" w:rsidRDefault="00621CDB" w:rsidP="0007181F">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23C5A9A" w14:textId="77777777" w:rsidR="00621CDB" w:rsidRPr="00A1115A" w:rsidRDefault="00621CDB" w:rsidP="0007181F">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06CC5DA" w14:textId="77777777" w:rsidR="00621CDB" w:rsidRPr="00A1115A" w:rsidRDefault="00621CDB" w:rsidP="0007181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7EEF212" w14:textId="77777777" w:rsidR="00621CDB" w:rsidRPr="00A1115A" w:rsidRDefault="00621CDB" w:rsidP="0007181F">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64C96704" w14:textId="77777777" w:rsidR="00621CDB" w:rsidRPr="00A1115A" w:rsidRDefault="00621CDB" w:rsidP="0007181F">
            <w:pPr>
              <w:pStyle w:val="TAC"/>
              <w:rPr>
                <w:lang w:val="en-US"/>
              </w:rPr>
            </w:pPr>
            <w:r w:rsidRPr="00A1115A">
              <w:rPr>
                <w:lang w:val="en-US"/>
              </w:rPr>
              <w:t>Table</w:t>
            </w:r>
          </w:p>
          <w:p w14:paraId="1D81F36D" w14:textId="77777777" w:rsidR="00621CDB" w:rsidRPr="00A1115A" w:rsidRDefault="00621CDB" w:rsidP="0007181F">
            <w:pPr>
              <w:pStyle w:val="TAC"/>
            </w:pPr>
            <w:r w:rsidRPr="00A1115A">
              <w:rPr>
                <w:lang w:val="en-US"/>
              </w:rPr>
              <w:t>6.2.3.29-2</w:t>
            </w:r>
          </w:p>
        </w:tc>
      </w:tr>
      <w:tr w:rsidR="00621CDB" w:rsidRPr="00A1115A" w14:paraId="19630F42" w14:textId="77777777" w:rsidTr="0007181F">
        <w:trPr>
          <w:trHeight w:val="187"/>
          <w:jc w:val="center"/>
        </w:trPr>
        <w:tc>
          <w:tcPr>
            <w:tcW w:w="1379" w:type="dxa"/>
            <w:tcBorders>
              <w:top w:val="single" w:sz="4" w:space="0" w:color="auto"/>
              <w:left w:val="single" w:sz="4" w:space="0" w:color="auto"/>
              <w:right w:val="single" w:sz="4" w:space="0" w:color="auto"/>
            </w:tcBorders>
          </w:tcPr>
          <w:p w14:paraId="2C6F19EE" w14:textId="77777777" w:rsidR="00621CDB" w:rsidRPr="00A1115A" w:rsidRDefault="00621CDB" w:rsidP="0007181F">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D42843F" w14:textId="77777777" w:rsidR="00621CDB" w:rsidRPr="00A1115A" w:rsidRDefault="00621CDB" w:rsidP="0007181F">
            <w:pPr>
              <w:pStyle w:val="TAC"/>
            </w:pPr>
          </w:p>
        </w:tc>
        <w:tc>
          <w:tcPr>
            <w:tcW w:w="1883" w:type="dxa"/>
            <w:tcBorders>
              <w:top w:val="single" w:sz="4" w:space="0" w:color="auto"/>
              <w:left w:val="single" w:sz="4" w:space="0" w:color="auto"/>
              <w:bottom w:val="single" w:sz="4" w:space="0" w:color="auto"/>
              <w:right w:val="single" w:sz="4" w:space="0" w:color="auto"/>
            </w:tcBorders>
          </w:tcPr>
          <w:p w14:paraId="3BD834FC" w14:textId="77777777" w:rsidR="00621CDB" w:rsidRPr="00A1115A" w:rsidRDefault="00621CDB" w:rsidP="0007181F">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7075880D" w14:textId="77777777" w:rsidR="00621CDB" w:rsidRPr="00A1115A" w:rsidRDefault="00621CDB" w:rsidP="0007181F">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7F15920" w14:textId="77777777" w:rsidR="00621CDB" w:rsidRPr="00A1115A" w:rsidRDefault="00621CDB" w:rsidP="0007181F">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0F50AF3" w14:textId="77777777" w:rsidR="00621CDB" w:rsidRPr="00A1115A" w:rsidRDefault="00621CDB" w:rsidP="0007181F">
            <w:pPr>
              <w:pStyle w:val="TAC"/>
              <w:rPr>
                <w:lang w:val="en-US"/>
              </w:rPr>
            </w:pPr>
            <w:r w:rsidRPr="00A1115A">
              <w:rPr>
                <w:lang w:val="en-US"/>
              </w:rPr>
              <w:t>Table</w:t>
            </w:r>
          </w:p>
          <w:p w14:paraId="43B1DC73" w14:textId="77777777" w:rsidR="00621CDB" w:rsidRPr="00A1115A" w:rsidRDefault="00621CDB" w:rsidP="0007181F">
            <w:pPr>
              <w:pStyle w:val="TAC"/>
              <w:rPr>
                <w:lang w:val="en-US"/>
              </w:rPr>
            </w:pPr>
            <w:r w:rsidRPr="00A1115A">
              <w:rPr>
                <w:lang w:val="en-US"/>
              </w:rPr>
              <w:t>6.2.3.3-1</w:t>
            </w:r>
          </w:p>
        </w:tc>
      </w:tr>
      <w:tr w:rsidR="00621CDB" w:rsidRPr="00A1115A" w14:paraId="76B4015E" w14:textId="77777777" w:rsidTr="0007181F">
        <w:trPr>
          <w:trHeight w:val="187"/>
          <w:jc w:val="center"/>
        </w:trPr>
        <w:tc>
          <w:tcPr>
            <w:tcW w:w="1379" w:type="dxa"/>
            <w:tcBorders>
              <w:top w:val="single" w:sz="4" w:space="0" w:color="auto"/>
              <w:left w:val="single" w:sz="4" w:space="0" w:color="auto"/>
              <w:right w:val="single" w:sz="4" w:space="0" w:color="auto"/>
            </w:tcBorders>
          </w:tcPr>
          <w:p w14:paraId="084D0489" w14:textId="77777777" w:rsidR="00621CDB" w:rsidRPr="00A1115A" w:rsidRDefault="00621CDB" w:rsidP="0007181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0DB3C008" w14:textId="77777777" w:rsidR="00621CDB" w:rsidRPr="00A1115A" w:rsidRDefault="00621CDB" w:rsidP="0007181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43DAB897" w14:textId="77777777" w:rsidR="00621CDB" w:rsidRPr="00A1115A" w:rsidRDefault="00621CDB" w:rsidP="0007181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8E84FD9" w14:textId="5B7A55F5" w:rsidR="00621CDB" w:rsidRPr="00A1115A" w:rsidRDefault="00C6246D" w:rsidP="0007181F">
            <w:pPr>
              <w:pStyle w:val="TAC"/>
            </w:pPr>
            <w:ins w:id="860" w:author="D. Everaere" w:date="2023-04-09T20:22:00Z">
              <w:r>
                <w:t xml:space="preserve">3, </w:t>
              </w:r>
            </w:ins>
            <w:r w:rsidR="00621CDB">
              <w:t>5,10</w:t>
            </w:r>
          </w:p>
        </w:tc>
        <w:tc>
          <w:tcPr>
            <w:tcW w:w="1721" w:type="dxa"/>
            <w:tcBorders>
              <w:top w:val="single" w:sz="4" w:space="0" w:color="auto"/>
              <w:left w:val="single" w:sz="4" w:space="0" w:color="auto"/>
              <w:bottom w:val="single" w:sz="4" w:space="0" w:color="auto"/>
              <w:right w:val="single" w:sz="4" w:space="0" w:color="auto"/>
            </w:tcBorders>
          </w:tcPr>
          <w:p w14:paraId="434C0D40" w14:textId="77777777" w:rsidR="00621CDB" w:rsidRPr="00A1115A" w:rsidRDefault="00621CDB" w:rsidP="0007181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7A52CC9" w14:textId="77777777" w:rsidR="00621CDB" w:rsidRPr="00A1115A" w:rsidRDefault="00621CDB" w:rsidP="0007181F">
            <w:pPr>
              <w:pStyle w:val="TAC"/>
              <w:rPr>
                <w:lang w:val="en-US"/>
              </w:rPr>
            </w:pPr>
            <w:r w:rsidRPr="008F6504">
              <w:rPr>
                <w:lang w:val="en-US"/>
              </w:rPr>
              <w:t>Table 6.2.3.21-</w:t>
            </w:r>
            <w:r>
              <w:rPr>
                <w:lang w:val="en-US"/>
              </w:rPr>
              <w:t>2</w:t>
            </w:r>
          </w:p>
        </w:tc>
      </w:tr>
      <w:tr w:rsidR="00621CDB" w:rsidRPr="00A1115A" w14:paraId="0F840FE4" w14:textId="77777777" w:rsidTr="0007181F">
        <w:trPr>
          <w:trHeight w:val="187"/>
          <w:jc w:val="center"/>
        </w:trPr>
        <w:tc>
          <w:tcPr>
            <w:tcW w:w="1379" w:type="dxa"/>
            <w:tcBorders>
              <w:top w:val="single" w:sz="4" w:space="0" w:color="auto"/>
              <w:left w:val="single" w:sz="4" w:space="0" w:color="auto"/>
              <w:right w:val="single" w:sz="4" w:space="0" w:color="auto"/>
            </w:tcBorders>
          </w:tcPr>
          <w:p w14:paraId="72A577FE" w14:textId="77777777" w:rsidR="00621CDB" w:rsidRPr="00A1115A" w:rsidRDefault="00621CDB" w:rsidP="0007181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0F94D6C" w14:textId="77777777" w:rsidR="00621CDB" w:rsidRPr="00A1115A" w:rsidRDefault="00621CDB" w:rsidP="0007181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71C15B5" w14:textId="77777777" w:rsidR="00621CDB" w:rsidRPr="00A1115A" w:rsidRDefault="00621CDB" w:rsidP="0007181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B7982B1" w14:textId="77777777" w:rsidR="00621CDB" w:rsidRPr="00A1115A" w:rsidRDefault="00621CDB" w:rsidP="0007181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F979425" w14:textId="77777777" w:rsidR="00621CDB" w:rsidRPr="00A1115A" w:rsidRDefault="00621CDB" w:rsidP="0007181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551B3318" w14:textId="77777777" w:rsidR="00621CDB" w:rsidRPr="00A1115A" w:rsidRDefault="00621CDB" w:rsidP="0007181F">
            <w:pPr>
              <w:pStyle w:val="TAC"/>
              <w:rPr>
                <w:lang w:val="en-US"/>
              </w:rPr>
            </w:pPr>
            <w:r w:rsidRPr="008F6504">
              <w:rPr>
                <w:lang w:val="en-US"/>
              </w:rPr>
              <w:t>Table 6.2.3.22-</w:t>
            </w:r>
            <w:r>
              <w:rPr>
                <w:lang w:val="en-US"/>
              </w:rPr>
              <w:t>2</w:t>
            </w:r>
          </w:p>
        </w:tc>
      </w:tr>
      <w:tr w:rsidR="00621CDB" w:rsidRPr="00A1115A" w14:paraId="56CF5BFB" w14:textId="77777777" w:rsidTr="0007181F">
        <w:trPr>
          <w:trHeight w:val="187"/>
          <w:jc w:val="center"/>
        </w:trPr>
        <w:tc>
          <w:tcPr>
            <w:tcW w:w="1379" w:type="dxa"/>
            <w:tcBorders>
              <w:top w:val="single" w:sz="4" w:space="0" w:color="auto"/>
              <w:left w:val="single" w:sz="4" w:space="0" w:color="auto"/>
              <w:right w:val="single" w:sz="4" w:space="0" w:color="auto"/>
            </w:tcBorders>
          </w:tcPr>
          <w:p w14:paraId="58624E15" w14:textId="77777777" w:rsidR="00621CDB" w:rsidRPr="00A1115A" w:rsidRDefault="00621CDB" w:rsidP="0007181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4E5A5491" w14:textId="77777777" w:rsidR="00621CDB" w:rsidRPr="00A1115A" w:rsidRDefault="00621CDB" w:rsidP="0007181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A6B2FD0" w14:textId="77777777" w:rsidR="00621CDB" w:rsidRPr="00A1115A" w:rsidRDefault="00621CDB" w:rsidP="0007181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D164967" w14:textId="77777777" w:rsidR="00621CDB" w:rsidRPr="00A1115A" w:rsidRDefault="00621CDB" w:rsidP="0007181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B0AE496" w14:textId="77777777" w:rsidR="00621CDB" w:rsidRPr="00A1115A" w:rsidRDefault="00621CDB" w:rsidP="0007181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4BF0252F" w14:textId="77777777" w:rsidR="00621CDB" w:rsidRPr="00A1115A" w:rsidRDefault="00621CDB" w:rsidP="0007181F">
            <w:pPr>
              <w:pStyle w:val="TAC"/>
              <w:rPr>
                <w:lang w:val="en-US"/>
              </w:rPr>
            </w:pPr>
            <w:r w:rsidRPr="008F6504">
              <w:rPr>
                <w:lang w:val="en-US"/>
              </w:rPr>
              <w:t>Table 6.2.3.23-</w:t>
            </w:r>
            <w:r>
              <w:rPr>
                <w:lang w:val="en-US"/>
              </w:rPr>
              <w:t>2</w:t>
            </w:r>
          </w:p>
        </w:tc>
      </w:tr>
      <w:tr w:rsidR="00621CDB" w:rsidRPr="00A1115A" w14:paraId="30ACD51D" w14:textId="77777777" w:rsidTr="0007181F">
        <w:trPr>
          <w:trHeight w:val="187"/>
          <w:jc w:val="center"/>
        </w:trPr>
        <w:tc>
          <w:tcPr>
            <w:tcW w:w="1379" w:type="dxa"/>
            <w:tcBorders>
              <w:top w:val="single" w:sz="4" w:space="0" w:color="auto"/>
              <w:left w:val="single" w:sz="4" w:space="0" w:color="auto"/>
              <w:right w:val="single" w:sz="4" w:space="0" w:color="auto"/>
            </w:tcBorders>
          </w:tcPr>
          <w:p w14:paraId="6C089934" w14:textId="77777777" w:rsidR="00621CDB" w:rsidRPr="00A1115A" w:rsidRDefault="00621CDB" w:rsidP="0007181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20EA44BF" w14:textId="77777777" w:rsidR="00621CDB" w:rsidRPr="00A1115A" w:rsidRDefault="00621CDB" w:rsidP="0007181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565C19BE" w14:textId="77777777" w:rsidR="00621CDB" w:rsidRPr="00A1115A" w:rsidRDefault="00621CDB" w:rsidP="0007181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6547D5E" w14:textId="6F9823DD" w:rsidR="00621CDB" w:rsidRPr="00A1115A" w:rsidRDefault="00855F38" w:rsidP="0007181F">
            <w:pPr>
              <w:pStyle w:val="TAC"/>
            </w:pPr>
            <w:ins w:id="861" w:author="D. Everaere" w:date="2023-04-09T20:25:00Z">
              <w:r>
                <w:t xml:space="preserve">3, </w:t>
              </w:r>
            </w:ins>
            <w:r w:rsidR="00621CDB">
              <w:t>5,10,15,20</w:t>
            </w:r>
          </w:p>
        </w:tc>
        <w:tc>
          <w:tcPr>
            <w:tcW w:w="1721" w:type="dxa"/>
            <w:tcBorders>
              <w:top w:val="single" w:sz="4" w:space="0" w:color="auto"/>
              <w:left w:val="single" w:sz="4" w:space="0" w:color="auto"/>
              <w:bottom w:val="single" w:sz="4" w:space="0" w:color="auto"/>
              <w:right w:val="single" w:sz="4" w:space="0" w:color="auto"/>
            </w:tcBorders>
          </w:tcPr>
          <w:p w14:paraId="125A55D8" w14:textId="77777777" w:rsidR="00621CDB" w:rsidRPr="00A1115A" w:rsidRDefault="00621CDB" w:rsidP="0007181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2E9BF904" w14:textId="77777777" w:rsidR="00621CDB" w:rsidRPr="00A1115A" w:rsidRDefault="00621CDB" w:rsidP="0007181F">
            <w:pPr>
              <w:pStyle w:val="TAC"/>
              <w:rPr>
                <w:lang w:val="en-US"/>
              </w:rPr>
            </w:pPr>
            <w:r w:rsidRPr="008F6504">
              <w:rPr>
                <w:lang w:val="en-US"/>
              </w:rPr>
              <w:t>Table 6.2.3.24-</w:t>
            </w:r>
            <w:r>
              <w:rPr>
                <w:lang w:val="en-US"/>
              </w:rPr>
              <w:t>2</w:t>
            </w:r>
          </w:p>
        </w:tc>
      </w:tr>
      <w:tr w:rsidR="00621CDB" w:rsidRPr="00A1115A" w14:paraId="53424B9D" w14:textId="77777777" w:rsidTr="0007181F">
        <w:trPr>
          <w:trHeight w:val="187"/>
          <w:jc w:val="center"/>
        </w:trPr>
        <w:tc>
          <w:tcPr>
            <w:tcW w:w="1379" w:type="dxa"/>
            <w:tcBorders>
              <w:left w:val="single" w:sz="4" w:space="0" w:color="auto"/>
              <w:bottom w:val="single" w:sz="4" w:space="0" w:color="auto"/>
              <w:right w:val="single" w:sz="4" w:space="0" w:color="auto"/>
            </w:tcBorders>
          </w:tcPr>
          <w:p w14:paraId="71787806" w14:textId="77777777" w:rsidR="00621CDB" w:rsidRPr="00A1115A" w:rsidRDefault="00621CDB" w:rsidP="0007181F">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35A16AC0" w14:textId="77777777" w:rsidR="00621CDB" w:rsidRPr="00A1115A" w:rsidRDefault="00621CDB" w:rsidP="0007181F">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0C89293C" w14:textId="77777777" w:rsidR="00621CDB" w:rsidRPr="00A1115A" w:rsidRDefault="00621CDB" w:rsidP="0007181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4FFA257" w14:textId="1555F97F" w:rsidR="00621CDB" w:rsidRPr="00A1115A" w:rsidRDefault="00A579AF" w:rsidP="0007181F">
            <w:pPr>
              <w:pStyle w:val="TAC"/>
            </w:pPr>
            <w:ins w:id="862" w:author="D. Everaere" w:date="2023-04-09T21:16:00Z">
              <w:r>
                <w:t xml:space="preserve">3, </w:t>
              </w:r>
            </w:ins>
            <w:r w:rsidR="00621CDB" w:rsidRPr="00A1115A">
              <w:t>5,10</w:t>
            </w:r>
          </w:p>
        </w:tc>
        <w:tc>
          <w:tcPr>
            <w:tcW w:w="1721" w:type="dxa"/>
            <w:tcBorders>
              <w:top w:val="single" w:sz="4" w:space="0" w:color="auto"/>
              <w:left w:val="single" w:sz="4" w:space="0" w:color="auto"/>
              <w:bottom w:val="single" w:sz="4" w:space="0" w:color="auto"/>
              <w:right w:val="single" w:sz="4" w:space="0" w:color="auto"/>
            </w:tcBorders>
          </w:tcPr>
          <w:p w14:paraId="5E039847" w14:textId="77777777" w:rsidR="00621CDB" w:rsidRPr="00A1115A" w:rsidRDefault="00621CDB" w:rsidP="0007181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AF5D03B" w14:textId="77777777" w:rsidR="00621CDB" w:rsidRPr="00A1115A" w:rsidRDefault="00621CDB" w:rsidP="0007181F">
            <w:pPr>
              <w:pStyle w:val="TAC"/>
              <w:rPr>
                <w:lang w:val="en-US"/>
              </w:rPr>
            </w:pPr>
            <w:r w:rsidRPr="00A1115A">
              <w:rPr>
                <w:lang w:val="en-US"/>
              </w:rPr>
              <w:t>N/A</w:t>
            </w:r>
          </w:p>
        </w:tc>
      </w:tr>
      <w:tr w:rsidR="00621CDB" w:rsidRPr="00A1115A" w14:paraId="6FF75989" w14:textId="77777777" w:rsidTr="0007181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15B9A41" w14:textId="77777777" w:rsidR="00621CDB" w:rsidRPr="00A1115A" w:rsidRDefault="00621CDB" w:rsidP="0007181F">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2398FC0" w14:textId="77777777" w:rsidR="00621CDB" w:rsidRPr="00A1115A" w:rsidRDefault="00621CDB" w:rsidP="0007181F">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54C6DF4" w14:textId="77777777" w:rsidR="00621CDB" w:rsidRPr="00A1115A" w:rsidRDefault="00621CDB" w:rsidP="0007181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022DBC5" w14:textId="7DE587E7" w:rsidR="00621CDB" w:rsidRPr="00A1115A" w:rsidRDefault="00A579AF" w:rsidP="0007181F">
            <w:pPr>
              <w:pStyle w:val="TAC"/>
            </w:pPr>
            <w:ins w:id="863" w:author="D. Everaere" w:date="2023-04-09T21:16:00Z">
              <w:r>
                <w:t xml:space="preserve">3, </w:t>
              </w:r>
            </w:ins>
            <w:r w:rsidR="00621CDB" w:rsidRPr="00A1115A">
              <w:t>5</w:t>
            </w:r>
          </w:p>
        </w:tc>
        <w:tc>
          <w:tcPr>
            <w:tcW w:w="1721" w:type="dxa"/>
            <w:tcBorders>
              <w:top w:val="single" w:sz="4" w:space="0" w:color="auto"/>
              <w:left w:val="single" w:sz="4" w:space="0" w:color="auto"/>
              <w:bottom w:val="single" w:sz="4" w:space="0" w:color="auto"/>
              <w:right w:val="single" w:sz="4" w:space="0" w:color="auto"/>
            </w:tcBorders>
          </w:tcPr>
          <w:p w14:paraId="4455DBE6"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2CE1DD66" w14:textId="77777777" w:rsidR="00621CDB" w:rsidRPr="00A1115A" w:rsidRDefault="00621CDB" w:rsidP="0007181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621CDB" w:rsidRPr="00A1115A" w14:paraId="7C0E4E4E" w14:textId="77777777" w:rsidTr="0007181F">
        <w:trPr>
          <w:trHeight w:val="187"/>
          <w:jc w:val="center"/>
        </w:trPr>
        <w:tc>
          <w:tcPr>
            <w:tcW w:w="1379" w:type="dxa"/>
            <w:tcBorders>
              <w:top w:val="nil"/>
              <w:left w:val="single" w:sz="4" w:space="0" w:color="auto"/>
              <w:bottom w:val="nil"/>
              <w:right w:val="single" w:sz="4" w:space="0" w:color="auto"/>
            </w:tcBorders>
            <w:shd w:val="clear" w:color="auto" w:fill="auto"/>
          </w:tcPr>
          <w:p w14:paraId="7F32C18B" w14:textId="77777777" w:rsidR="00621CDB" w:rsidRPr="00A1115A" w:rsidRDefault="00621CDB" w:rsidP="0007181F">
            <w:pPr>
              <w:pStyle w:val="TAC"/>
            </w:pPr>
          </w:p>
        </w:tc>
        <w:tc>
          <w:tcPr>
            <w:tcW w:w="1894" w:type="dxa"/>
            <w:tcBorders>
              <w:top w:val="nil"/>
              <w:left w:val="single" w:sz="4" w:space="0" w:color="auto"/>
              <w:bottom w:val="nil"/>
              <w:right w:val="single" w:sz="4" w:space="0" w:color="auto"/>
            </w:tcBorders>
            <w:shd w:val="clear" w:color="auto" w:fill="auto"/>
          </w:tcPr>
          <w:p w14:paraId="5937FD89" w14:textId="77777777" w:rsidR="00621CDB" w:rsidRPr="00A1115A" w:rsidRDefault="00621CDB" w:rsidP="0007181F">
            <w:pPr>
              <w:pStyle w:val="TAC"/>
            </w:pPr>
          </w:p>
        </w:tc>
        <w:tc>
          <w:tcPr>
            <w:tcW w:w="1883" w:type="dxa"/>
            <w:tcBorders>
              <w:top w:val="nil"/>
              <w:left w:val="single" w:sz="4" w:space="0" w:color="auto"/>
              <w:bottom w:val="nil"/>
              <w:right w:val="single" w:sz="4" w:space="0" w:color="auto"/>
            </w:tcBorders>
            <w:shd w:val="clear" w:color="auto" w:fill="auto"/>
          </w:tcPr>
          <w:p w14:paraId="54065D57" w14:textId="77777777" w:rsidR="00621CDB" w:rsidRPr="00A1115A" w:rsidRDefault="00621CDB" w:rsidP="0007181F">
            <w:pPr>
              <w:pStyle w:val="TAC"/>
            </w:pPr>
          </w:p>
        </w:tc>
        <w:tc>
          <w:tcPr>
            <w:tcW w:w="1480" w:type="dxa"/>
            <w:tcBorders>
              <w:top w:val="single" w:sz="4" w:space="0" w:color="auto"/>
              <w:left w:val="single" w:sz="4" w:space="0" w:color="auto"/>
              <w:bottom w:val="single" w:sz="4" w:space="0" w:color="auto"/>
              <w:right w:val="single" w:sz="4" w:space="0" w:color="auto"/>
            </w:tcBorders>
          </w:tcPr>
          <w:p w14:paraId="1337B404" w14:textId="77777777" w:rsidR="00621CDB" w:rsidRPr="00A1115A" w:rsidRDefault="00621CDB" w:rsidP="0007181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B01B606"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6BB0E356" w14:textId="77777777" w:rsidR="00621CDB" w:rsidRPr="00A1115A" w:rsidRDefault="00621CDB" w:rsidP="0007181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621CDB" w:rsidRPr="00A1115A" w14:paraId="33965C47" w14:textId="77777777" w:rsidTr="0007181F">
        <w:trPr>
          <w:trHeight w:val="187"/>
          <w:jc w:val="center"/>
        </w:trPr>
        <w:tc>
          <w:tcPr>
            <w:tcW w:w="1379" w:type="dxa"/>
            <w:tcBorders>
              <w:top w:val="nil"/>
              <w:left w:val="single" w:sz="4" w:space="0" w:color="auto"/>
              <w:right w:val="single" w:sz="4" w:space="0" w:color="auto"/>
            </w:tcBorders>
            <w:shd w:val="clear" w:color="auto" w:fill="auto"/>
          </w:tcPr>
          <w:p w14:paraId="4BDEEE1C" w14:textId="77777777" w:rsidR="00621CDB" w:rsidRPr="00A1115A" w:rsidRDefault="00621CDB" w:rsidP="0007181F">
            <w:pPr>
              <w:pStyle w:val="TAC"/>
            </w:pPr>
          </w:p>
        </w:tc>
        <w:tc>
          <w:tcPr>
            <w:tcW w:w="1894" w:type="dxa"/>
            <w:tcBorders>
              <w:top w:val="nil"/>
              <w:left w:val="single" w:sz="4" w:space="0" w:color="auto"/>
              <w:right w:val="single" w:sz="4" w:space="0" w:color="auto"/>
            </w:tcBorders>
            <w:shd w:val="clear" w:color="auto" w:fill="auto"/>
          </w:tcPr>
          <w:p w14:paraId="4261980A" w14:textId="77777777" w:rsidR="00621CDB" w:rsidRPr="00A1115A" w:rsidRDefault="00621CDB" w:rsidP="0007181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51298BE" w14:textId="77777777" w:rsidR="00621CDB" w:rsidRPr="00A1115A" w:rsidRDefault="00621CDB" w:rsidP="0007181F">
            <w:pPr>
              <w:pStyle w:val="TAC"/>
            </w:pPr>
          </w:p>
        </w:tc>
        <w:tc>
          <w:tcPr>
            <w:tcW w:w="1480" w:type="dxa"/>
            <w:tcBorders>
              <w:top w:val="single" w:sz="4" w:space="0" w:color="auto"/>
              <w:left w:val="single" w:sz="4" w:space="0" w:color="auto"/>
              <w:bottom w:val="single" w:sz="4" w:space="0" w:color="auto"/>
              <w:right w:val="single" w:sz="4" w:space="0" w:color="auto"/>
            </w:tcBorders>
          </w:tcPr>
          <w:p w14:paraId="257A7416" w14:textId="77777777" w:rsidR="00621CDB" w:rsidRPr="00A1115A" w:rsidRDefault="00621CDB" w:rsidP="0007181F">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5C43945"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33D5FEA2" w14:textId="77777777" w:rsidR="00621CDB" w:rsidRPr="00A1115A" w:rsidRDefault="00621CDB" w:rsidP="0007181F">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621CDB" w:rsidRPr="00A1115A" w14:paraId="1CA56146" w14:textId="77777777" w:rsidTr="0007181F">
        <w:trPr>
          <w:trHeight w:val="187"/>
          <w:jc w:val="center"/>
        </w:trPr>
        <w:tc>
          <w:tcPr>
            <w:tcW w:w="1379" w:type="dxa"/>
            <w:tcBorders>
              <w:left w:val="single" w:sz="4" w:space="0" w:color="auto"/>
              <w:right w:val="single" w:sz="4" w:space="0" w:color="auto"/>
            </w:tcBorders>
          </w:tcPr>
          <w:p w14:paraId="2A5ED7F3" w14:textId="77777777" w:rsidR="00621CDB" w:rsidRPr="00A1115A" w:rsidRDefault="00621CDB" w:rsidP="0007181F">
            <w:pPr>
              <w:pStyle w:val="TAC"/>
            </w:pPr>
            <w:r w:rsidRPr="00A1115A">
              <w:t>NS_21</w:t>
            </w:r>
          </w:p>
        </w:tc>
        <w:tc>
          <w:tcPr>
            <w:tcW w:w="1894" w:type="dxa"/>
            <w:tcBorders>
              <w:left w:val="single" w:sz="4" w:space="0" w:color="auto"/>
              <w:right w:val="single" w:sz="4" w:space="0" w:color="auto"/>
            </w:tcBorders>
          </w:tcPr>
          <w:p w14:paraId="138F5C0C" w14:textId="77777777" w:rsidR="00621CDB" w:rsidRDefault="00621CDB" w:rsidP="0007181F">
            <w:pPr>
              <w:pStyle w:val="TAC"/>
            </w:pPr>
            <w:r>
              <w:t>6.5.2.3.9</w:t>
            </w:r>
          </w:p>
          <w:p w14:paraId="7DCAF8DF" w14:textId="77777777" w:rsidR="00621CDB" w:rsidRPr="00A1115A" w:rsidRDefault="00621CDB" w:rsidP="0007181F">
            <w:pPr>
              <w:pStyle w:val="TAC"/>
            </w:pPr>
            <w:r w:rsidRPr="00A1115A">
              <w:t>6.5.3.3.12</w:t>
            </w:r>
          </w:p>
        </w:tc>
        <w:tc>
          <w:tcPr>
            <w:tcW w:w="1883" w:type="dxa"/>
            <w:tcBorders>
              <w:left w:val="single" w:sz="4" w:space="0" w:color="auto"/>
              <w:bottom w:val="single" w:sz="4" w:space="0" w:color="auto"/>
              <w:right w:val="single" w:sz="4" w:space="0" w:color="auto"/>
            </w:tcBorders>
          </w:tcPr>
          <w:p w14:paraId="6EBA6BE9" w14:textId="77777777" w:rsidR="00621CDB" w:rsidRPr="00A1115A" w:rsidRDefault="00621CDB" w:rsidP="0007181F">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00CAAEE0" w14:textId="77777777" w:rsidR="00621CDB" w:rsidRPr="00A1115A" w:rsidRDefault="00621CDB" w:rsidP="0007181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AA38A22"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6EF7347C" w14:textId="77777777" w:rsidR="00621CDB" w:rsidRPr="00A1115A" w:rsidRDefault="00621CDB" w:rsidP="0007181F">
            <w:pPr>
              <w:pStyle w:val="TAC"/>
            </w:pPr>
            <w:r w:rsidRPr="00A1115A">
              <w:t>Clause 6.2.3.14</w:t>
            </w:r>
          </w:p>
        </w:tc>
      </w:tr>
      <w:tr w:rsidR="00621CDB" w:rsidRPr="00A1115A" w14:paraId="4B6A786B" w14:textId="77777777" w:rsidTr="0007181F">
        <w:trPr>
          <w:trHeight w:val="187"/>
          <w:jc w:val="center"/>
        </w:trPr>
        <w:tc>
          <w:tcPr>
            <w:tcW w:w="1379" w:type="dxa"/>
            <w:tcBorders>
              <w:left w:val="single" w:sz="4" w:space="0" w:color="auto"/>
              <w:right w:val="single" w:sz="4" w:space="0" w:color="auto"/>
            </w:tcBorders>
          </w:tcPr>
          <w:p w14:paraId="0F918762" w14:textId="77777777" w:rsidR="00621CDB" w:rsidRPr="00A1115A" w:rsidRDefault="00621CDB" w:rsidP="0007181F">
            <w:pPr>
              <w:pStyle w:val="TAC"/>
            </w:pPr>
            <w:r w:rsidRPr="00A1115A">
              <w:t>NS_24</w:t>
            </w:r>
          </w:p>
        </w:tc>
        <w:tc>
          <w:tcPr>
            <w:tcW w:w="1894" w:type="dxa"/>
            <w:tcBorders>
              <w:left w:val="single" w:sz="4" w:space="0" w:color="auto"/>
              <w:right w:val="single" w:sz="4" w:space="0" w:color="auto"/>
            </w:tcBorders>
          </w:tcPr>
          <w:p w14:paraId="5D0382FB" w14:textId="77777777" w:rsidR="00621CDB" w:rsidRPr="00A1115A" w:rsidRDefault="00621CDB" w:rsidP="0007181F">
            <w:pPr>
              <w:pStyle w:val="TAC"/>
            </w:pPr>
            <w:r w:rsidRPr="00A1115A">
              <w:t>6.5.3.3.13</w:t>
            </w:r>
          </w:p>
        </w:tc>
        <w:tc>
          <w:tcPr>
            <w:tcW w:w="1883" w:type="dxa"/>
            <w:tcBorders>
              <w:left w:val="single" w:sz="4" w:space="0" w:color="auto"/>
              <w:bottom w:val="single" w:sz="4" w:space="0" w:color="auto"/>
              <w:right w:val="single" w:sz="4" w:space="0" w:color="auto"/>
            </w:tcBorders>
          </w:tcPr>
          <w:p w14:paraId="6AC4C2DA" w14:textId="77777777" w:rsidR="00621CDB" w:rsidRPr="00A1115A" w:rsidRDefault="00621CDB" w:rsidP="0007181F">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19742613" w14:textId="77777777" w:rsidR="00621CDB" w:rsidRPr="00A1115A" w:rsidRDefault="00621CDB" w:rsidP="0007181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7E56A91" w14:textId="77777777" w:rsidR="00621CDB" w:rsidRPr="00A1115A" w:rsidRDefault="00621CDB" w:rsidP="0007181F">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735F0FA" w14:textId="77777777" w:rsidR="00621CDB" w:rsidRPr="00A1115A" w:rsidRDefault="00621CDB" w:rsidP="0007181F">
            <w:pPr>
              <w:pStyle w:val="TAC"/>
            </w:pPr>
            <w:r w:rsidRPr="00A1115A">
              <w:t>Clause 6.2.3.15</w:t>
            </w:r>
          </w:p>
        </w:tc>
      </w:tr>
      <w:tr w:rsidR="00621CDB" w:rsidRPr="00A1115A" w14:paraId="726A88F2" w14:textId="77777777" w:rsidTr="0007181F">
        <w:trPr>
          <w:trHeight w:val="187"/>
          <w:jc w:val="center"/>
        </w:trPr>
        <w:tc>
          <w:tcPr>
            <w:tcW w:w="1379" w:type="dxa"/>
            <w:tcBorders>
              <w:left w:val="single" w:sz="4" w:space="0" w:color="auto"/>
              <w:right w:val="single" w:sz="4" w:space="0" w:color="auto"/>
            </w:tcBorders>
          </w:tcPr>
          <w:p w14:paraId="4E9A734B" w14:textId="77777777" w:rsidR="00621CDB" w:rsidRPr="00A1115A" w:rsidRDefault="00621CDB" w:rsidP="0007181F">
            <w:pPr>
              <w:pStyle w:val="TAC"/>
            </w:pPr>
            <w:r w:rsidRPr="00A1115A">
              <w:t>NS_27</w:t>
            </w:r>
          </w:p>
        </w:tc>
        <w:tc>
          <w:tcPr>
            <w:tcW w:w="1894" w:type="dxa"/>
            <w:tcBorders>
              <w:left w:val="single" w:sz="4" w:space="0" w:color="auto"/>
              <w:right w:val="single" w:sz="4" w:space="0" w:color="auto"/>
            </w:tcBorders>
          </w:tcPr>
          <w:p w14:paraId="1645D698" w14:textId="77777777" w:rsidR="00621CDB" w:rsidRPr="00A1115A" w:rsidRDefault="00621CDB" w:rsidP="0007181F">
            <w:pPr>
              <w:pStyle w:val="TAC"/>
            </w:pPr>
            <w:r w:rsidRPr="00A1115A">
              <w:t>6.5.2.3.8</w:t>
            </w:r>
          </w:p>
          <w:p w14:paraId="1046509A" w14:textId="77777777" w:rsidR="00621CDB" w:rsidRPr="00A1115A" w:rsidRDefault="00621CDB" w:rsidP="0007181F">
            <w:pPr>
              <w:pStyle w:val="TAC"/>
            </w:pPr>
            <w:r w:rsidRPr="00A1115A">
              <w:t>6.5.3.3.14</w:t>
            </w:r>
          </w:p>
        </w:tc>
        <w:tc>
          <w:tcPr>
            <w:tcW w:w="1883" w:type="dxa"/>
            <w:tcBorders>
              <w:left w:val="single" w:sz="4" w:space="0" w:color="auto"/>
              <w:bottom w:val="single" w:sz="4" w:space="0" w:color="auto"/>
              <w:right w:val="single" w:sz="4" w:space="0" w:color="auto"/>
            </w:tcBorders>
          </w:tcPr>
          <w:p w14:paraId="748ECD14" w14:textId="77777777" w:rsidR="00621CDB" w:rsidRPr="00A1115A" w:rsidRDefault="00621CDB" w:rsidP="0007181F">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255E6DC1" w14:textId="77777777" w:rsidR="00621CDB" w:rsidRPr="00A1115A" w:rsidRDefault="00621CDB" w:rsidP="0007181F">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32A557C3" w14:textId="77777777" w:rsidR="00621CDB" w:rsidRPr="00A1115A" w:rsidRDefault="00621CDB" w:rsidP="0007181F">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C2494BB" w14:textId="77777777" w:rsidR="00621CDB" w:rsidRPr="00A1115A" w:rsidRDefault="00621CDB" w:rsidP="0007181F">
            <w:pPr>
              <w:pStyle w:val="TAC"/>
            </w:pPr>
            <w:r w:rsidRPr="00A1115A">
              <w:t>Table 6.2.3.16-2</w:t>
            </w:r>
          </w:p>
        </w:tc>
      </w:tr>
      <w:tr w:rsidR="00621CDB" w:rsidRPr="00A1115A" w14:paraId="7D9DBB3A"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14A2E6" w14:textId="77777777" w:rsidR="00621CDB" w:rsidRPr="00A1115A" w:rsidRDefault="00621CDB" w:rsidP="0007181F">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3EBA3C7A" w14:textId="77777777" w:rsidR="00621CDB" w:rsidRPr="00A1115A" w:rsidRDefault="00621CDB" w:rsidP="0007181F">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9AEF5F5" w14:textId="77777777" w:rsidR="00621CDB" w:rsidRPr="00A1115A" w:rsidRDefault="00621CDB" w:rsidP="0007181F">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81E5F1F" w14:textId="77777777" w:rsidR="00621CDB" w:rsidRPr="00A1115A" w:rsidRDefault="00621CDB" w:rsidP="0007181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033D4B1" w14:textId="77777777" w:rsidR="00621CDB" w:rsidRPr="00A1115A" w:rsidRDefault="00621CDB" w:rsidP="0007181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F737F7D" w14:textId="77777777" w:rsidR="00621CDB" w:rsidRDefault="00621CDB" w:rsidP="0007181F">
            <w:pPr>
              <w:pStyle w:val="TAC"/>
              <w:rPr>
                <w:lang w:val="en-US"/>
              </w:rPr>
            </w:pPr>
            <w:r>
              <w:rPr>
                <w:lang w:val="en-US"/>
              </w:rPr>
              <w:t>Clause</w:t>
            </w:r>
          </w:p>
          <w:p w14:paraId="4CEEBB8C" w14:textId="77777777" w:rsidR="00621CDB" w:rsidRPr="00A1115A" w:rsidRDefault="00621CDB" w:rsidP="0007181F">
            <w:pPr>
              <w:pStyle w:val="TAC"/>
              <w:rPr>
                <w:lang w:val="en-US"/>
              </w:rPr>
            </w:pPr>
            <w:r w:rsidRPr="00A00E00">
              <w:rPr>
                <w:lang w:val="en-US"/>
              </w:rPr>
              <w:t>6.2.3.31</w:t>
            </w:r>
            <w:r>
              <w:rPr>
                <w:vertAlign w:val="superscript"/>
                <w:lang w:val="en-US"/>
              </w:rPr>
              <w:t>11</w:t>
            </w:r>
          </w:p>
        </w:tc>
      </w:tr>
      <w:tr w:rsidR="00621CDB" w:rsidRPr="00A1115A" w14:paraId="31549649" w14:textId="77777777" w:rsidTr="0007181F">
        <w:trPr>
          <w:trHeight w:val="187"/>
          <w:jc w:val="center"/>
        </w:trPr>
        <w:tc>
          <w:tcPr>
            <w:tcW w:w="1379" w:type="dxa"/>
            <w:tcBorders>
              <w:left w:val="single" w:sz="4" w:space="0" w:color="auto"/>
              <w:bottom w:val="single" w:sz="4" w:space="0" w:color="auto"/>
              <w:right w:val="single" w:sz="4" w:space="0" w:color="auto"/>
            </w:tcBorders>
          </w:tcPr>
          <w:p w14:paraId="2724AA51" w14:textId="77777777" w:rsidR="00621CDB" w:rsidRPr="00A1115A" w:rsidRDefault="00621CDB" w:rsidP="0007181F">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44A69DD9" w14:textId="77777777" w:rsidR="00621CDB" w:rsidRPr="00A1115A" w:rsidRDefault="00621CDB" w:rsidP="0007181F">
            <w:pPr>
              <w:pStyle w:val="TAC"/>
            </w:pPr>
            <w:r w:rsidRPr="00A1115A">
              <w:t>6.5.3.3.6</w:t>
            </w:r>
          </w:p>
        </w:tc>
        <w:tc>
          <w:tcPr>
            <w:tcW w:w="1883" w:type="dxa"/>
            <w:tcBorders>
              <w:left w:val="single" w:sz="4" w:space="0" w:color="auto"/>
              <w:bottom w:val="single" w:sz="4" w:space="0" w:color="auto"/>
              <w:right w:val="single" w:sz="4" w:space="0" w:color="auto"/>
            </w:tcBorders>
          </w:tcPr>
          <w:p w14:paraId="47025F0E" w14:textId="77777777" w:rsidR="00621CDB" w:rsidRPr="00A1115A" w:rsidRDefault="00621CDB" w:rsidP="0007181F">
            <w:pPr>
              <w:pStyle w:val="TAC"/>
              <w:rPr>
                <w:lang w:eastAsia="ja-JP"/>
              </w:rPr>
            </w:pPr>
            <w:r w:rsidRPr="00A1115A">
              <w:rPr>
                <w:lang w:eastAsia="ja-JP"/>
              </w:rPr>
              <w:t>n74</w:t>
            </w:r>
          </w:p>
          <w:p w14:paraId="41057207" w14:textId="77777777" w:rsidR="00621CDB" w:rsidRPr="00A1115A" w:rsidRDefault="00621CDB" w:rsidP="0007181F">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08F45D80" w14:textId="77777777" w:rsidR="00621CDB" w:rsidRPr="00A1115A" w:rsidRDefault="00621CDB" w:rsidP="0007181F">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1B39AA5" w14:textId="77777777" w:rsidR="00621CDB" w:rsidRPr="00A1115A" w:rsidRDefault="00621CDB" w:rsidP="0007181F">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24066B0" w14:textId="77777777" w:rsidR="00621CDB" w:rsidRPr="00A1115A" w:rsidRDefault="00621CDB" w:rsidP="0007181F">
            <w:pPr>
              <w:pStyle w:val="TAC"/>
            </w:pPr>
            <w:r w:rsidRPr="00A1115A">
              <w:t>Table</w:t>
            </w:r>
          </w:p>
          <w:p w14:paraId="7BB030FF" w14:textId="77777777" w:rsidR="00621CDB" w:rsidRPr="00A1115A" w:rsidRDefault="00621CDB" w:rsidP="0007181F">
            <w:pPr>
              <w:pStyle w:val="TAC"/>
              <w:rPr>
                <w:lang w:val="en-US"/>
              </w:rPr>
            </w:pPr>
            <w:r w:rsidRPr="00A1115A">
              <w:t>6.2.3.8-1</w:t>
            </w:r>
          </w:p>
        </w:tc>
      </w:tr>
      <w:tr w:rsidR="00621CDB" w:rsidRPr="00A1115A" w14:paraId="3175C4A3"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162B70" w14:textId="77777777" w:rsidR="00621CDB" w:rsidRPr="00A1115A" w:rsidRDefault="00621CDB" w:rsidP="0007181F">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E8D3504" w14:textId="77777777" w:rsidR="00621CDB" w:rsidRPr="00A1115A" w:rsidRDefault="00621CDB" w:rsidP="0007181F">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5A379F50" w14:textId="77777777" w:rsidR="00621CDB" w:rsidRPr="00A1115A" w:rsidRDefault="00621CDB" w:rsidP="0007181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2E79722" w14:textId="77777777" w:rsidR="00621CDB" w:rsidRPr="00A1115A" w:rsidRDefault="00621CDB" w:rsidP="0007181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99DA960" w14:textId="77777777" w:rsidR="00621CDB" w:rsidRPr="00A1115A" w:rsidRDefault="00621CDB" w:rsidP="0007181F">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077A04B" w14:textId="77777777" w:rsidR="00621CDB" w:rsidRPr="00A1115A" w:rsidRDefault="00621CDB" w:rsidP="0007181F">
            <w:pPr>
              <w:pStyle w:val="TAC"/>
            </w:pPr>
            <w:r w:rsidRPr="00A1115A">
              <w:t>Table</w:t>
            </w:r>
          </w:p>
          <w:p w14:paraId="284D1D9C" w14:textId="77777777" w:rsidR="00621CDB" w:rsidRPr="00A1115A" w:rsidRDefault="00621CDB" w:rsidP="0007181F">
            <w:pPr>
              <w:pStyle w:val="TAC"/>
              <w:rPr>
                <w:lang w:val="en-US"/>
              </w:rPr>
            </w:pPr>
            <w:r w:rsidRPr="00A1115A">
              <w:t>6.2.3.9-1</w:t>
            </w:r>
          </w:p>
        </w:tc>
      </w:tr>
      <w:tr w:rsidR="00621CDB" w:rsidRPr="00A1115A" w14:paraId="4A6F0F45"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056853" w14:textId="77777777" w:rsidR="00621CDB" w:rsidRPr="00A1115A" w:rsidRDefault="00621CDB" w:rsidP="0007181F">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07FFA18" w14:textId="77777777" w:rsidR="00621CDB" w:rsidRPr="00A1115A" w:rsidRDefault="00621CDB" w:rsidP="0007181F">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8AA1833" w14:textId="77777777" w:rsidR="00621CDB" w:rsidRPr="00A1115A" w:rsidRDefault="00621CDB" w:rsidP="0007181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06F402F" w14:textId="77777777" w:rsidR="00621CDB" w:rsidRPr="00A1115A" w:rsidRDefault="00621CDB" w:rsidP="0007181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6FE2059" w14:textId="77777777" w:rsidR="00621CDB" w:rsidRPr="00A1115A" w:rsidRDefault="00621CDB" w:rsidP="0007181F">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E2B9E91" w14:textId="77777777" w:rsidR="00621CDB" w:rsidRPr="00A1115A" w:rsidRDefault="00621CDB" w:rsidP="0007181F">
            <w:pPr>
              <w:pStyle w:val="TAC"/>
              <w:rPr>
                <w:lang w:val="en-US"/>
              </w:rPr>
            </w:pPr>
            <w:r w:rsidRPr="00A1115A">
              <w:t>Table 6.2.3.10-1</w:t>
            </w:r>
          </w:p>
        </w:tc>
      </w:tr>
      <w:tr w:rsidR="00621CDB" w:rsidRPr="00A1115A" w14:paraId="519E5770"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A9A7CE" w14:textId="77777777" w:rsidR="00621CDB" w:rsidRPr="00A1115A" w:rsidRDefault="00621CDB" w:rsidP="0007181F">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0497463B" w14:textId="77777777" w:rsidR="00621CDB" w:rsidRPr="00A1115A" w:rsidRDefault="00621CDB" w:rsidP="0007181F">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A6E0858" w14:textId="77777777" w:rsidR="00621CDB" w:rsidRPr="00A1115A" w:rsidRDefault="00621CDB" w:rsidP="0007181F">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2A42F9AD" w14:textId="77777777" w:rsidR="00621CDB" w:rsidRPr="00A1115A" w:rsidRDefault="00621CDB" w:rsidP="0007181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671364A"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203CA9EC" w14:textId="77777777" w:rsidR="00621CDB" w:rsidRPr="00A1115A" w:rsidRDefault="00621CDB" w:rsidP="0007181F">
            <w:pPr>
              <w:pStyle w:val="TAC"/>
              <w:rPr>
                <w:lang w:val="en-US"/>
              </w:rPr>
            </w:pPr>
            <w:r w:rsidRPr="00A1115A">
              <w:rPr>
                <w:lang w:val="en-US"/>
              </w:rPr>
              <w:t>Table</w:t>
            </w:r>
          </w:p>
          <w:p w14:paraId="524F91EF" w14:textId="77777777" w:rsidR="00621CDB" w:rsidRPr="00A1115A" w:rsidRDefault="00621CDB" w:rsidP="0007181F">
            <w:pPr>
              <w:pStyle w:val="TAC"/>
              <w:rPr>
                <w:lang w:val="en-US"/>
              </w:rPr>
            </w:pPr>
            <w:r w:rsidRPr="00A1115A">
              <w:rPr>
                <w:lang w:val="en-US"/>
              </w:rPr>
              <w:t>6.2.3.5-1</w:t>
            </w:r>
          </w:p>
        </w:tc>
      </w:tr>
      <w:tr w:rsidR="00621CDB" w:rsidRPr="00A1115A" w14:paraId="16CBCD96"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8D46D1" w14:textId="77777777" w:rsidR="00621CDB" w:rsidRPr="00A1115A" w:rsidRDefault="00621CDB" w:rsidP="0007181F">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0E2A5AE" w14:textId="77777777" w:rsidR="00621CDB" w:rsidRPr="00A1115A" w:rsidRDefault="00621CDB" w:rsidP="0007181F">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1FAD150" w14:textId="77777777" w:rsidR="00621CDB" w:rsidRPr="00A1115A" w:rsidRDefault="00621CDB" w:rsidP="0007181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E3CC062" w14:textId="77777777" w:rsidR="00621CDB" w:rsidRPr="00A1115A" w:rsidRDefault="00621CDB" w:rsidP="0007181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BAD2CAC"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5D977762" w14:textId="77777777" w:rsidR="00621CDB" w:rsidRPr="00A1115A" w:rsidRDefault="00621CDB" w:rsidP="0007181F">
            <w:pPr>
              <w:pStyle w:val="TAC"/>
            </w:pPr>
            <w:r w:rsidRPr="00A1115A">
              <w:t>Table 6.2.3.11-1</w:t>
            </w:r>
          </w:p>
        </w:tc>
      </w:tr>
      <w:tr w:rsidR="00621CDB" w:rsidRPr="00A1115A" w14:paraId="37D732B3"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9AA4F2" w14:textId="77777777" w:rsidR="00621CDB" w:rsidRPr="00A1115A" w:rsidRDefault="00621CDB" w:rsidP="0007181F">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EB6AD41" w14:textId="77777777" w:rsidR="00621CDB" w:rsidRPr="00A1115A" w:rsidRDefault="00621CDB" w:rsidP="0007181F">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121928C" w14:textId="77777777" w:rsidR="00621CDB" w:rsidRPr="00A1115A" w:rsidRDefault="00621CDB" w:rsidP="0007181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FFFC91F" w14:textId="77777777" w:rsidR="00621CDB" w:rsidRPr="00A1115A" w:rsidRDefault="00621CDB" w:rsidP="0007181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2D36FF2"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147A6DE9" w14:textId="77777777" w:rsidR="00621CDB" w:rsidRPr="00A1115A" w:rsidRDefault="00621CDB" w:rsidP="0007181F">
            <w:pPr>
              <w:pStyle w:val="TAC"/>
              <w:rPr>
                <w:lang w:val="en-US"/>
              </w:rPr>
            </w:pPr>
            <w:r w:rsidRPr="00A1115A">
              <w:t>Table 6.2.3.12-1</w:t>
            </w:r>
          </w:p>
        </w:tc>
      </w:tr>
      <w:tr w:rsidR="00621CDB" w:rsidRPr="00A1115A" w14:paraId="127D697D"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C0D990" w14:textId="77777777" w:rsidR="00621CDB" w:rsidRPr="00A1115A" w:rsidRDefault="00621CDB" w:rsidP="0007181F">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62674FAA" w14:textId="77777777" w:rsidR="00621CDB" w:rsidRPr="00A1115A" w:rsidRDefault="00621CDB" w:rsidP="0007181F">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0680B3E" w14:textId="77777777" w:rsidR="00621CDB" w:rsidRPr="00A1115A" w:rsidRDefault="00621CDB" w:rsidP="0007181F">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284253D" w14:textId="77777777" w:rsidR="00621CDB" w:rsidRPr="00A1115A" w:rsidRDefault="00621CDB" w:rsidP="0007181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2955539"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75F35128" w14:textId="77777777" w:rsidR="00621CDB" w:rsidRPr="00A1115A" w:rsidRDefault="00621CDB" w:rsidP="0007181F">
            <w:pPr>
              <w:pStyle w:val="TAC"/>
            </w:pPr>
            <w:r w:rsidRPr="00A1115A">
              <w:rPr>
                <w:lang w:val="en-US"/>
              </w:rPr>
              <w:t>Clause 6.2.3.6</w:t>
            </w:r>
          </w:p>
        </w:tc>
      </w:tr>
      <w:tr w:rsidR="00621CDB" w:rsidRPr="00A1115A" w14:paraId="3BB7844A"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44A0EC" w14:textId="77777777" w:rsidR="00621CDB" w:rsidRPr="00A1115A" w:rsidRDefault="00621CDB" w:rsidP="0007181F">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3DE66A3" w14:textId="77777777" w:rsidR="00621CDB" w:rsidRPr="00A1115A" w:rsidRDefault="00621CDB" w:rsidP="0007181F">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6143A14" w14:textId="77777777" w:rsidR="00621CDB" w:rsidRPr="00A1115A" w:rsidRDefault="00621CDB" w:rsidP="0007181F">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104FA50" w14:textId="77777777" w:rsidR="00621CDB" w:rsidRPr="00A1115A" w:rsidRDefault="00621CDB" w:rsidP="0007181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703C23B"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063F0BE2" w14:textId="77777777" w:rsidR="00621CDB" w:rsidRPr="00A1115A" w:rsidRDefault="00621CDB" w:rsidP="0007181F">
            <w:pPr>
              <w:pStyle w:val="TAC"/>
            </w:pPr>
            <w:r w:rsidRPr="00A1115A">
              <w:rPr>
                <w:lang w:val="en-US"/>
              </w:rPr>
              <w:t>Clause 6.2.3.6</w:t>
            </w:r>
          </w:p>
        </w:tc>
      </w:tr>
      <w:tr w:rsidR="00621CDB" w:rsidRPr="00A1115A" w14:paraId="4D91EE3B"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AE4A7" w14:textId="77777777" w:rsidR="00621CDB" w:rsidRPr="00A1115A" w:rsidRDefault="00621CDB" w:rsidP="0007181F">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5C027F02" w14:textId="77777777" w:rsidR="00621CDB" w:rsidRPr="00A1115A" w:rsidRDefault="00621CDB" w:rsidP="0007181F">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6CF4D3C" w14:textId="77777777" w:rsidR="00621CDB" w:rsidRPr="00A1115A" w:rsidRDefault="00621CDB" w:rsidP="0007181F">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9D2EB03" w14:textId="77777777" w:rsidR="00621CDB" w:rsidRPr="00A1115A" w:rsidRDefault="00621CDB" w:rsidP="0007181F">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6B8EA15D" w14:textId="77777777" w:rsidR="00621CDB" w:rsidRPr="00A1115A" w:rsidRDefault="00621CDB" w:rsidP="0007181F">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59D14D5E" w14:textId="77777777" w:rsidR="00621CDB" w:rsidRPr="00A1115A" w:rsidRDefault="00621CDB" w:rsidP="0007181F">
            <w:pPr>
              <w:pStyle w:val="TAC"/>
              <w:rPr>
                <w:lang w:val="en-US"/>
              </w:rPr>
            </w:pPr>
            <w:r w:rsidRPr="00A1115A">
              <w:t>Table 6.2.3.20-1</w:t>
            </w:r>
          </w:p>
        </w:tc>
      </w:tr>
      <w:tr w:rsidR="00621CDB" w:rsidRPr="00A1115A" w14:paraId="4E387D25"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6D3A87" w14:textId="77777777" w:rsidR="00621CDB" w:rsidRPr="00A1115A" w:rsidRDefault="00621CDB" w:rsidP="0007181F">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636B38DD" w14:textId="77777777" w:rsidR="00621CDB" w:rsidRPr="00A1115A" w:rsidRDefault="00621CDB" w:rsidP="0007181F">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3715ED0" w14:textId="77777777" w:rsidR="00621CDB" w:rsidRPr="00A1115A" w:rsidRDefault="00621CDB" w:rsidP="0007181F">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F4F13F3" w14:textId="77777777" w:rsidR="00621CDB" w:rsidRPr="00A1115A" w:rsidRDefault="00621CDB" w:rsidP="0007181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7BD2892"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1ECA33F8" w14:textId="77777777" w:rsidR="00621CDB" w:rsidRPr="00A1115A" w:rsidRDefault="00621CDB" w:rsidP="0007181F">
            <w:pPr>
              <w:pStyle w:val="TAC"/>
              <w:rPr>
                <w:lang w:val="en-US"/>
              </w:rPr>
            </w:pPr>
            <w:r w:rsidRPr="00A1115A">
              <w:t>Clause 6.2.3.25</w:t>
            </w:r>
          </w:p>
        </w:tc>
      </w:tr>
      <w:tr w:rsidR="00621CDB" w:rsidRPr="00A1115A" w14:paraId="02AF0A2A"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25DC4A" w14:textId="77777777" w:rsidR="00621CDB" w:rsidRPr="00A1115A" w:rsidRDefault="00621CDB" w:rsidP="0007181F">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0F80F9A6" w14:textId="77777777" w:rsidR="00621CDB" w:rsidRPr="00A1115A" w:rsidRDefault="00621CDB" w:rsidP="0007181F">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1F604F5" w14:textId="77777777" w:rsidR="00621CDB" w:rsidRPr="00A1115A" w:rsidRDefault="00621CDB" w:rsidP="0007181F">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62918ED" w14:textId="77777777" w:rsidR="00621CDB" w:rsidRPr="00A1115A" w:rsidRDefault="00621CDB" w:rsidP="0007181F">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61AE017B" w14:textId="77777777" w:rsidR="00621CDB" w:rsidRPr="00A1115A" w:rsidRDefault="00621CDB" w:rsidP="0007181F">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B7BAD2A" w14:textId="77777777" w:rsidR="00621CDB" w:rsidRPr="00A1115A" w:rsidRDefault="00621CDB" w:rsidP="0007181F">
            <w:pPr>
              <w:pStyle w:val="TAC"/>
              <w:rPr>
                <w:lang w:val="en-US"/>
              </w:rPr>
            </w:pPr>
            <w:r w:rsidRPr="00A1115A">
              <w:t>Table 6.2.3.17-2</w:t>
            </w:r>
          </w:p>
        </w:tc>
      </w:tr>
      <w:tr w:rsidR="00621CDB" w:rsidRPr="00A1115A" w14:paraId="47F2C35C"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25A1F0" w14:textId="77777777" w:rsidR="00621CDB" w:rsidRPr="00A1115A" w:rsidRDefault="00621CDB" w:rsidP="0007181F">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EC21BE8" w14:textId="77777777" w:rsidR="00621CDB" w:rsidRPr="00A1115A" w:rsidRDefault="00621CDB" w:rsidP="0007181F">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7B541BD" w14:textId="77777777" w:rsidR="00621CDB" w:rsidRPr="00A1115A" w:rsidRDefault="00621CDB" w:rsidP="0007181F">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0FA7BAD1" w14:textId="77777777" w:rsidR="00621CDB" w:rsidRPr="00A1115A" w:rsidRDefault="00621CDB" w:rsidP="0007181F">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30B69E85" w14:textId="77777777" w:rsidR="00621CDB" w:rsidRPr="00A1115A" w:rsidRDefault="00621CDB" w:rsidP="0007181F">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8EC2FCD" w14:textId="77777777" w:rsidR="00621CDB" w:rsidRPr="00A1115A" w:rsidRDefault="00621CDB" w:rsidP="0007181F">
            <w:pPr>
              <w:pStyle w:val="TAC"/>
              <w:rPr>
                <w:lang w:val="en-US"/>
              </w:rPr>
            </w:pPr>
            <w:r w:rsidRPr="00A1115A">
              <w:rPr>
                <w:rFonts w:hint="eastAsia"/>
              </w:rPr>
              <w:t>T</w:t>
            </w:r>
            <w:r w:rsidRPr="00A1115A">
              <w:t>able 6.2.3.18-2</w:t>
            </w:r>
          </w:p>
        </w:tc>
      </w:tr>
      <w:tr w:rsidR="00621CDB" w:rsidRPr="00A1115A" w14:paraId="737BD760"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3D6BE0" w14:textId="77777777" w:rsidR="00621CDB" w:rsidRPr="00A1115A" w:rsidRDefault="00621CDB" w:rsidP="0007181F">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1A6046D8" w14:textId="77777777" w:rsidR="00621CDB" w:rsidRPr="00A1115A" w:rsidRDefault="00621CDB" w:rsidP="0007181F">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A8A9778" w14:textId="77777777" w:rsidR="00621CDB" w:rsidRPr="00A1115A" w:rsidRDefault="00621CDB" w:rsidP="0007181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1E1CFFB" w14:textId="77777777" w:rsidR="00621CDB" w:rsidRPr="00A1115A" w:rsidRDefault="00621CDB" w:rsidP="0007181F">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3EF48D8D" w14:textId="77777777" w:rsidR="00621CDB" w:rsidRDefault="00621CDB" w:rsidP="0007181F">
            <w:pPr>
              <w:pStyle w:val="TAC"/>
            </w:pPr>
            <w:r w:rsidRPr="00A1115A">
              <w:t>Table 6.2.3.26-1</w:t>
            </w:r>
            <w:r>
              <w:t>,</w:t>
            </w:r>
          </w:p>
          <w:p w14:paraId="46E72AFF" w14:textId="77777777" w:rsidR="00621CDB" w:rsidRPr="00A1115A" w:rsidRDefault="00621CDB" w:rsidP="0007181F">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D694B22" w14:textId="77777777" w:rsidR="00621CDB" w:rsidRDefault="00621CDB" w:rsidP="0007181F">
            <w:pPr>
              <w:pStyle w:val="TAC"/>
            </w:pPr>
            <w:r w:rsidRPr="00A1115A">
              <w:t>Table 6.2.3.26-</w:t>
            </w:r>
            <w:r>
              <w:t>2,</w:t>
            </w:r>
          </w:p>
          <w:p w14:paraId="3B7430AB" w14:textId="77777777" w:rsidR="00621CDB" w:rsidRPr="00A1115A" w:rsidRDefault="00621CDB" w:rsidP="0007181F">
            <w:pPr>
              <w:pStyle w:val="TAC"/>
            </w:pPr>
            <w:r>
              <w:t>Table 6.2.3.26-4 (NOTE 7)</w:t>
            </w:r>
          </w:p>
        </w:tc>
      </w:tr>
      <w:tr w:rsidR="00621CDB" w:rsidRPr="00A1115A" w14:paraId="482DF618"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02741C" w14:textId="77777777" w:rsidR="00621CDB" w:rsidRPr="00A1115A" w:rsidRDefault="00621CDB" w:rsidP="0007181F">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62D484B" w14:textId="77777777" w:rsidR="00621CDB" w:rsidRPr="00A1115A" w:rsidRDefault="00621CDB" w:rsidP="0007181F">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23B0AF0" w14:textId="77777777" w:rsidR="00621CDB" w:rsidRPr="00A1115A" w:rsidRDefault="00621CDB" w:rsidP="0007181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E1F5AAC" w14:textId="77777777" w:rsidR="00621CDB" w:rsidRPr="00A1115A" w:rsidRDefault="00621CDB" w:rsidP="0007181F">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13E66F40" w14:textId="77777777" w:rsidR="00621CDB" w:rsidRDefault="00621CDB" w:rsidP="0007181F">
            <w:pPr>
              <w:pStyle w:val="TAC"/>
            </w:pPr>
            <w:r w:rsidRPr="00A1115A">
              <w:t>Table 6.2.3.27-1</w:t>
            </w:r>
            <w:r>
              <w:t>,</w:t>
            </w:r>
          </w:p>
          <w:p w14:paraId="0A4699FC" w14:textId="77777777" w:rsidR="00621CDB" w:rsidRPr="00A1115A" w:rsidRDefault="00621CDB" w:rsidP="0007181F">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518E00B5" w14:textId="77777777" w:rsidR="00621CDB" w:rsidRDefault="00621CDB" w:rsidP="0007181F">
            <w:pPr>
              <w:pStyle w:val="TAC"/>
            </w:pPr>
            <w:r w:rsidRPr="00A1115A">
              <w:t>Table 6.2.3.27-</w:t>
            </w:r>
            <w:r>
              <w:t>2,</w:t>
            </w:r>
          </w:p>
          <w:p w14:paraId="4FBE0761" w14:textId="77777777" w:rsidR="00621CDB" w:rsidRPr="00A1115A" w:rsidRDefault="00621CDB" w:rsidP="0007181F">
            <w:pPr>
              <w:pStyle w:val="TAC"/>
            </w:pPr>
            <w:r>
              <w:t>Table 6.2.3.27-4 (NOTE 7)</w:t>
            </w:r>
          </w:p>
        </w:tc>
      </w:tr>
      <w:tr w:rsidR="00621CDB" w:rsidRPr="00A1115A" w14:paraId="0FBD07B1"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46D91A" w14:textId="77777777" w:rsidR="00621CDB" w:rsidRPr="00A1115A" w:rsidRDefault="00621CDB" w:rsidP="0007181F">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070380E2" w14:textId="77777777" w:rsidR="00621CDB" w:rsidRPr="00A1115A" w:rsidRDefault="00621CDB" w:rsidP="0007181F">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2C7407B0" w14:textId="77777777" w:rsidR="00621CDB" w:rsidRPr="00A1115A" w:rsidRDefault="00621CDB" w:rsidP="0007181F">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A57BD81" w14:textId="77777777" w:rsidR="00621CDB" w:rsidRPr="00A1115A" w:rsidRDefault="00621CDB" w:rsidP="0007181F">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130E0483"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1BCFD8CE" w14:textId="77777777" w:rsidR="00621CDB" w:rsidRPr="00A1115A" w:rsidRDefault="00621CDB" w:rsidP="0007181F">
            <w:pPr>
              <w:pStyle w:val="TAC"/>
            </w:pPr>
            <w:r w:rsidRPr="00A1115A">
              <w:t>Clause 6.2.3.19</w:t>
            </w:r>
          </w:p>
        </w:tc>
      </w:tr>
      <w:tr w:rsidR="00621CDB" w:rsidRPr="00A1115A" w14:paraId="32C861DD"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DCD542" w14:textId="77777777" w:rsidR="00621CDB" w:rsidRPr="00A1115A" w:rsidRDefault="00621CDB" w:rsidP="0007181F">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6FEE3B83" w14:textId="77777777" w:rsidR="00621CDB" w:rsidRPr="00A1115A" w:rsidRDefault="00621CDB" w:rsidP="0007181F">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16DF811" w14:textId="77777777" w:rsidR="00621CDB" w:rsidRPr="00A1115A" w:rsidRDefault="00621CDB" w:rsidP="0007181F">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2D2782C" w14:textId="77777777" w:rsidR="00621CDB" w:rsidRPr="00A1115A" w:rsidRDefault="00621CDB" w:rsidP="0007181F">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F58FB37" w14:textId="77777777" w:rsidR="00621CDB" w:rsidRPr="00A1115A" w:rsidRDefault="00621CDB" w:rsidP="0007181F">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3AA2E8C" w14:textId="77777777" w:rsidR="00621CDB" w:rsidRPr="00A1115A" w:rsidRDefault="00621CDB" w:rsidP="0007181F">
            <w:pPr>
              <w:pStyle w:val="TAC"/>
            </w:pPr>
            <w:r w:rsidRPr="00A1115A">
              <w:t>Table 6.2.3.28-2</w:t>
            </w:r>
          </w:p>
        </w:tc>
      </w:tr>
      <w:tr w:rsidR="00621CDB" w:rsidRPr="00A1115A" w14:paraId="229DF834"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5F2D2E" w14:textId="77777777" w:rsidR="00621CDB" w:rsidRDefault="00621CDB" w:rsidP="0007181F">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A552C01" w14:textId="77777777" w:rsidR="00621CDB" w:rsidRPr="005A2E4E" w:rsidRDefault="00621CDB" w:rsidP="0007181F">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30860A97" w14:textId="77777777" w:rsidR="00621CDB" w:rsidRPr="00AA7FAB" w:rsidRDefault="00621CDB" w:rsidP="0007181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1510FCF" w14:textId="77777777" w:rsidR="00621CDB" w:rsidRDefault="00621CDB" w:rsidP="0007181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DD84095"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2C325970" w14:textId="77777777" w:rsidR="00621CDB" w:rsidRDefault="00621CDB" w:rsidP="0007181F">
            <w:pPr>
              <w:pStyle w:val="TAC"/>
            </w:pPr>
            <w:r>
              <w:t>N/A</w:t>
            </w:r>
          </w:p>
        </w:tc>
      </w:tr>
      <w:tr w:rsidR="00621CDB" w:rsidRPr="00A1115A" w14:paraId="765538EF"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47A68E" w14:textId="77777777" w:rsidR="00621CDB" w:rsidRPr="00A1115A" w:rsidRDefault="00621CDB" w:rsidP="0007181F">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4CD49E3" w14:textId="77777777" w:rsidR="00621CDB" w:rsidRPr="00A1115A" w:rsidRDefault="00621CDB" w:rsidP="0007181F">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62985B0F" w14:textId="77777777" w:rsidR="00621CDB" w:rsidRPr="00A1115A" w:rsidRDefault="00621CDB" w:rsidP="0007181F">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9EA473D" w14:textId="77777777" w:rsidR="00621CDB" w:rsidRPr="00A1115A" w:rsidRDefault="00621CDB" w:rsidP="0007181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7BBB9B24"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673BA5D1" w14:textId="77777777" w:rsidR="00621CDB" w:rsidRPr="00A1115A" w:rsidRDefault="00621CDB" w:rsidP="0007181F">
            <w:pPr>
              <w:pStyle w:val="TAC"/>
            </w:pPr>
            <w:r>
              <w:t>Clause 6.2.3.30</w:t>
            </w:r>
          </w:p>
        </w:tc>
      </w:tr>
      <w:tr w:rsidR="00621CDB" w:rsidRPr="00A1115A" w14:paraId="689E8662"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762C40" w14:textId="77777777" w:rsidR="00621CDB" w:rsidRPr="00A1115A" w:rsidRDefault="00621CDB" w:rsidP="0007181F">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68C5DCD" w14:textId="77777777" w:rsidR="00621CDB" w:rsidRPr="00A1115A" w:rsidRDefault="00621CDB" w:rsidP="0007181F">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61F77768" w14:textId="77777777" w:rsidR="00621CDB" w:rsidRPr="00A1115A" w:rsidRDefault="00621CDB" w:rsidP="0007181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DACCD3C" w14:textId="77777777" w:rsidR="00621CDB" w:rsidRPr="00A1115A" w:rsidRDefault="00621CDB" w:rsidP="0007181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94A6BB0"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57120033" w14:textId="77777777" w:rsidR="00621CDB" w:rsidRPr="00A1115A" w:rsidRDefault="00621CDB" w:rsidP="0007181F">
            <w:pPr>
              <w:pStyle w:val="TAC"/>
            </w:pPr>
            <w:r>
              <w:t>N/A</w:t>
            </w:r>
          </w:p>
        </w:tc>
      </w:tr>
      <w:tr w:rsidR="00621CDB" w:rsidRPr="00A1115A" w14:paraId="747CD3E3"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963FFC" w14:textId="77777777" w:rsidR="00621CDB" w:rsidRPr="00A1115A" w:rsidRDefault="00621CDB" w:rsidP="0007181F">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33216CFB" w14:textId="77777777" w:rsidR="00621CDB" w:rsidRPr="00A1115A" w:rsidRDefault="00621CDB" w:rsidP="0007181F">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245EA922" w14:textId="77777777" w:rsidR="00621CDB" w:rsidRPr="00A1115A" w:rsidRDefault="00621CDB" w:rsidP="0007181F">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5E8B4FEC" w14:textId="77777777" w:rsidR="00621CDB" w:rsidRPr="00A1115A" w:rsidRDefault="00621CDB" w:rsidP="0007181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2185F105"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2A7C0FF4" w14:textId="77777777" w:rsidR="00621CDB" w:rsidRPr="00A1115A" w:rsidRDefault="00621CDB" w:rsidP="0007181F">
            <w:pPr>
              <w:pStyle w:val="TAC"/>
            </w:pPr>
            <w:r>
              <w:t>N/A</w:t>
            </w:r>
          </w:p>
        </w:tc>
      </w:tr>
      <w:tr w:rsidR="00621CDB" w:rsidRPr="00A1115A" w14:paraId="16B3AC3D" w14:textId="77777777" w:rsidTr="000718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D999E8" w14:textId="77777777" w:rsidR="00621CDB" w:rsidRPr="00A1115A" w:rsidRDefault="00621CDB" w:rsidP="0007181F">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7DF24F97" w14:textId="77777777" w:rsidR="00621CDB" w:rsidRPr="00A1115A" w:rsidRDefault="00621CDB" w:rsidP="0007181F">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3E44CDD" w14:textId="77777777" w:rsidR="00621CDB" w:rsidRPr="00A1115A" w:rsidRDefault="00621CDB" w:rsidP="0007181F">
            <w:pPr>
              <w:pStyle w:val="TAC"/>
            </w:pPr>
            <w:r w:rsidRPr="00A1115A">
              <w:t>n1, n2, n3, n5, n8, n18, n25, n26, n65, n66, n80, n81, n84, n86, n89</w:t>
            </w:r>
          </w:p>
          <w:p w14:paraId="7865A19C" w14:textId="77777777" w:rsidR="00621CDB" w:rsidRPr="00A1115A" w:rsidRDefault="00621CDB" w:rsidP="0007181F">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DF5CA04" w14:textId="77777777" w:rsidR="00621CDB" w:rsidRPr="00A1115A" w:rsidRDefault="00621CDB" w:rsidP="0007181F">
            <w:pPr>
              <w:pStyle w:val="TAC"/>
            </w:pPr>
          </w:p>
        </w:tc>
        <w:tc>
          <w:tcPr>
            <w:tcW w:w="1721" w:type="dxa"/>
            <w:tcBorders>
              <w:top w:val="single" w:sz="4" w:space="0" w:color="auto"/>
              <w:left w:val="single" w:sz="4" w:space="0" w:color="auto"/>
              <w:bottom w:val="single" w:sz="4" w:space="0" w:color="auto"/>
              <w:right w:val="single" w:sz="4" w:space="0" w:color="auto"/>
            </w:tcBorders>
          </w:tcPr>
          <w:p w14:paraId="0953EE79" w14:textId="77777777" w:rsidR="00621CDB" w:rsidRPr="00A1115A" w:rsidRDefault="00621CDB" w:rsidP="0007181F">
            <w:pPr>
              <w:pStyle w:val="TAC"/>
            </w:pPr>
          </w:p>
        </w:tc>
        <w:tc>
          <w:tcPr>
            <w:tcW w:w="1423" w:type="dxa"/>
            <w:tcBorders>
              <w:top w:val="single" w:sz="4" w:space="0" w:color="auto"/>
              <w:left w:val="single" w:sz="4" w:space="0" w:color="auto"/>
              <w:bottom w:val="single" w:sz="4" w:space="0" w:color="auto"/>
              <w:right w:val="single" w:sz="4" w:space="0" w:color="auto"/>
            </w:tcBorders>
          </w:tcPr>
          <w:p w14:paraId="73F04489" w14:textId="77777777" w:rsidR="00621CDB" w:rsidRPr="00A1115A" w:rsidRDefault="00621CDB" w:rsidP="0007181F">
            <w:pPr>
              <w:pStyle w:val="TAC"/>
            </w:pPr>
            <w:r w:rsidRPr="00A1115A">
              <w:t>Table</w:t>
            </w:r>
          </w:p>
          <w:p w14:paraId="63823EE4" w14:textId="77777777" w:rsidR="00621CDB" w:rsidRPr="00A1115A" w:rsidRDefault="00621CDB" w:rsidP="0007181F">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621CDB" w:rsidRPr="00A1115A" w14:paraId="2C1957F6" w14:textId="77777777" w:rsidTr="0007181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5E359DC" w14:textId="77777777" w:rsidR="00621CDB" w:rsidRPr="00A1115A" w:rsidRDefault="00621CDB" w:rsidP="0007181F">
            <w:pPr>
              <w:pStyle w:val="TAN"/>
            </w:pPr>
            <w:r w:rsidRPr="00A1115A">
              <w:t>NOTE 1:</w:t>
            </w:r>
            <w:r w:rsidRPr="00A1115A">
              <w:tab/>
              <w:t>This NS can be signalled for NR bands that have UTRA services deployed</w:t>
            </w:r>
            <w:r>
              <w:t>.</w:t>
            </w:r>
          </w:p>
          <w:p w14:paraId="7DFAFB26" w14:textId="77777777" w:rsidR="00621CDB" w:rsidRPr="00A1115A" w:rsidRDefault="00621CDB" w:rsidP="0007181F">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2081E3C8" w14:textId="77777777" w:rsidR="00621CDB" w:rsidRPr="00A1115A" w:rsidRDefault="00621CDB" w:rsidP="0007181F">
            <w:pPr>
              <w:pStyle w:val="TAN"/>
            </w:pPr>
            <w:r w:rsidRPr="00A1115A">
              <w:t>NOTE 3:</w:t>
            </w:r>
            <w:r w:rsidRPr="00A1115A">
              <w:tab/>
              <w:t xml:space="preserve">Applicable when the NR carrier is within 1447.9 – 1462.9 </w:t>
            </w:r>
            <w:proofErr w:type="spellStart"/>
            <w:r w:rsidRPr="00A1115A">
              <w:t>MHz</w:t>
            </w:r>
            <w:r>
              <w:t>.</w:t>
            </w:r>
            <w:proofErr w:type="spellEnd"/>
          </w:p>
          <w:p w14:paraId="320C369D" w14:textId="77777777" w:rsidR="00621CDB" w:rsidRDefault="00621CDB" w:rsidP="0007181F">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1997FF67" w14:textId="77777777" w:rsidR="00621CDB" w:rsidRDefault="00621CDB" w:rsidP="0007181F">
            <w:pPr>
              <w:pStyle w:val="TAN"/>
            </w:pPr>
            <w:r w:rsidRPr="00A1115A">
              <w:t>NOTE 5:</w:t>
            </w:r>
            <w:r w:rsidRPr="00A1115A">
              <w:tab/>
              <w:t>Applicable when the NR carrier is within 2545 – 2575 </w:t>
            </w:r>
            <w:proofErr w:type="spellStart"/>
            <w:r w:rsidRPr="00A1115A">
              <w:t>MHz</w:t>
            </w:r>
            <w:r>
              <w:t>.</w:t>
            </w:r>
            <w:proofErr w:type="spellEnd"/>
          </w:p>
          <w:p w14:paraId="772DC823" w14:textId="77777777" w:rsidR="00621CDB" w:rsidRDefault="00621CDB" w:rsidP="0007181F">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263EFFC" w14:textId="77777777" w:rsidR="00621CDB" w:rsidRDefault="00621CDB" w:rsidP="0007181F">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3EFA6765" w14:textId="77777777" w:rsidR="00621CDB" w:rsidRDefault="00621CDB" w:rsidP="0007181F">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275D6728" w14:textId="77777777" w:rsidR="00621CDB" w:rsidRDefault="00621CDB" w:rsidP="0007181F">
            <w:pPr>
              <w:pStyle w:val="TAN"/>
            </w:pPr>
            <w:r>
              <w:t>NOTE 9:</w:t>
            </w:r>
            <w:r>
              <w:tab/>
              <w:t>Void</w:t>
            </w:r>
          </w:p>
          <w:p w14:paraId="454B3EBA" w14:textId="77777777" w:rsidR="00621CDB" w:rsidRDefault="00621CDB" w:rsidP="0007181F">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72B22D33" w14:textId="77777777" w:rsidR="00621CDB" w:rsidRDefault="00621CDB" w:rsidP="0007181F">
            <w:pPr>
              <w:pStyle w:val="TAN"/>
            </w:pPr>
            <w:r>
              <w:t>NOTE 11: Applicable only for power class 1 operation.</w:t>
            </w:r>
          </w:p>
          <w:p w14:paraId="387CF03E" w14:textId="77777777" w:rsidR="00621CDB" w:rsidRPr="00A1115A" w:rsidRDefault="00621CDB" w:rsidP="0007181F">
            <w:pPr>
              <w:pStyle w:val="TAN"/>
            </w:pPr>
            <w:r>
              <w:t>NOTE 12: Applicable only for power class 1 operation on band n85.</w:t>
            </w:r>
          </w:p>
        </w:tc>
      </w:tr>
    </w:tbl>
    <w:p w14:paraId="63503F3F" w14:textId="77777777" w:rsidR="00621CDB" w:rsidRPr="00A1115A" w:rsidRDefault="00621CDB" w:rsidP="00621CDB"/>
    <w:p w14:paraId="0A6631A7" w14:textId="77777777" w:rsidR="00FA0CDC" w:rsidRDefault="00FA0CDC" w:rsidP="00FA0C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9BB1F1D" w14:textId="77777777" w:rsidR="00EB64F3" w:rsidRDefault="00EB64F3" w:rsidP="00EB64F3">
      <w:pPr>
        <w:rPr>
          <w:i/>
          <w:color w:val="0000FF"/>
          <w:lang w:eastAsia="zh-CN"/>
        </w:rPr>
      </w:pPr>
    </w:p>
    <w:p w14:paraId="42DD7504" w14:textId="77777777" w:rsidR="00932956" w:rsidRDefault="00932956" w:rsidP="00EB64F3">
      <w:pPr>
        <w:rPr>
          <w:i/>
          <w:color w:val="0000FF"/>
          <w:lang w:eastAsia="zh-CN"/>
        </w:rPr>
      </w:pPr>
    </w:p>
    <w:p w14:paraId="3651E9CF" w14:textId="77777777" w:rsidR="00932956" w:rsidRDefault="00932956" w:rsidP="00EB64F3">
      <w:pPr>
        <w:rPr>
          <w:i/>
          <w:color w:val="0000FF"/>
          <w:lang w:eastAsia="zh-CN"/>
        </w:rPr>
      </w:pPr>
    </w:p>
    <w:p w14:paraId="1682B9EC" w14:textId="63602011" w:rsidR="00EB64F3" w:rsidRDefault="00EB64F3" w:rsidP="00EB64F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0BB4EB3" w14:textId="77777777" w:rsidR="006A0533" w:rsidRPr="00A1115A" w:rsidRDefault="006A0533" w:rsidP="006A0533">
      <w:pPr>
        <w:pStyle w:val="Heading4"/>
        <w:rPr>
          <w:rFonts w:eastAsia="SimSun"/>
          <w:lang w:val="en-US" w:eastAsia="zh-CN"/>
        </w:rPr>
      </w:pPr>
      <w:bookmarkStart w:id="864" w:name="_Toc37251290"/>
      <w:bookmarkStart w:id="865" w:name="_Toc45888092"/>
      <w:bookmarkStart w:id="866" w:name="_Toc45888691"/>
      <w:bookmarkStart w:id="867" w:name="_Toc61367332"/>
      <w:bookmarkStart w:id="868" w:name="_Toc61372715"/>
      <w:bookmarkStart w:id="869" w:name="_Toc68230655"/>
      <w:bookmarkStart w:id="870" w:name="_Toc69084068"/>
      <w:bookmarkStart w:id="871" w:name="_Toc75467077"/>
      <w:bookmarkStart w:id="872" w:name="_Toc76509099"/>
      <w:bookmarkStart w:id="873" w:name="_Toc76718089"/>
      <w:bookmarkStart w:id="874" w:name="_Toc83580399"/>
      <w:bookmarkStart w:id="875" w:name="_Toc84404908"/>
      <w:bookmarkStart w:id="876" w:name="_Toc84413517"/>
      <w:r w:rsidRPr="00A1115A">
        <w:lastRenderedPageBreak/>
        <w:t>6.2.3.21</w:t>
      </w:r>
      <w:r w:rsidRPr="00A1115A">
        <w:tab/>
        <w:t>A-MPR for NS_12</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6CC70017" w14:textId="77777777" w:rsidR="006A0533" w:rsidRPr="00A1115A" w:rsidRDefault="006A0533" w:rsidP="006A0533">
      <w:pPr>
        <w:pStyle w:val="TH"/>
      </w:pPr>
      <w:r w:rsidRPr="00A1115A">
        <w:t>Table 6.2.3.21-1: A-MPR regions for NS_12</w:t>
      </w:r>
    </w:p>
    <w:tbl>
      <w:tblPr>
        <w:tblW w:w="7790" w:type="dxa"/>
        <w:jc w:val="center"/>
        <w:tblCellMar>
          <w:left w:w="0" w:type="dxa"/>
          <w:right w:w="0" w:type="dxa"/>
        </w:tblCellMar>
        <w:tblLook w:val="04A0" w:firstRow="1" w:lastRow="0" w:firstColumn="1" w:lastColumn="0" w:noHBand="0" w:noVBand="1"/>
      </w:tblPr>
      <w:tblGrid>
        <w:gridCol w:w="1440"/>
        <w:gridCol w:w="2672"/>
        <w:gridCol w:w="2798"/>
        <w:gridCol w:w="880"/>
      </w:tblGrid>
      <w:tr w:rsidR="006A0533" w:rsidRPr="00A1115A" w14:paraId="151D4932" w14:textId="77777777" w:rsidTr="0007181F">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5B751B" w14:textId="77777777" w:rsidR="006A0533" w:rsidRPr="00A1115A" w:rsidRDefault="006A0533" w:rsidP="0007181F">
            <w:pPr>
              <w:pStyle w:val="TAH"/>
              <w:rPr>
                <w:lang w:eastAsia="zh-CN"/>
              </w:rPr>
            </w:pPr>
            <w:r w:rsidRPr="00A1115A">
              <w:t>Channel BW</w:t>
            </w:r>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A8654D" w14:textId="77777777" w:rsidR="006A0533" w:rsidRPr="00A1115A" w:rsidRDefault="006A0533" w:rsidP="0007181F">
            <w:pPr>
              <w:pStyle w:val="TAH"/>
              <w:rPr>
                <w:lang w:eastAsia="zh-CN"/>
              </w:rPr>
            </w:pPr>
            <w:proofErr w:type="spellStart"/>
            <w:r w:rsidRPr="00A1115A">
              <w:t>RB</w:t>
            </w:r>
            <w:r w:rsidRPr="00A1115A">
              <w:rPr>
                <w:vertAlign w:val="subscript"/>
              </w:rPr>
              <w:t>Start</w:t>
            </w:r>
            <w:proofErr w:type="spellEnd"/>
            <w:r w:rsidRPr="00A1115A">
              <w:t>*12*SCS (MHz)</w:t>
            </w:r>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43024E" w14:textId="77777777" w:rsidR="006A0533" w:rsidRPr="00A1115A" w:rsidRDefault="006A0533" w:rsidP="0007181F">
            <w:pPr>
              <w:pStyle w:val="TAH"/>
              <w:rPr>
                <w:lang w:eastAsia="zh-CN"/>
              </w:rPr>
            </w:pPr>
            <w:r w:rsidRPr="00A1115A">
              <w:t>L</w:t>
            </w:r>
            <w:r w:rsidRPr="00A1115A">
              <w:rPr>
                <w:vertAlign w:val="subscript"/>
              </w:rPr>
              <w:t>CRB</w:t>
            </w:r>
            <w:r w:rsidRPr="00A1115A">
              <w:t>*12*SCS (MHz)</w:t>
            </w:r>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C412E" w14:textId="77777777" w:rsidR="006A0533" w:rsidRPr="00A1115A" w:rsidRDefault="006A0533" w:rsidP="0007181F">
            <w:pPr>
              <w:pStyle w:val="TAH"/>
              <w:rPr>
                <w:lang w:eastAsia="zh-CN"/>
              </w:rPr>
            </w:pPr>
            <w:r w:rsidRPr="00A1115A">
              <w:t xml:space="preserve">A-MPR </w:t>
            </w:r>
          </w:p>
        </w:tc>
      </w:tr>
      <w:tr w:rsidR="00855F38" w:rsidRPr="00A1115A" w14:paraId="2F1AFD5C" w14:textId="77777777" w:rsidTr="0007181F">
        <w:trPr>
          <w:trHeight w:val="20"/>
          <w:jc w:val="center"/>
          <w:ins w:id="877" w:author="D. Everaere" w:date="2023-04-09T20:26:00Z"/>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3BE9CC" w14:textId="437C9876" w:rsidR="00855F38" w:rsidRPr="00A1115A" w:rsidRDefault="00206D1E" w:rsidP="00855F38">
            <w:pPr>
              <w:pStyle w:val="TAC"/>
              <w:rPr>
                <w:ins w:id="878" w:author="D. Everaere" w:date="2023-04-09T20:26:00Z"/>
              </w:rPr>
            </w:pPr>
            <w:ins w:id="879" w:author="D. Everaere" w:date="2023-04-09T20:27:00Z">
              <w:r>
                <w:t>3MHz</w:t>
              </w:r>
            </w:ins>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850110" w14:textId="103A92D0" w:rsidR="00855F38" w:rsidRPr="00A1115A" w:rsidRDefault="007A32AA" w:rsidP="00855F38">
            <w:pPr>
              <w:pStyle w:val="TAC"/>
              <w:rPr>
                <w:ins w:id="880" w:author="D. Everaere" w:date="2023-04-09T20:26:00Z"/>
              </w:rPr>
            </w:pPr>
            <w:ins w:id="881" w:author="D. Everaere" w:date="2023-04-09T21:22:00Z">
              <w:r>
                <w:t>T</w:t>
              </w:r>
            </w:ins>
            <w:ins w:id="882" w:author="D. Everaere" w:date="2023-04-09T21:23:00Z">
              <w:r>
                <w:t>BD</w:t>
              </w:r>
            </w:ins>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86A75E" w14:textId="769B135F" w:rsidR="00855F38" w:rsidRPr="00A1115A" w:rsidRDefault="007A32AA" w:rsidP="00855F38">
            <w:pPr>
              <w:pStyle w:val="TAC"/>
              <w:rPr>
                <w:ins w:id="883" w:author="D. Everaere" w:date="2023-04-09T20:26:00Z"/>
              </w:rPr>
            </w:pPr>
            <w:ins w:id="884" w:author="D. Everaere" w:date="2023-04-09T21:23:00Z">
              <w:r>
                <w:t>TBD</w:t>
              </w:r>
            </w:ins>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CF91D8" w14:textId="5044882E" w:rsidR="00855F38" w:rsidRPr="00A1115A" w:rsidRDefault="007A32AA" w:rsidP="00855F38">
            <w:pPr>
              <w:pStyle w:val="TAC"/>
              <w:rPr>
                <w:ins w:id="885" w:author="D. Everaere" w:date="2023-04-09T20:26:00Z"/>
              </w:rPr>
            </w:pPr>
            <w:ins w:id="886" w:author="D. Everaere" w:date="2023-04-09T21:23:00Z">
              <w:r>
                <w:t>TBD</w:t>
              </w:r>
            </w:ins>
          </w:p>
        </w:tc>
      </w:tr>
      <w:tr w:rsidR="006A0533" w:rsidRPr="00A1115A" w14:paraId="35BD3A76" w14:textId="77777777" w:rsidTr="0007181F">
        <w:trPr>
          <w:trHeight w:val="20"/>
          <w:jc w:val="center"/>
        </w:trPr>
        <w:tc>
          <w:tcPr>
            <w:tcW w:w="1440" w:type="dxa"/>
            <w:tcBorders>
              <w:top w:val="nil"/>
              <w:left w:val="single" w:sz="8" w:space="0" w:color="auto"/>
              <w:bottom w:val="single" w:sz="8" w:space="0" w:color="auto"/>
              <w:right w:val="single" w:sz="8" w:space="0" w:color="auto"/>
            </w:tcBorders>
            <w:hideMark/>
          </w:tcPr>
          <w:p w14:paraId="1F8DC195" w14:textId="77777777" w:rsidR="006A0533" w:rsidRPr="00A1115A" w:rsidRDefault="006A0533" w:rsidP="0007181F">
            <w:pPr>
              <w:pStyle w:val="TAC"/>
              <w:rPr>
                <w:rFonts w:cs="Arial"/>
                <w:lang w:eastAsia="zh-CN"/>
              </w:rPr>
            </w:pPr>
            <w:r w:rsidRPr="00A1115A">
              <w:t>5MHz</w:t>
            </w: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C48305F" w14:textId="77777777" w:rsidR="006A0533" w:rsidRPr="00A1115A" w:rsidRDefault="006A0533" w:rsidP="0007181F">
            <w:pPr>
              <w:pStyle w:val="TAC"/>
            </w:pPr>
            <w:r w:rsidRPr="00A1115A">
              <w:t>≤1.8</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8746BAE" w14:textId="77777777" w:rsidR="006A0533" w:rsidRPr="00A1115A" w:rsidRDefault="006A0533" w:rsidP="0007181F">
            <w:pPr>
              <w:pStyle w:val="TAC"/>
            </w:pPr>
            <w:r w:rsidRPr="00A1115A">
              <w:rPr>
                <w:rFonts w:cs="Arial"/>
              </w:rPr>
              <w:t>&gt;0</w:t>
            </w:r>
          </w:p>
        </w:tc>
        <w:tc>
          <w:tcPr>
            <w:tcW w:w="8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53AA68" w14:textId="77777777" w:rsidR="006A0533" w:rsidRPr="00A1115A" w:rsidRDefault="006A0533" w:rsidP="0007181F">
            <w:pPr>
              <w:pStyle w:val="TAC"/>
            </w:pPr>
            <w:r w:rsidRPr="00A1115A">
              <w:t>A1</w:t>
            </w:r>
          </w:p>
        </w:tc>
      </w:tr>
      <w:tr w:rsidR="006A0533" w:rsidRPr="00A1115A" w14:paraId="0628802B" w14:textId="77777777" w:rsidTr="0007181F">
        <w:trPr>
          <w:trHeight w:val="20"/>
          <w:jc w:val="center"/>
        </w:trPr>
        <w:tc>
          <w:tcPr>
            <w:tcW w:w="1440" w:type="dxa"/>
            <w:tcBorders>
              <w:left w:val="single" w:sz="8" w:space="0" w:color="auto"/>
              <w:bottom w:val="single" w:sz="4" w:space="0" w:color="auto"/>
              <w:right w:val="single" w:sz="8" w:space="0" w:color="auto"/>
            </w:tcBorders>
            <w:vAlign w:val="center"/>
            <w:hideMark/>
          </w:tcPr>
          <w:p w14:paraId="3778A32D" w14:textId="77777777" w:rsidR="006A0533" w:rsidRPr="00A1115A" w:rsidRDefault="006A0533" w:rsidP="0007181F">
            <w:pPr>
              <w:pStyle w:val="TAC"/>
              <w:rPr>
                <w:lang w:eastAsia="zh-CN"/>
              </w:rPr>
            </w:pPr>
            <w:r w:rsidRPr="00A1115A">
              <w:rPr>
                <w:lang w:eastAsia="zh-CN"/>
              </w:rPr>
              <w:t>10MHz</w:t>
            </w: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A18B4D0" w14:textId="77777777" w:rsidR="006A0533" w:rsidRPr="00A1115A" w:rsidRDefault="006A0533" w:rsidP="0007181F">
            <w:pPr>
              <w:pStyle w:val="TAC"/>
            </w:pPr>
            <w:r w:rsidRPr="00A1115A">
              <w:rPr>
                <w:rFonts w:cs="Arial"/>
              </w:rPr>
              <w:t>≤3.6</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0DD63A3" w14:textId="77777777" w:rsidR="006A0533" w:rsidRPr="00A1115A" w:rsidRDefault="006A0533" w:rsidP="0007181F">
            <w:pPr>
              <w:pStyle w:val="TAC"/>
            </w:pPr>
            <w:r w:rsidRPr="00A1115A">
              <w:rPr>
                <w:rFonts w:cs="Arial"/>
              </w:rPr>
              <w:t>&gt;0</w:t>
            </w:r>
          </w:p>
        </w:tc>
        <w:tc>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844100D" w14:textId="77777777" w:rsidR="006A0533" w:rsidRPr="00A1115A" w:rsidRDefault="006A0533" w:rsidP="0007181F">
            <w:pPr>
              <w:pStyle w:val="TAC"/>
            </w:pPr>
            <w:r w:rsidRPr="00A1115A">
              <w:t>A1</w:t>
            </w:r>
          </w:p>
        </w:tc>
      </w:tr>
    </w:tbl>
    <w:p w14:paraId="5AC9A2FF" w14:textId="77777777" w:rsidR="006A0533" w:rsidRPr="00A1115A" w:rsidRDefault="006A0533" w:rsidP="006A0533">
      <w:pPr>
        <w:rPr>
          <w:lang w:val="en-US"/>
        </w:rPr>
      </w:pPr>
    </w:p>
    <w:p w14:paraId="047F0561" w14:textId="77777777" w:rsidR="006A0533" w:rsidRPr="00A1115A" w:rsidRDefault="006A0533" w:rsidP="006A0533">
      <w:pPr>
        <w:pStyle w:val="TH"/>
        <w:rPr>
          <w:noProof/>
          <w:lang w:val="en-US"/>
        </w:rPr>
      </w:pPr>
      <w:r w:rsidRPr="00A1115A">
        <w:t>Table 6.2.3.21-2: A-MPR for NS_12</w:t>
      </w:r>
    </w:p>
    <w:tbl>
      <w:tblPr>
        <w:tblW w:w="3459" w:type="dxa"/>
        <w:tblInd w:w="2840" w:type="dxa"/>
        <w:tblCellMar>
          <w:left w:w="70" w:type="dxa"/>
          <w:right w:w="70" w:type="dxa"/>
        </w:tblCellMar>
        <w:tblLook w:val="01E0" w:firstRow="1" w:lastRow="1" w:firstColumn="1" w:lastColumn="1" w:noHBand="0" w:noVBand="0"/>
      </w:tblPr>
      <w:tblGrid>
        <w:gridCol w:w="2200"/>
        <w:gridCol w:w="1259"/>
      </w:tblGrid>
      <w:tr w:rsidR="006A0533" w:rsidRPr="00A1115A" w14:paraId="2E6998C7" w14:textId="77777777" w:rsidTr="0007181F">
        <w:tc>
          <w:tcPr>
            <w:tcW w:w="2200" w:type="dxa"/>
            <w:tcBorders>
              <w:top w:val="single" w:sz="4" w:space="0" w:color="auto"/>
              <w:left w:val="single" w:sz="4" w:space="0" w:color="auto"/>
              <w:right w:val="single" w:sz="4" w:space="0" w:color="auto"/>
            </w:tcBorders>
            <w:shd w:val="clear" w:color="auto" w:fill="auto"/>
            <w:vAlign w:val="center"/>
            <w:hideMark/>
          </w:tcPr>
          <w:p w14:paraId="17FE0D91" w14:textId="77777777" w:rsidR="006A0533" w:rsidRPr="00A1115A" w:rsidRDefault="006A0533" w:rsidP="0007181F">
            <w:pPr>
              <w:pStyle w:val="TAH"/>
            </w:pPr>
            <w:r w:rsidRPr="00A1115A">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085B376A" w14:textId="77777777" w:rsidR="006A0533" w:rsidRPr="00A1115A" w:rsidRDefault="006A0533" w:rsidP="0007181F">
            <w:pPr>
              <w:pStyle w:val="TAH"/>
            </w:pPr>
            <w:r w:rsidRPr="00A1115A">
              <w:t>A1</w:t>
            </w:r>
          </w:p>
        </w:tc>
      </w:tr>
      <w:tr w:rsidR="006A0533" w:rsidRPr="00A1115A" w14:paraId="5E36859C" w14:textId="77777777" w:rsidTr="0007181F">
        <w:tc>
          <w:tcPr>
            <w:tcW w:w="2200" w:type="dxa"/>
            <w:tcBorders>
              <w:left w:val="single" w:sz="4" w:space="0" w:color="auto"/>
              <w:bottom w:val="single" w:sz="4" w:space="0" w:color="auto"/>
              <w:right w:val="single" w:sz="4" w:space="0" w:color="auto"/>
            </w:tcBorders>
            <w:shd w:val="clear" w:color="auto" w:fill="auto"/>
            <w:vAlign w:val="center"/>
            <w:hideMark/>
          </w:tcPr>
          <w:p w14:paraId="2416D7C5" w14:textId="77777777" w:rsidR="006A0533" w:rsidRPr="00A1115A" w:rsidRDefault="006A0533" w:rsidP="0007181F">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1B60735D" w14:textId="77777777" w:rsidR="006A0533" w:rsidRPr="00A1115A" w:rsidRDefault="006A0533" w:rsidP="0007181F">
            <w:pPr>
              <w:pStyle w:val="TAH"/>
            </w:pPr>
            <w:r w:rsidRPr="00A1115A">
              <w:t>Outer/Inner</w:t>
            </w:r>
          </w:p>
        </w:tc>
      </w:tr>
      <w:tr w:rsidR="006A0533" w:rsidRPr="00A1115A" w14:paraId="1D490112" w14:textId="77777777" w:rsidTr="0007181F">
        <w:tc>
          <w:tcPr>
            <w:tcW w:w="2200" w:type="dxa"/>
            <w:tcBorders>
              <w:top w:val="single" w:sz="4" w:space="0" w:color="auto"/>
              <w:left w:val="single" w:sz="4" w:space="0" w:color="000000"/>
              <w:bottom w:val="single" w:sz="4" w:space="0" w:color="000000"/>
              <w:right w:val="single" w:sz="4" w:space="0" w:color="000000"/>
            </w:tcBorders>
            <w:vAlign w:val="center"/>
            <w:hideMark/>
          </w:tcPr>
          <w:p w14:paraId="6CB08ECE" w14:textId="77777777" w:rsidR="006A0533" w:rsidRPr="00A1115A" w:rsidRDefault="006A0533" w:rsidP="0007181F">
            <w:pPr>
              <w:pStyle w:val="TAC"/>
            </w:pPr>
            <w:r w:rsidRPr="00A1115A">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C636C92" w14:textId="77777777" w:rsidR="006A0533" w:rsidRPr="00A1115A" w:rsidRDefault="006A0533" w:rsidP="0007181F">
            <w:pPr>
              <w:pStyle w:val="TAC"/>
            </w:pPr>
            <w:r w:rsidRPr="00A1115A">
              <w:t>≤ 5</w:t>
            </w:r>
          </w:p>
        </w:tc>
      </w:tr>
      <w:tr w:rsidR="006A0533" w:rsidRPr="00A1115A" w14:paraId="31777192"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hideMark/>
          </w:tcPr>
          <w:p w14:paraId="14BAD5D3" w14:textId="77777777" w:rsidR="006A0533" w:rsidRPr="00A1115A" w:rsidRDefault="006A0533" w:rsidP="0007181F">
            <w:pPr>
              <w:pStyle w:val="TAC"/>
            </w:pPr>
            <w:r w:rsidRPr="00A1115A">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EA9C1AA" w14:textId="77777777" w:rsidR="006A0533" w:rsidRPr="00A1115A" w:rsidRDefault="006A0533" w:rsidP="0007181F">
            <w:pPr>
              <w:pStyle w:val="TAC"/>
            </w:pPr>
            <w:r w:rsidRPr="00A1115A">
              <w:t>≤ 5</w:t>
            </w:r>
          </w:p>
        </w:tc>
      </w:tr>
      <w:tr w:rsidR="006A0533" w:rsidRPr="00A1115A" w14:paraId="42750939"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4E4CCD92" w14:textId="77777777" w:rsidR="006A0533" w:rsidRPr="00A1115A" w:rsidRDefault="006A0533" w:rsidP="0007181F">
            <w:pPr>
              <w:pStyle w:val="TAC"/>
            </w:pPr>
            <w:r w:rsidRPr="00A1115A">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3774A94" w14:textId="77777777" w:rsidR="006A0533" w:rsidRPr="00A1115A" w:rsidRDefault="006A0533" w:rsidP="0007181F">
            <w:pPr>
              <w:pStyle w:val="TAC"/>
            </w:pPr>
            <w:r w:rsidRPr="00A1115A">
              <w:t>≤ 5.5</w:t>
            </w:r>
          </w:p>
        </w:tc>
      </w:tr>
      <w:tr w:rsidR="006A0533" w:rsidRPr="00A1115A" w14:paraId="25CA8316"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1EEFBA7B" w14:textId="77777777" w:rsidR="006A0533" w:rsidRPr="00A1115A" w:rsidRDefault="006A0533" w:rsidP="0007181F">
            <w:pPr>
              <w:pStyle w:val="TAC"/>
            </w:pPr>
            <w:r w:rsidRPr="00A1115A">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DD1D44D" w14:textId="77777777" w:rsidR="006A0533" w:rsidRPr="00A1115A" w:rsidRDefault="006A0533" w:rsidP="0007181F">
            <w:pPr>
              <w:pStyle w:val="TAC"/>
            </w:pPr>
            <w:r w:rsidRPr="00A1115A">
              <w:t>≤ 5.5</w:t>
            </w:r>
          </w:p>
        </w:tc>
      </w:tr>
      <w:tr w:rsidR="006A0533" w:rsidRPr="00A1115A" w14:paraId="2374365D"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6513B93C" w14:textId="77777777" w:rsidR="006A0533" w:rsidRPr="00A1115A" w:rsidRDefault="006A0533" w:rsidP="0007181F">
            <w:pPr>
              <w:pStyle w:val="TAC"/>
            </w:pPr>
            <w:r w:rsidRPr="00A1115A">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0B60F42" w14:textId="77777777" w:rsidR="006A0533" w:rsidRPr="00A1115A" w:rsidRDefault="006A0533" w:rsidP="0007181F">
            <w:pPr>
              <w:pStyle w:val="TAC"/>
            </w:pPr>
            <w:r w:rsidRPr="00A1115A">
              <w:t xml:space="preserve">≤ </w:t>
            </w:r>
            <w:r w:rsidRPr="00A1115A">
              <w:rPr>
                <w:rFonts w:eastAsia="Yu Mincho"/>
              </w:rPr>
              <w:t>9.5</w:t>
            </w:r>
          </w:p>
        </w:tc>
      </w:tr>
      <w:tr w:rsidR="006A0533" w:rsidRPr="00A1115A" w14:paraId="49E7A6B0"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3C564A07" w14:textId="77777777" w:rsidR="006A0533" w:rsidRPr="00A1115A" w:rsidRDefault="006A0533" w:rsidP="0007181F">
            <w:pPr>
              <w:pStyle w:val="TAC"/>
            </w:pPr>
            <w:r w:rsidRPr="00A1115A">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5562C9E1" w14:textId="77777777" w:rsidR="006A0533" w:rsidRPr="00A1115A" w:rsidRDefault="006A0533" w:rsidP="0007181F">
            <w:pPr>
              <w:pStyle w:val="TAC"/>
            </w:pPr>
            <w:r w:rsidRPr="00A1115A">
              <w:t>≤ 7</w:t>
            </w:r>
          </w:p>
        </w:tc>
      </w:tr>
      <w:tr w:rsidR="006A0533" w:rsidRPr="00A1115A" w14:paraId="066A2817"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56F281A2" w14:textId="77777777" w:rsidR="006A0533" w:rsidRPr="00A1115A" w:rsidRDefault="006A0533" w:rsidP="0007181F">
            <w:pPr>
              <w:pStyle w:val="TAC"/>
            </w:pPr>
            <w:r w:rsidRPr="00A1115A">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063F992" w14:textId="77777777" w:rsidR="006A0533" w:rsidRPr="00A1115A" w:rsidRDefault="006A0533" w:rsidP="0007181F">
            <w:pPr>
              <w:pStyle w:val="TAC"/>
            </w:pPr>
            <w:r w:rsidRPr="00A1115A">
              <w:t>≤ 7</w:t>
            </w:r>
          </w:p>
        </w:tc>
      </w:tr>
      <w:tr w:rsidR="006A0533" w:rsidRPr="00A1115A" w14:paraId="171A5DE9"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3190A9DC" w14:textId="77777777" w:rsidR="006A0533" w:rsidRPr="00A1115A" w:rsidRDefault="006A0533" w:rsidP="0007181F">
            <w:pPr>
              <w:pStyle w:val="TAC"/>
            </w:pPr>
            <w:r w:rsidRPr="00A1115A">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5D13CE8" w14:textId="77777777" w:rsidR="006A0533" w:rsidRPr="00A1115A" w:rsidRDefault="006A0533" w:rsidP="0007181F">
            <w:pPr>
              <w:pStyle w:val="TAC"/>
            </w:pPr>
            <w:r w:rsidRPr="00A1115A">
              <w:t>≤ 7</w:t>
            </w:r>
          </w:p>
        </w:tc>
      </w:tr>
      <w:tr w:rsidR="006A0533" w:rsidRPr="00A1115A" w14:paraId="3E8F7528"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69916E03" w14:textId="77777777" w:rsidR="006A0533" w:rsidRPr="00A1115A" w:rsidRDefault="006A0533" w:rsidP="0007181F">
            <w:pPr>
              <w:pStyle w:val="TAC"/>
            </w:pPr>
            <w:r w:rsidRPr="00A1115A">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B36560A" w14:textId="77777777" w:rsidR="006A0533" w:rsidRPr="00A1115A" w:rsidRDefault="006A0533" w:rsidP="0007181F">
            <w:pPr>
              <w:pStyle w:val="TAC"/>
            </w:pPr>
            <w:r w:rsidRPr="00A1115A">
              <w:t xml:space="preserve">≤ </w:t>
            </w:r>
            <w:r w:rsidRPr="00A1115A">
              <w:rPr>
                <w:rFonts w:eastAsia="Yu Mincho"/>
              </w:rPr>
              <w:t>9.5</w:t>
            </w:r>
          </w:p>
        </w:tc>
      </w:tr>
    </w:tbl>
    <w:p w14:paraId="302362C2" w14:textId="77777777" w:rsidR="00EB64F3" w:rsidRPr="00A939D1" w:rsidRDefault="00EB64F3" w:rsidP="00EB64F3">
      <w:pPr>
        <w:rPr>
          <w:i/>
          <w:color w:val="0000FF"/>
          <w:lang w:eastAsia="zh-CN"/>
        </w:rPr>
      </w:pPr>
    </w:p>
    <w:p w14:paraId="1436604B" w14:textId="77777777" w:rsidR="009362CC" w:rsidRDefault="009362CC" w:rsidP="009362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518D346" w14:textId="77777777" w:rsidR="009362CC" w:rsidRDefault="009362CC" w:rsidP="009362CC">
      <w:pPr>
        <w:rPr>
          <w:i/>
          <w:color w:val="0000FF"/>
          <w:lang w:eastAsia="zh-CN"/>
        </w:rPr>
      </w:pPr>
    </w:p>
    <w:p w14:paraId="246DD67C" w14:textId="77777777" w:rsidR="009362CC" w:rsidRDefault="009362CC" w:rsidP="009362C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BBEAE7" w14:textId="77777777" w:rsidR="003D3E73" w:rsidRPr="00A1115A" w:rsidRDefault="003D3E73" w:rsidP="003D3E73">
      <w:pPr>
        <w:pStyle w:val="Heading4"/>
        <w:rPr>
          <w:rFonts w:eastAsia="SimSun"/>
          <w:lang w:val="en-US" w:eastAsia="zh-CN"/>
        </w:rPr>
      </w:pPr>
      <w:bookmarkStart w:id="887" w:name="_Toc37251293"/>
      <w:bookmarkStart w:id="888" w:name="_Toc45888095"/>
      <w:bookmarkStart w:id="889" w:name="_Toc45888694"/>
      <w:bookmarkStart w:id="890" w:name="_Toc61367335"/>
      <w:bookmarkStart w:id="891" w:name="_Toc61372718"/>
      <w:bookmarkStart w:id="892" w:name="_Toc68230658"/>
      <w:bookmarkStart w:id="893" w:name="_Toc69084071"/>
      <w:bookmarkStart w:id="894" w:name="_Toc75467080"/>
      <w:bookmarkStart w:id="895" w:name="_Toc76509102"/>
      <w:bookmarkStart w:id="896" w:name="_Toc76718092"/>
      <w:bookmarkStart w:id="897" w:name="_Toc83580402"/>
      <w:bookmarkStart w:id="898" w:name="_Toc84404911"/>
      <w:bookmarkStart w:id="899" w:name="_Toc84413520"/>
      <w:r w:rsidRPr="00A1115A">
        <w:lastRenderedPageBreak/>
        <w:t>6.2.3.24</w:t>
      </w:r>
      <w:r w:rsidRPr="00A1115A">
        <w:tab/>
        <w:t>A-MPR for NS_15</w:t>
      </w:r>
      <w:bookmarkEnd w:id="887"/>
      <w:bookmarkEnd w:id="888"/>
      <w:bookmarkEnd w:id="889"/>
      <w:bookmarkEnd w:id="890"/>
      <w:bookmarkEnd w:id="891"/>
      <w:bookmarkEnd w:id="892"/>
      <w:bookmarkEnd w:id="893"/>
      <w:bookmarkEnd w:id="894"/>
      <w:bookmarkEnd w:id="895"/>
      <w:bookmarkEnd w:id="896"/>
      <w:bookmarkEnd w:id="897"/>
      <w:bookmarkEnd w:id="898"/>
      <w:bookmarkEnd w:id="899"/>
    </w:p>
    <w:p w14:paraId="182F8633" w14:textId="77777777" w:rsidR="003D3E73" w:rsidRPr="00A1115A" w:rsidRDefault="003D3E73" w:rsidP="003D3E73">
      <w:pPr>
        <w:pStyle w:val="TH"/>
      </w:pPr>
      <w:r w:rsidRPr="00A1115A">
        <w:t>Table 6.2.3.24-1: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3D3E73" w:rsidRPr="00A1115A" w14:paraId="47F435C6" w14:textId="77777777" w:rsidTr="0007181F">
        <w:trPr>
          <w:trHeight w:val="20"/>
          <w:jc w:val="center"/>
        </w:trPr>
        <w:tc>
          <w:tcPr>
            <w:tcW w:w="1440" w:type="dxa"/>
            <w:tcBorders>
              <w:bottom w:val="single" w:sz="4" w:space="0" w:color="auto"/>
            </w:tcBorders>
            <w:tcMar>
              <w:top w:w="0" w:type="dxa"/>
              <w:left w:w="108" w:type="dxa"/>
              <w:bottom w:w="0" w:type="dxa"/>
              <w:right w:w="108" w:type="dxa"/>
            </w:tcMar>
            <w:hideMark/>
          </w:tcPr>
          <w:p w14:paraId="723C03AD" w14:textId="77777777" w:rsidR="003D3E73" w:rsidRPr="00A1115A" w:rsidRDefault="003D3E73" w:rsidP="0007181F">
            <w:pPr>
              <w:pStyle w:val="TAH"/>
              <w:rPr>
                <w:lang w:eastAsia="zh-CN"/>
              </w:rPr>
            </w:pPr>
            <w:r w:rsidRPr="00A1115A">
              <w:t>Channel BW</w:t>
            </w:r>
          </w:p>
        </w:tc>
        <w:tc>
          <w:tcPr>
            <w:tcW w:w="2140" w:type="dxa"/>
            <w:tcBorders>
              <w:bottom w:val="single" w:sz="4" w:space="0" w:color="auto"/>
            </w:tcBorders>
          </w:tcPr>
          <w:p w14:paraId="03660A0C" w14:textId="77777777" w:rsidR="003D3E73" w:rsidRPr="00A1115A" w:rsidRDefault="003D3E73" w:rsidP="0007181F">
            <w:pPr>
              <w:pStyle w:val="TAH"/>
            </w:pPr>
            <w:r w:rsidRPr="00A1115A">
              <w:t>Carrier Frequency, Fc, MHz</w:t>
            </w:r>
          </w:p>
        </w:tc>
        <w:tc>
          <w:tcPr>
            <w:tcW w:w="2140" w:type="dxa"/>
            <w:tcMar>
              <w:top w:w="0" w:type="dxa"/>
              <w:left w:w="108" w:type="dxa"/>
              <w:bottom w:w="0" w:type="dxa"/>
              <w:right w:w="108" w:type="dxa"/>
            </w:tcMar>
            <w:hideMark/>
          </w:tcPr>
          <w:p w14:paraId="7C9C2E1F" w14:textId="77777777" w:rsidR="003D3E73" w:rsidRPr="00A1115A" w:rsidRDefault="003D3E73" w:rsidP="0007181F">
            <w:pPr>
              <w:pStyle w:val="TAH"/>
              <w:rPr>
                <w:lang w:eastAsia="zh-CN"/>
              </w:rPr>
            </w:pPr>
            <w:proofErr w:type="spellStart"/>
            <w:r w:rsidRPr="00A1115A">
              <w:t>RB</w:t>
            </w:r>
            <w:r w:rsidRPr="00A1115A">
              <w:rPr>
                <w:vertAlign w:val="subscript"/>
              </w:rPr>
              <w:t>end</w:t>
            </w:r>
            <w:proofErr w:type="spellEnd"/>
            <w:r w:rsidRPr="00A1115A">
              <w:t>*12*SCS (MHz)</w:t>
            </w:r>
          </w:p>
        </w:tc>
        <w:tc>
          <w:tcPr>
            <w:tcW w:w="2790" w:type="dxa"/>
            <w:tcMar>
              <w:top w:w="0" w:type="dxa"/>
              <w:left w:w="108" w:type="dxa"/>
              <w:bottom w:w="0" w:type="dxa"/>
              <w:right w:w="108" w:type="dxa"/>
            </w:tcMar>
            <w:hideMark/>
          </w:tcPr>
          <w:p w14:paraId="0EA24B35" w14:textId="77777777" w:rsidR="003D3E73" w:rsidRPr="00A1115A" w:rsidRDefault="003D3E73" w:rsidP="0007181F">
            <w:pPr>
              <w:pStyle w:val="TAH"/>
              <w:rPr>
                <w:lang w:eastAsia="zh-CN"/>
              </w:rPr>
            </w:pPr>
            <w:r w:rsidRPr="00A1115A">
              <w:t>L</w:t>
            </w:r>
            <w:r w:rsidRPr="00A1115A">
              <w:rPr>
                <w:vertAlign w:val="subscript"/>
              </w:rPr>
              <w:t>CRB</w:t>
            </w:r>
            <w:r w:rsidRPr="00A1115A">
              <w:t>*12*SCS (MHz)</w:t>
            </w:r>
          </w:p>
        </w:tc>
        <w:tc>
          <w:tcPr>
            <w:tcW w:w="990" w:type="dxa"/>
            <w:tcMar>
              <w:top w:w="0" w:type="dxa"/>
              <w:left w:w="108" w:type="dxa"/>
              <w:bottom w:w="0" w:type="dxa"/>
              <w:right w:w="108" w:type="dxa"/>
            </w:tcMar>
            <w:hideMark/>
          </w:tcPr>
          <w:p w14:paraId="032BF21F" w14:textId="77777777" w:rsidR="003D3E73" w:rsidRPr="00A1115A" w:rsidRDefault="003D3E73" w:rsidP="0007181F">
            <w:pPr>
              <w:pStyle w:val="TAH"/>
              <w:rPr>
                <w:lang w:eastAsia="zh-CN"/>
              </w:rPr>
            </w:pPr>
            <w:r w:rsidRPr="00A1115A">
              <w:t>A-MPR</w:t>
            </w:r>
          </w:p>
        </w:tc>
      </w:tr>
      <w:tr w:rsidR="00377148" w:rsidRPr="00A1115A" w14:paraId="06C021F9" w14:textId="77777777" w:rsidTr="0007181F">
        <w:trPr>
          <w:trHeight w:val="20"/>
          <w:jc w:val="center"/>
          <w:ins w:id="900" w:author="D. Everaere" w:date="2023-04-09T20:30:00Z"/>
        </w:trPr>
        <w:tc>
          <w:tcPr>
            <w:tcW w:w="1440" w:type="dxa"/>
            <w:tcBorders>
              <w:bottom w:val="single" w:sz="4" w:space="0" w:color="auto"/>
            </w:tcBorders>
            <w:tcMar>
              <w:top w:w="0" w:type="dxa"/>
              <w:left w:w="108" w:type="dxa"/>
              <w:bottom w:w="0" w:type="dxa"/>
              <w:right w:w="108" w:type="dxa"/>
            </w:tcMar>
          </w:tcPr>
          <w:p w14:paraId="7853A820" w14:textId="6748AB85" w:rsidR="00377148" w:rsidRPr="00A1115A" w:rsidRDefault="00377148" w:rsidP="00377148">
            <w:pPr>
              <w:pStyle w:val="TAC"/>
              <w:rPr>
                <w:ins w:id="901" w:author="D. Everaere" w:date="2023-04-09T20:30:00Z"/>
              </w:rPr>
            </w:pPr>
            <w:ins w:id="902" w:author="D. Everaere" w:date="2023-04-09T20:30:00Z">
              <w:r>
                <w:t>3MHz</w:t>
              </w:r>
            </w:ins>
          </w:p>
        </w:tc>
        <w:tc>
          <w:tcPr>
            <w:tcW w:w="2140" w:type="dxa"/>
            <w:tcBorders>
              <w:bottom w:val="single" w:sz="4" w:space="0" w:color="auto"/>
            </w:tcBorders>
          </w:tcPr>
          <w:p w14:paraId="3C65BF13" w14:textId="34BCE131" w:rsidR="00377148" w:rsidRPr="00A1115A" w:rsidRDefault="007A32AA" w:rsidP="00377148">
            <w:pPr>
              <w:pStyle w:val="TAC"/>
              <w:rPr>
                <w:ins w:id="903" w:author="D. Everaere" w:date="2023-04-09T20:30:00Z"/>
              </w:rPr>
            </w:pPr>
            <w:ins w:id="904" w:author="D. Everaere" w:date="2023-04-09T21:22:00Z">
              <w:r>
                <w:t>TBD</w:t>
              </w:r>
            </w:ins>
          </w:p>
        </w:tc>
        <w:tc>
          <w:tcPr>
            <w:tcW w:w="2140" w:type="dxa"/>
            <w:tcMar>
              <w:top w:w="0" w:type="dxa"/>
              <w:left w:w="108" w:type="dxa"/>
              <w:bottom w:w="0" w:type="dxa"/>
              <w:right w:w="108" w:type="dxa"/>
            </w:tcMar>
          </w:tcPr>
          <w:p w14:paraId="266001AA" w14:textId="11976B93" w:rsidR="00377148" w:rsidRPr="00A1115A" w:rsidRDefault="007A32AA" w:rsidP="00377148">
            <w:pPr>
              <w:pStyle w:val="TAC"/>
              <w:rPr>
                <w:ins w:id="905" w:author="D. Everaere" w:date="2023-04-09T20:30:00Z"/>
              </w:rPr>
            </w:pPr>
            <w:ins w:id="906" w:author="D. Everaere" w:date="2023-04-09T21:22:00Z">
              <w:r>
                <w:t>TBD</w:t>
              </w:r>
            </w:ins>
          </w:p>
        </w:tc>
        <w:tc>
          <w:tcPr>
            <w:tcW w:w="2790" w:type="dxa"/>
            <w:tcMar>
              <w:top w:w="0" w:type="dxa"/>
              <w:left w:w="108" w:type="dxa"/>
              <w:bottom w:w="0" w:type="dxa"/>
              <w:right w:w="108" w:type="dxa"/>
            </w:tcMar>
          </w:tcPr>
          <w:p w14:paraId="4C2C8E5B" w14:textId="6A423DAB" w:rsidR="00377148" w:rsidRPr="00A1115A" w:rsidRDefault="007A32AA" w:rsidP="00377148">
            <w:pPr>
              <w:pStyle w:val="TAC"/>
              <w:rPr>
                <w:ins w:id="907" w:author="D. Everaere" w:date="2023-04-09T20:30:00Z"/>
              </w:rPr>
            </w:pPr>
            <w:ins w:id="908" w:author="D. Everaere" w:date="2023-04-09T21:22:00Z">
              <w:r>
                <w:t>TBD</w:t>
              </w:r>
            </w:ins>
          </w:p>
        </w:tc>
        <w:tc>
          <w:tcPr>
            <w:tcW w:w="990" w:type="dxa"/>
            <w:tcMar>
              <w:top w:w="0" w:type="dxa"/>
              <w:left w:w="108" w:type="dxa"/>
              <w:bottom w:w="0" w:type="dxa"/>
              <w:right w:w="108" w:type="dxa"/>
            </w:tcMar>
          </w:tcPr>
          <w:p w14:paraId="645E0A5B" w14:textId="1B661802" w:rsidR="00377148" w:rsidRPr="00A1115A" w:rsidRDefault="007A32AA" w:rsidP="00377148">
            <w:pPr>
              <w:pStyle w:val="TAC"/>
              <w:rPr>
                <w:ins w:id="909" w:author="D. Everaere" w:date="2023-04-09T20:30:00Z"/>
              </w:rPr>
            </w:pPr>
            <w:ins w:id="910" w:author="D. Everaere" w:date="2023-04-09T21:22:00Z">
              <w:r>
                <w:t>TBD</w:t>
              </w:r>
            </w:ins>
          </w:p>
        </w:tc>
      </w:tr>
      <w:tr w:rsidR="003D3E73" w:rsidRPr="00A1115A" w14:paraId="3A40D877" w14:textId="77777777" w:rsidTr="0007181F">
        <w:trPr>
          <w:trHeight w:val="187"/>
          <w:jc w:val="center"/>
        </w:trPr>
        <w:tc>
          <w:tcPr>
            <w:tcW w:w="1440" w:type="dxa"/>
            <w:tcBorders>
              <w:top w:val="nil"/>
              <w:bottom w:val="nil"/>
            </w:tcBorders>
            <w:shd w:val="clear" w:color="auto" w:fill="auto"/>
          </w:tcPr>
          <w:p w14:paraId="7EBFD4B4" w14:textId="77777777" w:rsidR="003D3E73" w:rsidRPr="00A1115A" w:rsidRDefault="003D3E73" w:rsidP="0007181F">
            <w:pPr>
              <w:pStyle w:val="TAC"/>
              <w:rPr>
                <w:rFonts w:cs="Arial"/>
                <w:lang w:eastAsia="zh-CN"/>
              </w:rPr>
            </w:pPr>
            <w:r w:rsidRPr="00A1115A">
              <w:t>5MHz</w:t>
            </w:r>
          </w:p>
        </w:tc>
        <w:tc>
          <w:tcPr>
            <w:tcW w:w="2140" w:type="dxa"/>
            <w:tcBorders>
              <w:top w:val="nil"/>
              <w:bottom w:val="nil"/>
            </w:tcBorders>
            <w:shd w:val="clear" w:color="auto" w:fill="auto"/>
          </w:tcPr>
          <w:p w14:paraId="20500430" w14:textId="77777777" w:rsidR="003D3E73" w:rsidRPr="00A1115A" w:rsidRDefault="003D3E73" w:rsidP="0007181F">
            <w:pPr>
              <w:pStyle w:val="TAC"/>
              <w:rPr>
                <w:rFonts w:cs="Arial"/>
              </w:rPr>
            </w:pPr>
            <w:r w:rsidRPr="00A1115A">
              <w:rPr>
                <w:rFonts w:cs="Arial"/>
              </w:rPr>
              <w:t>840.5 &lt; Fc ≤ 846.5</w:t>
            </w:r>
          </w:p>
        </w:tc>
        <w:tc>
          <w:tcPr>
            <w:tcW w:w="2140" w:type="dxa"/>
            <w:tcMar>
              <w:top w:w="0" w:type="dxa"/>
              <w:left w:w="108" w:type="dxa"/>
              <w:bottom w:w="0" w:type="dxa"/>
              <w:right w:w="108" w:type="dxa"/>
            </w:tcMar>
          </w:tcPr>
          <w:p w14:paraId="38BD7696" w14:textId="77777777" w:rsidR="003D3E73" w:rsidRPr="00A1115A" w:rsidRDefault="003D3E73" w:rsidP="0007181F">
            <w:pPr>
              <w:pStyle w:val="TAC"/>
              <w:rPr>
                <w:rFonts w:cs="Arial"/>
              </w:rPr>
            </w:pPr>
            <w:r w:rsidRPr="00A1115A">
              <w:rPr>
                <w:rFonts w:cs="Arial"/>
              </w:rPr>
              <w:t>≥</w:t>
            </w:r>
            <w:r w:rsidRPr="00A1115A">
              <w:t>3.24</w:t>
            </w:r>
          </w:p>
        </w:tc>
        <w:tc>
          <w:tcPr>
            <w:tcW w:w="2790" w:type="dxa"/>
            <w:tcMar>
              <w:top w:w="0" w:type="dxa"/>
              <w:left w:w="108" w:type="dxa"/>
              <w:bottom w:w="0" w:type="dxa"/>
              <w:right w:w="108" w:type="dxa"/>
            </w:tcMar>
          </w:tcPr>
          <w:p w14:paraId="577B2777" w14:textId="77777777" w:rsidR="003D3E73" w:rsidRPr="00A1115A" w:rsidRDefault="003D3E73" w:rsidP="0007181F">
            <w:pPr>
              <w:pStyle w:val="TAC"/>
            </w:pPr>
            <w:r>
              <w:t>&gt;0</w:t>
            </w:r>
          </w:p>
        </w:tc>
        <w:tc>
          <w:tcPr>
            <w:tcW w:w="990" w:type="dxa"/>
            <w:tcMar>
              <w:top w:w="0" w:type="dxa"/>
              <w:left w:w="108" w:type="dxa"/>
              <w:bottom w:w="0" w:type="dxa"/>
              <w:right w:w="108" w:type="dxa"/>
            </w:tcMar>
          </w:tcPr>
          <w:p w14:paraId="2AA5EB4E" w14:textId="77777777" w:rsidR="003D3E73" w:rsidRPr="00A1115A" w:rsidRDefault="003D3E73" w:rsidP="0007181F">
            <w:pPr>
              <w:pStyle w:val="TAC"/>
            </w:pPr>
            <w:r w:rsidRPr="00A1115A">
              <w:t>A1</w:t>
            </w:r>
          </w:p>
        </w:tc>
      </w:tr>
      <w:tr w:rsidR="003D3E73" w:rsidRPr="00A1115A" w14:paraId="62EBFB45" w14:textId="77777777" w:rsidTr="0007181F">
        <w:trPr>
          <w:trHeight w:val="187"/>
          <w:jc w:val="center"/>
        </w:trPr>
        <w:tc>
          <w:tcPr>
            <w:tcW w:w="1440" w:type="dxa"/>
            <w:tcBorders>
              <w:top w:val="nil"/>
              <w:bottom w:val="nil"/>
            </w:tcBorders>
            <w:shd w:val="clear" w:color="auto" w:fill="auto"/>
            <w:hideMark/>
          </w:tcPr>
          <w:p w14:paraId="64BD31DB" w14:textId="77777777" w:rsidR="003D3E73" w:rsidRPr="00A1115A" w:rsidRDefault="003D3E73" w:rsidP="0007181F">
            <w:pPr>
              <w:pStyle w:val="TAC"/>
              <w:rPr>
                <w:rFonts w:cs="Arial"/>
                <w:lang w:eastAsia="zh-CN"/>
              </w:rPr>
            </w:pPr>
          </w:p>
        </w:tc>
        <w:tc>
          <w:tcPr>
            <w:tcW w:w="2140" w:type="dxa"/>
            <w:tcBorders>
              <w:top w:val="nil"/>
              <w:bottom w:val="nil"/>
            </w:tcBorders>
            <w:shd w:val="clear" w:color="auto" w:fill="auto"/>
          </w:tcPr>
          <w:p w14:paraId="492E9C96" w14:textId="77777777" w:rsidR="003D3E73" w:rsidRPr="00A1115A" w:rsidRDefault="003D3E73" w:rsidP="0007181F">
            <w:pPr>
              <w:pStyle w:val="TAC"/>
              <w:rPr>
                <w:rFonts w:cs="Arial"/>
              </w:rPr>
            </w:pPr>
          </w:p>
        </w:tc>
        <w:tc>
          <w:tcPr>
            <w:tcW w:w="2140" w:type="dxa"/>
            <w:tcMar>
              <w:top w:w="0" w:type="dxa"/>
              <w:left w:w="108" w:type="dxa"/>
              <w:bottom w:w="0" w:type="dxa"/>
              <w:right w:w="108" w:type="dxa"/>
            </w:tcMar>
          </w:tcPr>
          <w:p w14:paraId="1C3A1444" w14:textId="77777777" w:rsidR="003D3E73" w:rsidRPr="00A1115A" w:rsidRDefault="003D3E73" w:rsidP="0007181F">
            <w:pPr>
              <w:pStyle w:val="TAC"/>
            </w:pPr>
            <w:r w:rsidRPr="00A1115A">
              <w:rPr>
                <w:rFonts w:cs="Arial"/>
              </w:rPr>
              <w:t>&lt;3.24, ≥2.52</w:t>
            </w:r>
          </w:p>
        </w:tc>
        <w:tc>
          <w:tcPr>
            <w:tcW w:w="2790" w:type="dxa"/>
            <w:tcMar>
              <w:top w:w="0" w:type="dxa"/>
              <w:left w:w="108" w:type="dxa"/>
              <w:bottom w:w="0" w:type="dxa"/>
              <w:right w:w="108" w:type="dxa"/>
            </w:tcMar>
          </w:tcPr>
          <w:p w14:paraId="7B282C26" w14:textId="77777777" w:rsidR="003D3E73" w:rsidRPr="00A1115A" w:rsidRDefault="003D3E73" w:rsidP="0007181F">
            <w:pPr>
              <w:pStyle w:val="TAC"/>
            </w:pPr>
            <w:r w:rsidRPr="008F7B2E">
              <w:t>≥</w:t>
            </w:r>
            <w:r>
              <w:t>1.44</w:t>
            </w:r>
          </w:p>
        </w:tc>
        <w:tc>
          <w:tcPr>
            <w:tcW w:w="990" w:type="dxa"/>
            <w:tcMar>
              <w:top w:w="0" w:type="dxa"/>
              <w:left w:w="108" w:type="dxa"/>
              <w:bottom w:w="0" w:type="dxa"/>
              <w:right w:w="108" w:type="dxa"/>
            </w:tcMar>
          </w:tcPr>
          <w:p w14:paraId="4F329787" w14:textId="77777777" w:rsidR="003D3E73" w:rsidRPr="00A1115A" w:rsidRDefault="003D3E73" w:rsidP="0007181F">
            <w:pPr>
              <w:pStyle w:val="TAC"/>
            </w:pPr>
            <w:r w:rsidRPr="00A1115A">
              <w:t>A2</w:t>
            </w:r>
          </w:p>
        </w:tc>
      </w:tr>
      <w:tr w:rsidR="003D3E73" w:rsidRPr="00A1115A" w14:paraId="54812CCB" w14:textId="77777777" w:rsidTr="0007181F">
        <w:trPr>
          <w:trHeight w:val="187"/>
          <w:jc w:val="center"/>
        </w:trPr>
        <w:tc>
          <w:tcPr>
            <w:tcW w:w="1440" w:type="dxa"/>
            <w:tcBorders>
              <w:top w:val="nil"/>
              <w:bottom w:val="single" w:sz="4" w:space="0" w:color="auto"/>
            </w:tcBorders>
            <w:shd w:val="clear" w:color="auto" w:fill="auto"/>
            <w:hideMark/>
          </w:tcPr>
          <w:p w14:paraId="12136F1E" w14:textId="77777777" w:rsidR="003D3E73" w:rsidRPr="00A1115A" w:rsidRDefault="003D3E73" w:rsidP="0007181F">
            <w:pPr>
              <w:pStyle w:val="TAC"/>
              <w:rPr>
                <w:rFonts w:cs="Arial"/>
                <w:lang w:eastAsia="zh-CN"/>
              </w:rPr>
            </w:pPr>
          </w:p>
        </w:tc>
        <w:tc>
          <w:tcPr>
            <w:tcW w:w="2140" w:type="dxa"/>
            <w:tcBorders>
              <w:top w:val="nil"/>
              <w:bottom w:val="single" w:sz="4" w:space="0" w:color="auto"/>
            </w:tcBorders>
            <w:shd w:val="clear" w:color="auto" w:fill="auto"/>
          </w:tcPr>
          <w:p w14:paraId="0E9A9EB4" w14:textId="77777777" w:rsidR="003D3E73" w:rsidRPr="00A1115A" w:rsidRDefault="003D3E73" w:rsidP="0007181F">
            <w:pPr>
              <w:pStyle w:val="TAC"/>
              <w:rPr>
                <w:lang w:eastAsia="zh-CN"/>
              </w:rPr>
            </w:pPr>
          </w:p>
        </w:tc>
        <w:tc>
          <w:tcPr>
            <w:tcW w:w="2140" w:type="dxa"/>
            <w:tcMar>
              <w:top w:w="0" w:type="dxa"/>
              <w:left w:w="108" w:type="dxa"/>
              <w:bottom w:w="0" w:type="dxa"/>
              <w:right w:w="108" w:type="dxa"/>
            </w:tcMar>
          </w:tcPr>
          <w:p w14:paraId="5CC719D5" w14:textId="77777777" w:rsidR="003D3E73" w:rsidRPr="00A1115A" w:rsidRDefault="003D3E73" w:rsidP="0007181F">
            <w:pPr>
              <w:pStyle w:val="TAC"/>
              <w:rPr>
                <w:lang w:eastAsia="zh-CN"/>
              </w:rPr>
            </w:pPr>
            <w:r w:rsidRPr="00A1115A">
              <w:rPr>
                <w:lang w:eastAsia="zh-CN"/>
              </w:rPr>
              <w:t>&lt;0.9</w:t>
            </w:r>
          </w:p>
        </w:tc>
        <w:tc>
          <w:tcPr>
            <w:tcW w:w="2790" w:type="dxa"/>
            <w:tcMar>
              <w:top w:w="0" w:type="dxa"/>
              <w:left w:w="108" w:type="dxa"/>
              <w:bottom w:w="0" w:type="dxa"/>
              <w:right w:w="108" w:type="dxa"/>
            </w:tcMar>
          </w:tcPr>
          <w:p w14:paraId="5D36F44B" w14:textId="77777777" w:rsidR="003D3E73" w:rsidRPr="00A1115A" w:rsidRDefault="003D3E73" w:rsidP="0007181F">
            <w:pPr>
              <w:pStyle w:val="TAC"/>
            </w:pPr>
            <w:r w:rsidRPr="008F7B2E">
              <w:t>≤0.36</w:t>
            </w:r>
          </w:p>
        </w:tc>
        <w:tc>
          <w:tcPr>
            <w:tcW w:w="990" w:type="dxa"/>
            <w:tcMar>
              <w:top w:w="0" w:type="dxa"/>
              <w:left w:w="108" w:type="dxa"/>
              <w:bottom w:w="0" w:type="dxa"/>
              <w:right w:w="108" w:type="dxa"/>
            </w:tcMar>
          </w:tcPr>
          <w:p w14:paraId="2046BB03" w14:textId="77777777" w:rsidR="003D3E73" w:rsidRPr="00A1115A" w:rsidRDefault="003D3E73" w:rsidP="0007181F">
            <w:pPr>
              <w:pStyle w:val="TAC"/>
              <w:rPr>
                <w:lang w:eastAsia="zh-CN"/>
              </w:rPr>
            </w:pPr>
            <w:r w:rsidRPr="00A1115A">
              <w:rPr>
                <w:lang w:eastAsia="zh-CN"/>
              </w:rPr>
              <w:t>A3</w:t>
            </w:r>
          </w:p>
        </w:tc>
      </w:tr>
      <w:tr w:rsidR="003D3E73" w:rsidRPr="00A1115A" w14:paraId="0AFC5D62" w14:textId="77777777" w:rsidTr="0007181F">
        <w:trPr>
          <w:trHeight w:val="187"/>
          <w:jc w:val="center"/>
        </w:trPr>
        <w:tc>
          <w:tcPr>
            <w:tcW w:w="1440" w:type="dxa"/>
            <w:tcBorders>
              <w:bottom w:val="nil"/>
            </w:tcBorders>
            <w:shd w:val="clear" w:color="auto" w:fill="auto"/>
            <w:hideMark/>
          </w:tcPr>
          <w:p w14:paraId="7AA04541" w14:textId="77777777" w:rsidR="003D3E73" w:rsidRPr="00A1115A" w:rsidRDefault="003D3E73" w:rsidP="0007181F">
            <w:pPr>
              <w:pStyle w:val="TAC"/>
            </w:pPr>
            <w:r w:rsidRPr="00A1115A">
              <w:t>10MHz</w:t>
            </w:r>
          </w:p>
        </w:tc>
        <w:tc>
          <w:tcPr>
            <w:tcW w:w="2140" w:type="dxa"/>
            <w:tcBorders>
              <w:bottom w:val="nil"/>
            </w:tcBorders>
            <w:shd w:val="clear" w:color="auto" w:fill="auto"/>
          </w:tcPr>
          <w:p w14:paraId="718DC2D3" w14:textId="77777777" w:rsidR="003D3E73" w:rsidRPr="00A1115A" w:rsidRDefault="003D3E73" w:rsidP="0007181F">
            <w:pPr>
              <w:pStyle w:val="TAC"/>
              <w:rPr>
                <w:rFonts w:cs="Arial"/>
              </w:rPr>
            </w:pPr>
            <w:r w:rsidRPr="00A1115A">
              <w:rPr>
                <w:rFonts w:cs="Arial"/>
              </w:rPr>
              <w:t>840 &lt; Fc ≤ 844</w:t>
            </w:r>
          </w:p>
        </w:tc>
        <w:tc>
          <w:tcPr>
            <w:tcW w:w="2140" w:type="dxa"/>
            <w:tcMar>
              <w:top w:w="0" w:type="dxa"/>
              <w:left w:w="108" w:type="dxa"/>
              <w:bottom w:w="0" w:type="dxa"/>
              <w:right w:w="108" w:type="dxa"/>
            </w:tcMar>
          </w:tcPr>
          <w:p w14:paraId="66780E5D" w14:textId="77777777" w:rsidR="003D3E73" w:rsidRPr="00A1115A" w:rsidRDefault="003D3E73" w:rsidP="0007181F">
            <w:pPr>
              <w:pStyle w:val="TAC"/>
            </w:pPr>
            <w:r w:rsidRPr="00A1115A">
              <w:rPr>
                <w:rFonts w:cs="Arial"/>
              </w:rPr>
              <w:t>≥</w:t>
            </w:r>
            <w:r w:rsidRPr="00A1115A">
              <w:t>5.76</w:t>
            </w:r>
          </w:p>
        </w:tc>
        <w:tc>
          <w:tcPr>
            <w:tcW w:w="2790" w:type="dxa"/>
            <w:tcMar>
              <w:top w:w="0" w:type="dxa"/>
              <w:left w:w="108" w:type="dxa"/>
              <w:bottom w:w="0" w:type="dxa"/>
              <w:right w:w="108" w:type="dxa"/>
            </w:tcMar>
          </w:tcPr>
          <w:p w14:paraId="26CBED6A" w14:textId="77777777" w:rsidR="003D3E73" w:rsidRPr="00A1115A" w:rsidRDefault="003D3E73" w:rsidP="0007181F">
            <w:pPr>
              <w:pStyle w:val="TAC"/>
            </w:pPr>
            <w:r>
              <w:t>&gt;1.08</w:t>
            </w:r>
          </w:p>
        </w:tc>
        <w:tc>
          <w:tcPr>
            <w:tcW w:w="990" w:type="dxa"/>
            <w:tcMar>
              <w:top w:w="0" w:type="dxa"/>
              <w:left w:w="108" w:type="dxa"/>
              <w:bottom w:w="0" w:type="dxa"/>
              <w:right w:w="108" w:type="dxa"/>
            </w:tcMar>
          </w:tcPr>
          <w:p w14:paraId="785FB6FF" w14:textId="77777777" w:rsidR="003D3E73" w:rsidRPr="00A1115A" w:rsidRDefault="003D3E73" w:rsidP="0007181F">
            <w:pPr>
              <w:pStyle w:val="TAC"/>
            </w:pPr>
            <w:r w:rsidRPr="00A1115A">
              <w:t>A1</w:t>
            </w:r>
          </w:p>
        </w:tc>
      </w:tr>
      <w:tr w:rsidR="003D3E73" w:rsidRPr="00A1115A" w14:paraId="42BCD5C2" w14:textId="77777777" w:rsidTr="0007181F">
        <w:trPr>
          <w:trHeight w:val="187"/>
          <w:jc w:val="center"/>
        </w:trPr>
        <w:tc>
          <w:tcPr>
            <w:tcW w:w="1440" w:type="dxa"/>
            <w:tcBorders>
              <w:top w:val="nil"/>
              <w:bottom w:val="nil"/>
            </w:tcBorders>
            <w:shd w:val="clear" w:color="auto" w:fill="auto"/>
          </w:tcPr>
          <w:p w14:paraId="0E973F1D" w14:textId="77777777" w:rsidR="003D3E73" w:rsidRPr="00A1115A" w:rsidRDefault="003D3E73" w:rsidP="0007181F">
            <w:pPr>
              <w:pStyle w:val="TAC"/>
            </w:pPr>
          </w:p>
        </w:tc>
        <w:tc>
          <w:tcPr>
            <w:tcW w:w="2140" w:type="dxa"/>
            <w:tcBorders>
              <w:top w:val="nil"/>
              <w:bottom w:val="nil"/>
            </w:tcBorders>
            <w:shd w:val="clear" w:color="auto" w:fill="auto"/>
          </w:tcPr>
          <w:p w14:paraId="5B5CEC16" w14:textId="77777777" w:rsidR="003D3E73" w:rsidRPr="00A1115A" w:rsidRDefault="003D3E73" w:rsidP="0007181F">
            <w:pPr>
              <w:pStyle w:val="TAC"/>
              <w:rPr>
                <w:rFonts w:cs="Arial"/>
              </w:rPr>
            </w:pPr>
          </w:p>
        </w:tc>
        <w:tc>
          <w:tcPr>
            <w:tcW w:w="2140" w:type="dxa"/>
            <w:tcMar>
              <w:top w:w="0" w:type="dxa"/>
              <w:left w:w="108" w:type="dxa"/>
              <w:bottom w:w="0" w:type="dxa"/>
              <w:right w:w="108" w:type="dxa"/>
            </w:tcMar>
          </w:tcPr>
          <w:p w14:paraId="16D9FCCF" w14:textId="77777777" w:rsidR="003D3E73" w:rsidRPr="00A1115A" w:rsidRDefault="003D3E73" w:rsidP="0007181F">
            <w:pPr>
              <w:pStyle w:val="TAC"/>
              <w:rPr>
                <w:rFonts w:cs="Arial"/>
              </w:rPr>
            </w:pPr>
            <w:r w:rsidRPr="00A1115A">
              <w:rPr>
                <w:rFonts w:cs="Arial"/>
              </w:rPr>
              <w:t>≥</w:t>
            </w:r>
            <w:r w:rsidRPr="00A1115A">
              <w:t>5.76</w:t>
            </w:r>
          </w:p>
        </w:tc>
        <w:tc>
          <w:tcPr>
            <w:tcW w:w="2790" w:type="dxa"/>
            <w:tcMar>
              <w:top w:w="0" w:type="dxa"/>
              <w:left w:w="108" w:type="dxa"/>
              <w:bottom w:w="0" w:type="dxa"/>
              <w:right w:w="108" w:type="dxa"/>
            </w:tcMar>
          </w:tcPr>
          <w:p w14:paraId="43C44B7E" w14:textId="77777777" w:rsidR="003D3E73" w:rsidRPr="00A1115A" w:rsidRDefault="003D3E73" w:rsidP="0007181F">
            <w:pPr>
              <w:pStyle w:val="TAC"/>
            </w:pPr>
            <w:r w:rsidRPr="00A1115A">
              <w:t>≤1.08</w:t>
            </w:r>
          </w:p>
        </w:tc>
        <w:tc>
          <w:tcPr>
            <w:tcW w:w="990" w:type="dxa"/>
            <w:tcMar>
              <w:top w:w="0" w:type="dxa"/>
              <w:left w:w="108" w:type="dxa"/>
              <w:bottom w:w="0" w:type="dxa"/>
              <w:right w:w="108" w:type="dxa"/>
            </w:tcMar>
          </w:tcPr>
          <w:p w14:paraId="5C9106C0" w14:textId="77777777" w:rsidR="003D3E73" w:rsidRPr="00A1115A" w:rsidRDefault="003D3E73" w:rsidP="0007181F">
            <w:pPr>
              <w:pStyle w:val="TAC"/>
            </w:pPr>
            <w:r w:rsidRPr="00A1115A">
              <w:t>A4</w:t>
            </w:r>
          </w:p>
        </w:tc>
      </w:tr>
      <w:tr w:rsidR="003D3E73" w:rsidRPr="00A1115A" w14:paraId="22969CD4" w14:textId="77777777" w:rsidTr="0007181F">
        <w:trPr>
          <w:trHeight w:val="187"/>
          <w:jc w:val="center"/>
        </w:trPr>
        <w:tc>
          <w:tcPr>
            <w:tcW w:w="1440" w:type="dxa"/>
            <w:tcBorders>
              <w:top w:val="nil"/>
              <w:bottom w:val="nil"/>
            </w:tcBorders>
            <w:shd w:val="clear" w:color="auto" w:fill="auto"/>
            <w:hideMark/>
          </w:tcPr>
          <w:p w14:paraId="61613D6E" w14:textId="77777777" w:rsidR="003D3E73" w:rsidRPr="00A1115A" w:rsidRDefault="003D3E73" w:rsidP="0007181F">
            <w:pPr>
              <w:pStyle w:val="TAC"/>
            </w:pPr>
          </w:p>
        </w:tc>
        <w:tc>
          <w:tcPr>
            <w:tcW w:w="2140" w:type="dxa"/>
            <w:tcBorders>
              <w:top w:val="nil"/>
              <w:bottom w:val="nil"/>
            </w:tcBorders>
            <w:shd w:val="clear" w:color="auto" w:fill="auto"/>
          </w:tcPr>
          <w:p w14:paraId="6A7E8983" w14:textId="77777777" w:rsidR="003D3E73" w:rsidRPr="00A1115A" w:rsidRDefault="003D3E73" w:rsidP="0007181F">
            <w:pPr>
              <w:pStyle w:val="TAC"/>
              <w:rPr>
                <w:rFonts w:cs="Arial"/>
              </w:rPr>
            </w:pPr>
          </w:p>
        </w:tc>
        <w:tc>
          <w:tcPr>
            <w:tcW w:w="2140" w:type="dxa"/>
          </w:tcPr>
          <w:p w14:paraId="136E5DA7" w14:textId="77777777" w:rsidR="003D3E73" w:rsidRPr="00A1115A" w:rsidRDefault="003D3E73" w:rsidP="0007181F">
            <w:pPr>
              <w:pStyle w:val="TAC"/>
            </w:pPr>
            <w:r w:rsidRPr="00A1115A">
              <w:rPr>
                <w:rFonts w:cs="Arial"/>
              </w:rPr>
              <w:t>&lt;5.76, ≥4.14</w:t>
            </w:r>
          </w:p>
        </w:tc>
        <w:tc>
          <w:tcPr>
            <w:tcW w:w="2790" w:type="dxa"/>
            <w:tcMar>
              <w:top w:w="0" w:type="dxa"/>
              <w:left w:w="108" w:type="dxa"/>
              <w:bottom w:w="0" w:type="dxa"/>
              <w:right w:w="108" w:type="dxa"/>
            </w:tcMar>
          </w:tcPr>
          <w:p w14:paraId="0C0B9B33" w14:textId="77777777" w:rsidR="003D3E73" w:rsidRPr="00A1115A" w:rsidRDefault="003D3E73" w:rsidP="0007181F">
            <w:pPr>
              <w:pStyle w:val="TAC"/>
            </w:pPr>
            <w:r w:rsidRPr="00A1115A">
              <w:t>≥2.7</w:t>
            </w:r>
          </w:p>
        </w:tc>
        <w:tc>
          <w:tcPr>
            <w:tcW w:w="990" w:type="dxa"/>
            <w:tcMar>
              <w:top w:w="0" w:type="dxa"/>
              <w:left w:w="108" w:type="dxa"/>
              <w:bottom w:w="0" w:type="dxa"/>
              <w:right w:w="108" w:type="dxa"/>
            </w:tcMar>
          </w:tcPr>
          <w:p w14:paraId="344DAA9A" w14:textId="77777777" w:rsidR="003D3E73" w:rsidRPr="00A1115A" w:rsidRDefault="003D3E73" w:rsidP="0007181F">
            <w:pPr>
              <w:pStyle w:val="TAC"/>
            </w:pPr>
            <w:r w:rsidRPr="00A1115A">
              <w:t>A2</w:t>
            </w:r>
          </w:p>
        </w:tc>
      </w:tr>
      <w:tr w:rsidR="003D3E73" w:rsidRPr="00A1115A" w14:paraId="57489BCC" w14:textId="77777777" w:rsidTr="0007181F">
        <w:trPr>
          <w:trHeight w:val="187"/>
          <w:jc w:val="center"/>
        </w:trPr>
        <w:tc>
          <w:tcPr>
            <w:tcW w:w="1440" w:type="dxa"/>
            <w:tcBorders>
              <w:top w:val="nil"/>
              <w:bottom w:val="nil"/>
            </w:tcBorders>
            <w:shd w:val="clear" w:color="auto" w:fill="auto"/>
            <w:hideMark/>
          </w:tcPr>
          <w:p w14:paraId="070B446A" w14:textId="77777777" w:rsidR="003D3E73" w:rsidRPr="00A1115A" w:rsidRDefault="003D3E73" w:rsidP="0007181F">
            <w:pPr>
              <w:pStyle w:val="TAC"/>
            </w:pPr>
          </w:p>
        </w:tc>
        <w:tc>
          <w:tcPr>
            <w:tcW w:w="2140" w:type="dxa"/>
            <w:tcBorders>
              <w:top w:val="nil"/>
              <w:bottom w:val="single" w:sz="4" w:space="0" w:color="auto"/>
            </w:tcBorders>
            <w:shd w:val="clear" w:color="auto" w:fill="auto"/>
          </w:tcPr>
          <w:p w14:paraId="564C505A" w14:textId="77777777" w:rsidR="003D3E73" w:rsidRPr="00A1115A" w:rsidRDefault="003D3E73" w:rsidP="0007181F">
            <w:pPr>
              <w:pStyle w:val="TAC"/>
              <w:rPr>
                <w:lang w:eastAsia="zh-CN"/>
              </w:rPr>
            </w:pPr>
          </w:p>
        </w:tc>
        <w:tc>
          <w:tcPr>
            <w:tcW w:w="2140" w:type="dxa"/>
            <w:tcMar>
              <w:top w:w="0" w:type="dxa"/>
              <w:left w:w="108" w:type="dxa"/>
              <w:bottom w:w="0" w:type="dxa"/>
              <w:right w:w="108" w:type="dxa"/>
            </w:tcMar>
          </w:tcPr>
          <w:p w14:paraId="48B36F3A" w14:textId="77777777" w:rsidR="003D3E73" w:rsidRPr="00A1115A" w:rsidRDefault="003D3E73" w:rsidP="0007181F">
            <w:pPr>
              <w:pStyle w:val="TAC"/>
              <w:rPr>
                <w:lang w:eastAsia="zh-CN"/>
              </w:rPr>
            </w:pPr>
            <w:r w:rsidRPr="00A1115A">
              <w:rPr>
                <w:lang w:eastAsia="zh-CN"/>
              </w:rPr>
              <w:t>&lt;2.52</w:t>
            </w:r>
          </w:p>
        </w:tc>
        <w:tc>
          <w:tcPr>
            <w:tcW w:w="2790" w:type="dxa"/>
            <w:tcMar>
              <w:top w:w="0" w:type="dxa"/>
              <w:left w:w="108" w:type="dxa"/>
              <w:bottom w:w="0" w:type="dxa"/>
              <w:right w:w="108" w:type="dxa"/>
            </w:tcMar>
          </w:tcPr>
          <w:p w14:paraId="26BED871" w14:textId="77777777" w:rsidR="003D3E73" w:rsidRPr="00A1115A" w:rsidRDefault="003D3E73" w:rsidP="0007181F">
            <w:pPr>
              <w:pStyle w:val="TAC"/>
            </w:pPr>
            <w:r w:rsidRPr="00A1115A">
              <w:t>≤0.36</w:t>
            </w:r>
          </w:p>
        </w:tc>
        <w:tc>
          <w:tcPr>
            <w:tcW w:w="990" w:type="dxa"/>
            <w:tcMar>
              <w:top w:w="0" w:type="dxa"/>
              <w:left w:w="108" w:type="dxa"/>
              <w:bottom w:w="0" w:type="dxa"/>
              <w:right w:w="108" w:type="dxa"/>
            </w:tcMar>
          </w:tcPr>
          <w:p w14:paraId="02822EC3" w14:textId="77777777" w:rsidR="003D3E73" w:rsidRPr="00A1115A" w:rsidRDefault="003D3E73" w:rsidP="0007181F">
            <w:pPr>
              <w:pStyle w:val="TAC"/>
              <w:rPr>
                <w:lang w:eastAsia="zh-CN"/>
              </w:rPr>
            </w:pPr>
            <w:r w:rsidRPr="00A1115A">
              <w:rPr>
                <w:lang w:eastAsia="zh-CN"/>
              </w:rPr>
              <w:t>A3</w:t>
            </w:r>
          </w:p>
        </w:tc>
      </w:tr>
      <w:tr w:rsidR="003D3E73" w:rsidRPr="00A1115A" w14:paraId="34B6AB00" w14:textId="77777777" w:rsidTr="0007181F">
        <w:trPr>
          <w:trHeight w:val="187"/>
          <w:jc w:val="center"/>
        </w:trPr>
        <w:tc>
          <w:tcPr>
            <w:tcW w:w="1440" w:type="dxa"/>
            <w:tcBorders>
              <w:top w:val="nil"/>
              <w:bottom w:val="nil"/>
            </w:tcBorders>
            <w:shd w:val="clear" w:color="auto" w:fill="auto"/>
          </w:tcPr>
          <w:p w14:paraId="178DBA5B" w14:textId="77777777" w:rsidR="003D3E73" w:rsidRPr="00A1115A" w:rsidRDefault="003D3E73" w:rsidP="0007181F">
            <w:pPr>
              <w:pStyle w:val="TAC"/>
            </w:pPr>
          </w:p>
        </w:tc>
        <w:tc>
          <w:tcPr>
            <w:tcW w:w="2140" w:type="dxa"/>
            <w:tcBorders>
              <w:bottom w:val="nil"/>
            </w:tcBorders>
            <w:shd w:val="clear" w:color="auto" w:fill="auto"/>
          </w:tcPr>
          <w:p w14:paraId="3332E5FD" w14:textId="77777777" w:rsidR="003D3E73" w:rsidRPr="00A1115A" w:rsidRDefault="003D3E73" w:rsidP="0007181F">
            <w:pPr>
              <w:pStyle w:val="TAC"/>
              <w:rPr>
                <w:lang w:eastAsia="zh-CN"/>
              </w:rPr>
            </w:pPr>
            <w:r w:rsidRPr="00A1115A">
              <w:rPr>
                <w:rFonts w:cs="Arial"/>
              </w:rPr>
              <w:t>835 &lt; Fc ≤ 840</w:t>
            </w:r>
          </w:p>
        </w:tc>
        <w:tc>
          <w:tcPr>
            <w:tcW w:w="2140" w:type="dxa"/>
            <w:tcMar>
              <w:top w:w="0" w:type="dxa"/>
              <w:left w:w="108" w:type="dxa"/>
              <w:bottom w:w="0" w:type="dxa"/>
              <w:right w:w="108" w:type="dxa"/>
            </w:tcMar>
          </w:tcPr>
          <w:p w14:paraId="42ADE5D7" w14:textId="77777777" w:rsidR="003D3E73" w:rsidRPr="00A1115A" w:rsidRDefault="003D3E73" w:rsidP="0007181F">
            <w:pPr>
              <w:pStyle w:val="TAC"/>
              <w:rPr>
                <w:lang w:eastAsia="zh-CN"/>
              </w:rPr>
            </w:pPr>
            <w:r w:rsidRPr="00A1115A">
              <w:rPr>
                <w:rFonts w:cs="Arial"/>
              </w:rPr>
              <w:t>≥</w:t>
            </w:r>
            <w:r w:rsidRPr="00A1115A">
              <w:t>7.2</w:t>
            </w:r>
          </w:p>
        </w:tc>
        <w:tc>
          <w:tcPr>
            <w:tcW w:w="2790" w:type="dxa"/>
            <w:tcMar>
              <w:top w:w="0" w:type="dxa"/>
              <w:left w:w="108" w:type="dxa"/>
              <w:bottom w:w="0" w:type="dxa"/>
              <w:right w:w="108" w:type="dxa"/>
            </w:tcMar>
          </w:tcPr>
          <w:p w14:paraId="24573529" w14:textId="77777777" w:rsidR="003D3E73" w:rsidRPr="00A1115A" w:rsidRDefault="003D3E73" w:rsidP="0007181F">
            <w:pPr>
              <w:pStyle w:val="TAC"/>
            </w:pPr>
            <w:r w:rsidRPr="00A1115A">
              <w:t>&gt;0</w:t>
            </w:r>
          </w:p>
        </w:tc>
        <w:tc>
          <w:tcPr>
            <w:tcW w:w="990" w:type="dxa"/>
            <w:tcMar>
              <w:top w:w="0" w:type="dxa"/>
              <w:left w:w="108" w:type="dxa"/>
              <w:bottom w:w="0" w:type="dxa"/>
              <w:right w:w="108" w:type="dxa"/>
            </w:tcMar>
          </w:tcPr>
          <w:p w14:paraId="409F2762" w14:textId="77777777" w:rsidR="003D3E73" w:rsidRPr="00A1115A" w:rsidRDefault="003D3E73" w:rsidP="0007181F">
            <w:pPr>
              <w:pStyle w:val="TAC"/>
              <w:rPr>
                <w:lang w:eastAsia="zh-CN"/>
              </w:rPr>
            </w:pPr>
            <w:r w:rsidRPr="00A1115A">
              <w:t>A1</w:t>
            </w:r>
          </w:p>
        </w:tc>
      </w:tr>
      <w:tr w:rsidR="003D3E73" w:rsidRPr="00A1115A" w14:paraId="7AC4F234" w14:textId="77777777" w:rsidTr="0007181F">
        <w:trPr>
          <w:trHeight w:val="187"/>
          <w:jc w:val="center"/>
        </w:trPr>
        <w:tc>
          <w:tcPr>
            <w:tcW w:w="1440" w:type="dxa"/>
            <w:tcBorders>
              <w:top w:val="nil"/>
              <w:bottom w:val="nil"/>
            </w:tcBorders>
            <w:shd w:val="clear" w:color="auto" w:fill="auto"/>
          </w:tcPr>
          <w:p w14:paraId="5ECAF504" w14:textId="77777777" w:rsidR="003D3E73" w:rsidRPr="00A1115A" w:rsidRDefault="003D3E73" w:rsidP="0007181F">
            <w:pPr>
              <w:pStyle w:val="TAC"/>
            </w:pPr>
          </w:p>
        </w:tc>
        <w:tc>
          <w:tcPr>
            <w:tcW w:w="2140" w:type="dxa"/>
            <w:tcBorders>
              <w:top w:val="nil"/>
              <w:bottom w:val="nil"/>
            </w:tcBorders>
            <w:shd w:val="clear" w:color="auto" w:fill="auto"/>
          </w:tcPr>
          <w:p w14:paraId="2B268860" w14:textId="77777777" w:rsidR="003D3E73" w:rsidRPr="00A1115A" w:rsidRDefault="003D3E73" w:rsidP="0007181F">
            <w:pPr>
              <w:pStyle w:val="TAC"/>
              <w:rPr>
                <w:lang w:eastAsia="zh-CN"/>
              </w:rPr>
            </w:pPr>
          </w:p>
        </w:tc>
        <w:tc>
          <w:tcPr>
            <w:tcW w:w="2140" w:type="dxa"/>
            <w:tcMar>
              <w:top w:w="0" w:type="dxa"/>
              <w:left w:w="108" w:type="dxa"/>
              <w:bottom w:w="0" w:type="dxa"/>
              <w:right w:w="108" w:type="dxa"/>
            </w:tcMar>
          </w:tcPr>
          <w:p w14:paraId="004A9043" w14:textId="77777777" w:rsidR="003D3E73" w:rsidRPr="00A1115A" w:rsidRDefault="003D3E73" w:rsidP="0007181F">
            <w:pPr>
              <w:pStyle w:val="TAC"/>
              <w:rPr>
                <w:lang w:eastAsia="zh-CN"/>
              </w:rPr>
            </w:pPr>
            <w:r w:rsidRPr="00A1115A">
              <w:rPr>
                <w:rFonts w:cs="Arial"/>
              </w:rPr>
              <w:t>&lt;7.2, ≥5.22</w:t>
            </w:r>
          </w:p>
        </w:tc>
        <w:tc>
          <w:tcPr>
            <w:tcW w:w="2790" w:type="dxa"/>
            <w:tcMar>
              <w:top w:w="0" w:type="dxa"/>
              <w:left w:w="108" w:type="dxa"/>
              <w:bottom w:w="0" w:type="dxa"/>
              <w:right w:w="108" w:type="dxa"/>
            </w:tcMar>
          </w:tcPr>
          <w:p w14:paraId="478D1575" w14:textId="77777777" w:rsidR="003D3E73" w:rsidRPr="00A1115A" w:rsidRDefault="003D3E73" w:rsidP="0007181F">
            <w:pPr>
              <w:pStyle w:val="TAC"/>
            </w:pPr>
            <w:r w:rsidRPr="00A1115A">
              <w:t>≥4.32</w:t>
            </w:r>
          </w:p>
        </w:tc>
        <w:tc>
          <w:tcPr>
            <w:tcW w:w="990" w:type="dxa"/>
            <w:tcMar>
              <w:top w:w="0" w:type="dxa"/>
              <w:left w:w="108" w:type="dxa"/>
              <w:bottom w:w="0" w:type="dxa"/>
              <w:right w:w="108" w:type="dxa"/>
            </w:tcMar>
          </w:tcPr>
          <w:p w14:paraId="0A7D0F69" w14:textId="77777777" w:rsidR="003D3E73" w:rsidRPr="00A1115A" w:rsidRDefault="003D3E73" w:rsidP="0007181F">
            <w:pPr>
              <w:pStyle w:val="TAC"/>
              <w:rPr>
                <w:lang w:eastAsia="zh-CN"/>
              </w:rPr>
            </w:pPr>
            <w:r w:rsidRPr="00A1115A">
              <w:t>A2</w:t>
            </w:r>
          </w:p>
        </w:tc>
      </w:tr>
      <w:tr w:rsidR="003D3E73" w:rsidRPr="00A1115A" w14:paraId="23393896" w14:textId="77777777" w:rsidTr="0007181F">
        <w:trPr>
          <w:trHeight w:val="187"/>
          <w:jc w:val="center"/>
        </w:trPr>
        <w:tc>
          <w:tcPr>
            <w:tcW w:w="1440" w:type="dxa"/>
            <w:tcBorders>
              <w:top w:val="nil"/>
              <w:bottom w:val="single" w:sz="4" w:space="0" w:color="auto"/>
            </w:tcBorders>
            <w:shd w:val="clear" w:color="auto" w:fill="auto"/>
          </w:tcPr>
          <w:p w14:paraId="708CA488" w14:textId="77777777" w:rsidR="003D3E73" w:rsidRPr="00A1115A" w:rsidRDefault="003D3E73" w:rsidP="0007181F">
            <w:pPr>
              <w:pStyle w:val="TAC"/>
            </w:pPr>
          </w:p>
        </w:tc>
        <w:tc>
          <w:tcPr>
            <w:tcW w:w="2140" w:type="dxa"/>
            <w:tcBorders>
              <w:top w:val="nil"/>
              <w:bottom w:val="single" w:sz="4" w:space="0" w:color="auto"/>
            </w:tcBorders>
            <w:shd w:val="clear" w:color="auto" w:fill="auto"/>
          </w:tcPr>
          <w:p w14:paraId="5E90E81F" w14:textId="77777777" w:rsidR="003D3E73" w:rsidRPr="00A1115A" w:rsidRDefault="003D3E73" w:rsidP="0007181F">
            <w:pPr>
              <w:pStyle w:val="TAC"/>
              <w:rPr>
                <w:lang w:eastAsia="zh-CN"/>
              </w:rPr>
            </w:pPr>
          </w:p>
        </w:tc>
        <w:tc>
          <w:tcPr>
            <w:tcW w:w="2140" w:type="dxa"/>
            <w:tcMar>
              <w:top w:w="0" w:type="dxa"/>
              <w:left w:w="108" w:type="dxa"/>
              <w:bottom w:w="0" w:type="dxa"/>
              <w:right w:w="108" w:type="dxa"/>
            </w:tcMar>
          </w:tcPr>
          <w:p w14:paraId="7825CAB2" w14:textId="77777777" w:rsidR="003D3E73" w:rsidRPr="00A1115A" w:rsidRDefault="003D3E73" w:rsidP="0007181F">
            <w:pPr>
              <w:pStyle w:val="TAC"/>
              <w:rPr>
                <w:lang w:eastAsia="zh-CN"/>
              </w:rPr>
            </w:pPr>
            <w:r w:rsidRPr="00A1115A">
              <w:rPr>
                <w:lang w:eastAsia="zh-CN"/>
              </w:rPr>
              <w:t>&lt;1.08</w:t>
            </w:r>
          </w:p>
        </w:tc>
        <w:tc>
          <w:tcPr>
            <w:tcW w:w="2790" w:type="dxa"/>
            <w:tcMar>
              <w:top w:w="0" w:type="dxa"/>
              <w:left w:w="108" w:type="dxa"/>
              <w:bottom w:w="0" w:type="dxa"/>
              <w:right w:w="108" w:type="dxa"/>
            </w:tcMar>
          </w:tcPr>
          <w:p w14:paraId="5CDDFBE8" w14:textId="77777777" w:rsidR="003D3E73" w:rsidRPr="00A1115A" w:rsidRDefault="003D3E73" w:rsidP="0007181F">
            <w:pPr>
              <w:pStyle w:val="TAC"/>
            </w:pPr>
            <w:r w:rsidRPr="00A1115A">
              <w:t>≤0.36</w:t>
            </w:r>
          </w:p>
        </w:tc>
        <w:tc>
          <w:tcPr>
            <w:tcW w:w="990" w:type="dxa"/>
            <w:tcMar>
              <w:top w:w="0" w:type="dxa"/>
              <w:left w:w="108" w:type="dxa"/>
              <w:bottom w:w="0" w:type="dxa"/>
              <w:right w:w="108" w:type="dxa"/>
            </w:tcMar>
          </w:tcPr>
          <w:p w14:paraId="4B15ED30" w14:textId="77777777" w:rsidR="003D3E73" w:rsidRPr="00A1115A" w:rsidRDefault="003D3E73" w:rsidP="0007181F">
            <w:pPr>
              <w:pStyle w:val="TAC"/>
              <w:rPr>
                <w:lang w:eastAsia="zh-CN"/>
              </w:rPr>
            </w:pPr>
            <w:r w:rsidRPr="00A1115A">
              <w:rPr>
                <w:lang w:eastAsia="zh-CN"/>
              </w:rPr>
              <w:t>A3</w:t>
            </w:r>
          </w:p>
        </w:tc>
      </w:tr>
      <w:tr w:rsidR="003D3E73" w:rsidRPr="00A1115A" w14:paraId="41BBAD0A" w14:textId="77777777" w:rsidTr="0007181F">
        <w:trPr>
          <w:trHeight w:val="187"/>
          <w:jc w:val="center"/>
        </w:trPr>
        <w:tc>
          <w:tcPr>
            <w:tcW w:w="1440" w:type="dxa"/>
            <w:tcBorders>
              <w:top w:val="nil"/>
              <w:bottom w:val="nil"/>
            </w:tcBorders>
            <w:shd w:val="clear" w:color="auto" w:fill="auto"/>
          </w:tcPr>
          <w:p w14:paraId="653C866A" w14:textId="77777777" w:rsidR="003D3E73" w:rsidRPr="00A1115A" w:rsidRDefault="003D3E73" w:rsidP="0007181F">
            <w:pPr>
              <w:pStyle w:val="TAC"/>
            </w:pPr>
            <w:r w:rsidRPr="00A1115A">
              <w:t>15MHz</w:t>
            </w:r>
          </w:p>
        </w:tc>
        <w:tc>
          <w:tcPr>
            <w:tcW w:w="2140" w:type="dxa"/>
            <w:tcBorders>
              <w:top w:val="nil"/>
              <w:bottom w:val="nil"/>
            </w:tcBorders>
            <w:shd w:val="clear" w:color="auto" w:fill="auto"/>
          </w:tcPr>
          <w:p w14:paraId="5DFD8BFD" w14:textId="77777777" w:rsidR="003D3E73" w:rsidRPr="00A1115A" w:rsidRDefault="003D3E73" w:rsidP="0007181F">
            <w:pPr>
              <w:pStyle w:val="TAC"/>
              <w:rPr>
                <w:rFonts w:cs="Arial"/>
              </w:rPr>
            </w:pPr>
            <w:r w:rsidRPr="00A1115A">
              <w:rPr>
                <w:rFonts w:cs="Arial"/>
              </w:rPr>
              <w:t>837.5 &lt; Fc ≤ 841.5</w:t>
            </w:r>
          </w:p>
        </w:tc>
        <w:tc>
          <w:tcPr>
            <w:tcW w:w="2140" w:type="dxa"/>
          </w:tcPr>
          <w:p w14:paraId="62F04FEF" w14:textId="77777777" w:rsidR="003D3E73" w:rsidRPr="00A1115A" w:rsidRDefault="003D3E73" w:rsidP="0007181F">
            <w:pPr>
              <w:pStyle w:val="TAC"/>
              <w:rPr>
                <w:rFonts w:cs="Arial"/>
              </w:rPr>
            </w:pPr>
            <w:r w:rsidRPr="00A1115A">
              <w:rPr>
                <w:rFonts w:cs="Arial"/>
              </w:rPr>
              <w:t>≥9.36</w:t>
            </w:r>
          </w:p>
        </w:tc>
        <w:tc>
          <w:tcPr>
            <w:tcW w:w="2790" w:type="dxa"/>
            <w:tcMar>
              <w:top w:w="0" w:type="dxa"/>
              <w:left w:w="108" w:type="dxa"/>
              <w:bottom w:w="0" w:type="dxa"/>
              <w:right w:w="108" w:type="dxa"/>
            </w:tcMar>
          </w:tcPr>
          <w:p w14:paraId="38377AA9" w14:textId="77777777" w:rsidR="003D3E73" w:rsidRPr="00A1115A" w:rsidRDefault="003D3E73" w:rsidP="0007181F">
            <w:pPr>
              <w:pStyle w:val="TAC"/>
            </w:pPr>
            <w:r>
              <w:t>&gt;1.08</w:t>
            </w:r>
          </w:p>
        </w:tc>
        <w:tc>
          <w:tcPr>
            <w:tcW w:w="990" w:type="dxa"/>
            <w:tcMar>
              <w:top w:w="0" w:type="dxa"/>
              <w:left w:w="108" w:type="dxa"/>
              <w:bottom w:w="0" w:type="dxa"/>
              <w:right w:w="108" w:type="dxa"/>
            </w:tcMar>
          </w:tcPr>
          <w:p w14:paraId="43698261" w14:textId="77777777" w:rsidR="003D3E73" w:rsidRPr="00A1115A" w:rsidRDefault="003D3E73" w:rsidP="0007181F">
            <w:pPr>
              <w:pStyle w:val="TAC"/>
            </w:pPr>
            <w:r w:rsidRPr="00A1115A">
              <w:t>A1</w:t>
            </w:r>
          </w:p>
        </w:tc>
      </w:tr>
      <w:tr w:rsidR="003D3E73" w:rsidRPr="00A1115A" w14:paraId="7A6D8018" w14:textId="77777777" w:rsidTr="0007181F">
        <w:trPr>
          <w:trHeight w:val="187"/>
          <w:jc w:val="center"/>
        </w:trPr>
        <w:tc>
          <w:tcPr>
            <w:tcW w:w="1440" w:type="dxa"/>
            <w:tcBorders>
              <w:top w:val="nil"/>
              <w:bottom w:val="nil"/>
            </w:tcBorders>
            <w:shd w:val="clear" w:color="auto" w:fill="auto"/>
          </w:tcPr>
          <w:p w14:paraId="57EA1E64" w14:textId="77777777" w:rsidR="003D3E73" w:rsidRPr="00A1115A" w:rsidRDefault="003D3E73" w:rsidP="0007181F">
            <w:pPr>
              <w:pStyle w:val="TAC"/>
            </w:pPr>
          </w:p>
        </w:tc>
        <w:tc>
          <w:tcPr>
            <w:tcW w:w="2140" w:type="dxa"/>
            <w:tcBorders>
              <w:top w:val="nil"/>
              <w:bottom w:val="nil"/>
            </w:tcBorders>
            <w:shd w:val="clear" w:color="auto" w:fill="auto"/>
          </w:tcPr>
          <w:p w14:paraId="4B9CC04A" w14:textId="77777777" w:rsidR="003D3E73" w:rsidRPr="00A1115A" w:rsidRDefault="003D3E73" w:rsidP="0007181F">
            <w:pPr>
              <w:pStyle w:val="TAC"/>
              <w:rPr>
                <w:rFonts w:cs="Arial"/>
              </w:rPr>
            </w:pPr>
          </w:p>
        </w:tc>
        <w:tc>
          <w:tcPr>
            <w:tcW w:w="2140" w:type="dxa"/>
          </w:tcPr>
          <w:p w14:paraId="5789A82E" w14:textId="77777777" w:rsidR="003D3E73" w:rsidRPr="00A1115A" w:rsidRDefault="003D3E73" w:rsidP="0007181F">
            <w:pPr>
              <w:pStyle w:val="TAC"/>
              <w:rPr>
                <w:rFonts w:cs="Arial"/>
              </w:rPr>
            </w:pPr>
            <w:r w:rsidRPr="00A1115A">
              <w:rPr>
                <w:rFonts w:cs="Arial"/>
              </w:rPr>
              <w:t>≥9.36</w:t>
            </w:r>
          </w:p>
        </w:tc>
        <w:tc>
          <w:tcPr>
            <w:tcW w:w="2790" w:type="dxa"/>
            <w:tcMar>
              <w:top w:w="0" w:type="dxa"/>
              <w:left w:w="108" w:type="dxa"/>
              <w:bottom w:w="0" w:type="dxa"/>
              <w:right w:w="108" w:type="dxa"/>
            </w:tcMar>
          </w:tcPr>
          <w:p w14:paraId="5705C99F" w14:textId="77777777" w:rsidR="003D3E73" w:rsidRPr="00A1115A" w:rsidRDefault="003D3E73" w:rsidP="0007181F">
            <w:pPr>
              <w:pStyle w:val="TAC"/>
            </w:pPr>
            <w:r w:rsidRPr="008F7B2E">
              <w:t>≤</w:t>
            </w:r>
            <w:r>
              <w:t>1.08</w:t>
            </w:r>
          </w:p>
        </w:tc>
        <w:tc>
          <w:tcPr>
            <w:tcW w:w="990" w:type="dxa"/>
            <w:tcMar>
              <w:top w:w="0" w:type="dxa"/>
              <w:left w:w="108" w:type="dxa"/>
              <w:bottom w:w="0" w:type="dxa"/>
              <w:right w:w="108" w:type="dxa"/>
            </w:tcMar>
          </w:tcPr>
          <w:p w14:paraId="1414BB98" w14:textId="77777777" w:rsidR="003D3E73" w:rsidRPr="00A1115A" w:rsidRDefault="003D3E73" w:rsidP="0007181F">
            <w:pPr>
              <w:pStyle w:val="TAC"/>
            </w:pPr>
            <w:r w:rsidRPr="00A1115A">
              <w:t>A4</w:t>
            </w:r>
          </w:p>
        </w:tc>
      </w:tr>
      <w:tr w:rsidR="003D3E73" w:rsidRPr="00A1115A" w14:paraId="0FBA402F" w14:textId="77777777" w:rsidTr="0007181F">
        <w:trPr>
          <w:trHeight w:val="187"/>
          <w:jc w:val="center"/>
        </w:trPr>
        <w:tc>
          <w:tcPr>
            <w:tcW w:w="1440" w:type="dxa"/>
            <w:tcBorders>
              <w:top w:val="nil"/>
              <w:bottom w:val="nil"/>
            </w:tcBorders>
            <w:shd w:val="clear" w:color="auto" w:fill="auto"/>
            <w:hideMark/>
          </w:tcPr>
          <w:p w14:paraId="55D81CAB" w14:textId="77777777" w:rsidR="003D3E73" w:rsidRPr="00A1115A" w:rsidRDefault="003D3E73" w:rsidP="0007181F">
            <w:pPr>
              <w:pStyle w:val="TAC"/>
            </w:pPr>
          </w:p>
        </w:tc>
        <w:tc>
          <w:tcPr>
            <w:tcW w:w="2140" w:type="dxa"/>
            <w:tcBorders>
              <w:top w:val="nil"/>
              <w:bottom w:val="nil"/>
            </w:tcBorders>
            <w:shd w:val="clear" w:color="auto" w:fill="auto"/>
          </w:tcPr>
          <w:p w14:paraId="5ED0A103" w14:textId="77777777" w:rsidR="003D3E73" w:rsidRPr="00A1115A" w:rsidRDefault="003D3E73" w:rsidP="0007181F">
            <w:pPr>
              <w:pStyle w:val="TAC"/>
              <w:rPr>
                <w:rFonts w:cs="Arial"/>
              </w:rPr>
            </w:pPr>
          </w:p>
        </w:tc>
        <w:tc>
          <w:tcPr>
            <w:tcW w:w="2140" w:type="dxa"/>
          </w:tcPr>
          <w:p w14:paraId="04BDE894" w14:textId="77777777" w:rsidR="003D3E73" w:rsidRPr="00A1115A" w:rsidRDefault="003D3E73" w:rsidP="0007181F">
            <w:pPr>
              <w:pStyle w:val="TAC"/>
            </w:pPr>
            <w:r w:rsidRPr="00A1115A">
              <w:rPr>
                <w:rFonts w:cs="Arial"/>
              </w:rPr>
              <w:t>&lt;9.36, ≥4.68</w:t>
            </w:r>
          </w:p>
        </w:tc>
        <w:tc>
          <w:tcPr>
            <w:tcW w:w="2790" w:type="dxa"/>
            <w:tcMar>
              <w:top w:w="0" w:type="dxa"/>
              <w:left w:w="108" w:type="dxa"/>
              <w:bottom w:w="0" w:type="dxa"/>
              <w:right w:w="108" w:type="dxa"/>
            </w:tcMar>
          </w:tcPr>
          <w:p w14:paraId="04902C3E" w14:textId="77777777" w:rsidR="003D3E73" w:rsidRPr="00A1115A" w:rsidRDefault="003D3E73" w:rsidP="0007181F">
            <w:pPr>
              <w:pStyle w:val="TAC"/>
            </w:pPr>
            <w:r w:rsidRPr="008F7B2E">
              <w:t>≥</w:t>
            </w:r>
            <w:r>
              <w:t>3.6</w:t>
            </w:r>
          </w:p>
        </w:tc>
        <w:tc>
          <w:tcPr>
            <w:tcW w:w="990" w:type="dxa"/>
            <w:tcMar>
              <w:top w:w="0" w:type="dxa"/>
              <w:left w:w="108" w:type="dxa"/>
              <w:bottom w:w="0" w:type="dxa"/>
              <w:right w:w="108" w:type="dxa"/>
            </w:tcMar>
          </w:tcPr>
          <w:p w14:paraId="29FDFC06" w14:textId="77777777" w:rsidR="003D3E73" w:rsidRPr="00A1115A" w:rsidRDefault="003D3E73" w:rsidP="0007181F">
            <w:pPr>
              <w:pStyle w:val="TAC"/>
            </w:pPr>
            <w:r w:rsidRPr="00A1115A">
              <w:t>A2</w:t>
            </w:r>
          </w:p>
        </w:tc>
      </w:tr>
      <w:tr w:rsidR="003D3E73" w:rsidRPr="00A1115A" w14:paraId="0825A66D" w14:textId="77777777" w:rsidTr="0007181F">
        <w:trPr>
          <w:trHeight w:val="187"/>
          <w:jc w:val="center"/>
        </w:trPr>
        <w:tc>
          <w:tcPr>
            <w:tcW w:w="1440" w:type="dxa"/>
            <w:tcBorders>
              <w:top w:val="nil"/>
              <w:bottom w:val="nil"/>
            </w:tcBorders>
            <w:shd w:val="clear" w:color="auto" w:fill="auto"/>
            <w:hideMark/>
          </w:tcPr>
          <w:p w14:paraId="773D01EB" w14:textId="77777777" w:rsidR="003D3E73" w:rsidRPr="00A1115A" w:rsidRDefault="003D3E73" w:rsidP="0007181F">
            <w:pPr>
              <w:pStyle w:val="TAC"/>
            </w:pPr>
          </w:p>
        </w:tc>
        <w:tc>
          <w:tcPr>
            <w:tcW w:w="2140" w:type="dxa"/>
            <w:tcBorders>
              <w:top w:val="nil"/>
              <w:bottom w:val="single" w:sz="4" w:space="0" w:color="auto"/>
            </w:tcBorders>
            <w:shd w:val="clear" w:color="auto" w:fill="auto"/>
          </w:tcPr>
          <w:p w14:paraId="7A7F9312" w14:textId="77777777" w:rsidR="003D3E73" w:rsidRPr="00A1115A" w:rsidRDefault="003D3E73" w:rsidP="0007181F">
            <w:pPr>
              <w:pStyle w:val="TAC"/>
              <w:rPr>
                <w:lang w:eastAsia="zh-CN"/>
              </w:rPr>
            </w:pPr>
          </w:p>
        </w:tc>
        <w:tc>
          <w:tcPr>
            <w:tcW w:w="2140" w:type="dxa"/>
            <w:tcMar>
              <w:top w:w="0" w:type="dxa"/>
              <w:left w:w="108" w:type="dxa"/>
              <w:bottom w:w="0" w:type="dxa"/>
              <w:right w:w="108" w:type="dxa"/>
            </w:tcMar>
          </w:tcPr>
          <w:p w14:paraId="0B3A1FBD" w14:textId="77777777" w:rsidR="003D3E73" w:rsidRPr="00A1115A" w:rsidRDefault="003D3E73" w:rsidP="0007181F">
            <w:pPr>
              <w:pStyle w:val="TAC"/>
              <w:rPr>
                <w:lang w:eastAsia="zh-CN"/>
              </w:rPr>
            </w:pPr>
            <w:r w:rsidRPr="00A1115A">
              <w:rPr>
                <w:lang w:eastAsia="zh-CN"/>
              </w:rPr>
              <w:t>&lt;3.96</w:t>
            </w:r>
          </w:p>
        </w:tc>
        <w:tc>
          <w:tcPr>
            <w:tcW w:w="2790" w:type="dxa"/>
            <w:tcMar>
              <w:top w:w="0" w:type="dxa"/>
              <w:left w:w="108" w:type="dxa"/>
              <w:bottom w:w="0" w:type="dxa"/>
              <w:right w:w="108" w:type="dxa"/>
            </w:tcMar>
          </w:tcPr>
          <w:p w14:paraId="4FE0556C" w14:textId="77777777" w:rsidR="003D3E73" w:rsidRPr="00A1115A" w:rsidRDefault="003D3E73" w:rsidP="0007181F">
            <w:pPr>
              <w:pStyle w:val="TAC"/>
            </w:pPr>
            <w:r w:rsidRPr="008F7B2E">
              <w:t>≤0.36</w:t>
            </w:r>
          </w:p>
        </w:tc>
        <w:tc>
          <w:tcPr>
            <w:tcW w:w="990" w:type="dxa"/>
            <w:tcMar>
              <w:top w:w="0" w:type="dxa"/>
              <w:left w:w="108" w:type="dxa"/>
              <w:bottom w:w="0" w:type="dxa"/>
              <w:right w:w="108" w:type="dxa"/>
            </w:tcMar>
          </w:tcPr>
          <w:p w14:paraId="6C3A002D" w14:textId="77777777" w:rsidR="003D3E73" w:rsidRPr="00A1115A" w:rsidRDefault="003D3E73" w:rsidP="0007181F">
            <w:pPr>
              <w:pStyle w:val="TAC"/>
              <w:rPr>
                <w:lang w:eastAsia="zh-CN"/>
              </w:rPr>
            </w:pPr>
            <w:r w:rsidRPr="00A1115A">
              <w:rPr>
                <w:lang w:eastAsia="zh-CN"/>
              </w:rPr>
              <w:t>A3</w:t>
            </w:r>
          </w:p>
        </w:tc>
      </w:tr>
      <w:tr w:rsidR="003D3E73" w:rsidRPr="00A1115A" w14:paraId="75E88500" w14:textId="77777777" w:rsidTr="0007181F">
        <w:trPr>
          <w:trHeight w:val="187"/>
          <w:jc w:val="center"/>
        </w:trPr>
        <w:tc>
          <w:tcPr>
            <w:tcW w:w="1440" w:type="dxa"/>
            <w:tcBorders>
              <w:top w:val="nil"/>
              <w:bottom w:val="nil"/>
            </w:tcBorders>
            <w:shd w:val="clear" w:color="auto" w:fill="auto"/>
          </w:tcPr>
          <w:p w14:paraId="276E629D" w14:textId="77777777" w:rsidR="003D3E73" w:rsidRPr="00A1115A" w:rsidRDefault="003D3E73" w:rsidP="0007181F">
            <w:pPr>
              <w:pStyle w:val="TAC"/>
            </w:pPr>
          </w:p>
        </w:tc>
        <w:tc>
          <w:tcPr>
            <w:tcW w:w="2140" w:type="dxa"/>
            <w:tcBorders>
              <w:bottom w:val="nil"/>
            </w:tcBorders>
            <w:shd w:val="clear" w:color="auto" w:fill="auto"/>
          </w:tcPr>
          <w:p w14:paraId="50C9F1A8" w14:textId="77777777" w:rsidR="003D3E73" w:rsidRPr="00A1115A" w:rsidRDefault="003D3E73" w:rsidP="0007181F">
            <w:pPr>
              <w:pStyle w:val="TAC"/>
              <w:rPr>
                <w:lang w:eastAsia="zh-CN"/>
              </w:rPr>
            </w:pPr>
            <w:r w:rsidRPr="00A1115A">
              <w:rPr>
                <w:rFonts w:cs="Arial"/>
              </w:rPr>
              <w:t>831.5 &lt; Fc ≤ 837.5</w:t>
            </w:r>
          </w:p>
        </w:tc>
        <w:tc>
          <w:tcPr>
            <w:tcW w:w="2140" w:type="dxa"/>
            <w:tcMar>
              <w:top w:w="0" w:type="dxa"/>
              <w:left w:w="108" w:type="dxa"/>
              <w:bottom w:w="0" w:type="dxa"/>
              <w:right w:w="108" w:type="dxa"/>
            </w:tcMar>
          </w:tcPr>
          <w:p w14:paraId="6E48A4F4" w14:textId="77777777" w:rsidR="003D3E73" w:rsidRPr="00A1115A" w:rsidRDefault="003D3E73" w:rsidP="0007181F">
            <w:pPr>
              <w:pStyle w:val="TAC"/>
              <w:rPr>
                <w:lang w:eastAsia="zh-CN"/>
              </w:rPr>
            </w:pPr>
            <w:r w:rsidRPr="00A1115A">
              <w:rPr>
                <w:rFonts w:cs="Arial"/>
              </w:rPr>
              <w:t>≥10.8</w:t>
            </w:r>
          </w:p>
        </w:tc>
        <w:tc>
          <w:tcPr>
            <w:tcW w:w="2790" w:type="dxa"/>
            <w:tcMar>
              <w:top w:w="0" w:type="dxa"/>
              <w:left w:w="108" w:type="dxa"/>
              <w:bottom w:w="0" w:type="dxa"/>
              <w:right w:w="108" w:type="dxa"/>
            </w:tcMar>
          </w:tcPr>
          <w:p w14:paraId="73ED0632" w14:textId="77777777" w:rsidR="003D3E73" w:rsidRPr="00A1115A" w:rsidRDefault="003D3E73" w:rsidP="0007181F">
            <w:pPr>
              <w:pStyle w:val="TAC"/>
            </w:pPr>
            <w:r>
              <w:t>&gt;1.08</w:t>
            </w:r>
          </w:p>
        </w:tc>
        <w:tc>
          <w:tcPr>
            <w:tcW w:w="990" w:type="dxa"/>
            <w:tcMar>
              <w:top w:w="0" w:type="dxa"/>
              <w:left w:w="108" w:type="dxa"/>
              <w:bottom w:w="0" w:type="dxa"/>
              <w:right w:w="108" w:type="dxa"/>
            </w:tcMar>
          </w:tcPr>
          <w:p w14:paraId="6713992F" w14:textId="77777777" w:rsidR="003D3E73" w:rsidRPr="00A1115A" w:rsidRDefault="003D3E73" w:rsidP="0007181F">
            <w:pPr>
              <w:pStyle w:val="TAC"/>
              <w:rPr>
                <w:lang w:eastAsia="zh-CN"/>
              </w:rPr>
            </w:pPr>
            <w:r w:rsidRPr="00A1115A">
              <w:t>A1</w:t>
            </w:r>
          </w:p>
        </w:tc>
      </w:tr>
      <w:tr w:rsidR="003D3E73" w:rsidRPr="00A1115A" w14:paraId="19B425E6" w14:textId="77777777" w:rsidTr="0007181F">
        <w:trPr>
          <w:trHeight w:val="187"/>
          <w:jc w:val="center"/>
        </w:trPr>
        <w:tc>
          <w:tcPr>
            <w:tcW w:w="1440" w:type="dxa"/>
            <w:tcBorders>
              <w:top w:val="nil"/>
              <w:bottom w:val="nil"/>
            </w:tcBorders>
            <w:shd w:val="clear" w:color="auto" w:fill="auto"/>
          </w:tcPr>
          <w:p w14:paraId="74434489" w14:textId="77777777" w:rsidR="003D3E73" w:rsidRPr="00A1115A" w:rsidRDefault="003D3E73" w:rsidP="0007181F">
            <w:pPr>
              <w:pStyle w:val="TAC"/>
            </w:pPr>
          </w:p>
        </w:tc>
        <w:tc>
          <w:tcPr>
            <w:tcW w:w="2140" w:type="dxa"/>
            <w:tcBorders>
              <w:top w:val="nil"/>
              <w:bottom w:val="nil"/>
            </w:tcBorders>
            <w:shd w:val="clear" w:color="auto" w:fill="auto"/>
          </w:tcPr>
          <w:p w14:paraId="53A93F91" w14:textId="77777777" w:rsidR="003D3E73" w:rsidRPr="00A1115A" w:rsidRDefault="003D3E73" w:rsidP="0007181F">
            <w:pPr>
              <w:pStyle w:val="TAC"/>
              <w:rPr>
                <w:rFonts w:cs="Arial"/>
              </w:rPr>
            </w:pPr>
          </w:p>
        </w:tc>
        <w:tc>
          <w:tcPr>
            <w:tcW w:w="2140" w:type="dxa"/>
            <w:tcMar>
              <w:top w:w="0" w:type="dxa"/>
              <w:left w:w="108" w:type="dxa"/>
              <w:bottom w:w="0" w:type="dxa"/>
              <w:right w:w="108" w:type="dxa"/>
            </w:tcMar>
          </w:tcPr>
          <w:p w14:paraId="1EF88B00" w14:textId="77777777" w:rsidR="003D3E73" w:rsidRPr="00A1115A" w:rsidRDefault="003D3E73" w:rsidP="0007181F">
            <w:pPr>
              <w:pStyle w:val="TAC"/>
              <w:rPr>
                <w:rFonts w:cs="Arial"/>
              </w:rPr>
            </w:pPr>
            <w:r w:rsidRPr="00A1115A">
              <w:rPr>
                <w:rFonts w:cs="Arial"/>
              </w:rPr>
              <w:t>≥10.8</w:t>
            </w:r>
          </w:p>
        </w:tc>
        <w:tc>
          <w:tcPr>
            <w:tcW w:w="2790" w:type="dxa"/>
            <w:tcMar>
              <w:top w:w="0" w:type="dxa"/>
              <w:left w:w="108" w:type="dxa"/>
              <w:bottom w:w="0" w:type="dxa"/>
              <w:right w:w="108" w:type="dxa"/>
            </w:tcMar>
          </w:tcPr>
          <w:p w14:paraId="3FF93300" w14:textId="77777777" w:rsidR="003D3E73" w:rsidRPr="00A1115A" w:rsidRDefault="003D3E73" w:rsidP="0007181F">
            <w:pPr>
              <w:pStyle w:val="TAC"/>
            </w:pPr>
            <w:r w:rsidRPr="008F7B2E">
              <w:t>≤</w:t>
            </w:r>
            <w:r>
              <w:t>1.08</w:t>
            </w:r>
          </w:p>
        </w:tc>
        <w:tc>
          <w:tcPr>
            <w:tcW w:w="990" w:type="dxa"/>
            <w:tcMar>
              <w:top w:w="0" w:type="dxa"/>
              <w:left w:w="108" w:type="dxa"/>
              <w:bottom w:w="0" w:type="dxa"/>
              <w:right w:w="108" w:type="dxa"/>
            </w:tcMar>
          </w:tcPr>
          <w:p w14:paraId="56266316" w14:textId="77777777" w:rsidR="003D3E73" w:rsidRPr="00A1115A" w:rsidRDefault="003D3E73" w:rsidP="0007181F">
            <w:pPr>
              <w:pStyle w:val="TAC"/>
            </w:pPr>
            <w:r w:rsidRPr="00A1115A">
              <w:t>A4</w:t>
            </w:r>
          </w:p>
        </w:tc>
      </w:tr>
      <w:tr w:rsidR="003D3E73" w:rsidRPr="00A1115A" w14:paraId="694EBBBC" w14:textId="77777777" w:rsidTr="0007181F">
        <w:trPr>
          <w:trHeight w:val="187"/>
          <w:jc w:val="center"/>
        </w:trPr>
        <w:tc>
          <w:tcPr>
            <w:tcW w:w="1440" w:type="dxa"/>
            <w:tcBorders>
              <w:top w:val="nil"/>
              <w:bottom w:val="nil"/>
            </w:tcBorders>
            <w:shd w:val="clear" w:color="auto" w:fill="auto"/>
          </w:tcPr>
          <w:p w14:paraId="2F1EB967" w14:textId="77777777" w:rsidR="003D3E73" w:rsidRPr="00A1115A" w:rsidRDefault="003D3E73" w:rsidP="0007181F">
            <w:pPr>
              <w:pStyle w:val="TAC"/>
            </w:pPr>
          </w:p>
        </w:tc>
        <w:tc>
          <w:tcPr>
            <w:tcW w:w="2140" w:type="dxa"/>
            <w:tcBorders>
              <w:top w:val="nil"/>
              <w:bottom w:val="nil"/>
            </w:tcBorders>
            <w:shd w:val="clear" w:color="auto" w:fill="auto"/>
          </w:tcPr>
          <w:p w14:paraId="48BB7DE2" w14:textId="77777777" w:rsidR="003D3E73" w:rsidRPr="00A1115A" w:rsidRDefault="003D3E73" w:rsidP="0007181F">
            <w:pPr>
              <w:pStyle w:val="TAC"/>
              <w:rPr>
                <w:lang w:eastAsia="zh-CN"/>
              </w:rPr>
            </w:pPr>
          </w:p>
        </w:tc>
        <w:tc>
          <w:tcPr>
            <w:tcW w:w="2140" w:type="dxa"/>
            <w:tcMar>
              <w:top w:w="0" w:type="dxa"/>
              <w:left w:w="108" w:type="dxa"/>
              <w:bottom w:w="0" w:type="dxa"/>
              <w:right w:w="108" w:type="dxa"/>
            </w:tcMar>
          </w:tcPr>
          <w:p w14:paraId="5BD91C4B" w14:textId="77777777" w:rsidR="003D3E73" w:rsidRPr="00A1115A" w:rsidRDefault="003D3E73" w:rsidP="0007181F">
            <w:pPr>
              <w:pStyle w:val="TAC"/>
              <w:rPr>
                <w:lang w:eastAsia="zh-CN"/>
              </w:rPr>
            </w:pPr>
            <w:r w:rsidRPr="00A1115A">
              <w:rPr>
                <w:rFonts w:cs="Arial"/>
              </w:rPr>
              <w:t>&lt;10.8, ≥6.48</w:t>
            </w:r>
          </w:p>
        </w:tc>
        <w:tc>
          <w:tcPr>
            <w:tcW w:w="2790" w:type="dxa"/>
            <w:tcMar>
              <w:top w:w="0" w:type="dxa"/>
              <w:left w:w="108" w:type="dxa"/>
              <w:bottom w:w="0" w:type="dxa"/>
              <w:right w:w="108" w:type="dxa"/>
            </w:tcMar>
          </w:tcPr>
          <w:p w14:paraId="331F573E" w14:textId="77777777" w:rsidR="003D3E73" w:rsidRPr="00A1115A" w:rsidRDefault="003D3E73" w:rsidP="0007181F">
            <w:pPr>
              <w:pStyle w:val="TAC"/>
            </w:pPr>
            <w:r w:rsidRPr="008F7B2E">
              <w:t>≥</w:t>
            </w:r>
            <w:r>
              <w:t>3.6</w:t>
            </w:r>
          </w:p>
        </w:tc>
        <w:tc>
          <w:tcPr>
            <w:tcW w:w="990" w:type="dxa"/>
            <w:tcMar>
              <w:top w:w="0" w:type="dxa"/>
              <w:left w:w="108" w:type="dxa"/>
              <w:bottom w:w="0" w:type="dxa"/>
              <w:right w:w="108" w:type="dxa"/>
            </w:tcMar>
          </w:tcPr>
          <w:p w14:paraId="5462B1E0" w14:textId="77777777" w:rsidR="003D3E73" w:rsidRPr="00A1115A" w:rsidRDefault="003D3E73" w:rsidP="0007181F">
            <w:pPr>
              <w:pStyle w:val="TAC"/>
              <w:rPr>
                <w:lang w:eastAsia="zh-CN"/>
              </w:rPr>
            </w:pPr>
            <w:r w:rsidRPr="00A1115A">
              <w:t>A2</w:t>
            </w:r>
          </w:p>
        </w:tc>
      </w:tr>
      <w:tr w:rsidR="003D3E73" w:rsidRPr="00A1115A" w14:paraId="0B91FCE1" w14:textId="77777777" w:rsidTr="0007181F">
        <w:trPr>
          <w:trHeight w:val="187"/>
          <w:jc w:val="center"/>
        </w:trPr>
        <w:tc>
          <w:tcPr>
            <w:tcW w:w="1440" w:type="dxa"/>
            <w:tcBorders>
              <w:top w:val="nil"/>
              <w:bottom w:val="nil"/>
            </w:tcBorders>
            <w:shd w:val="clear" w:color="auto" w:fill="auto"/>
          </w:tcPr>
          <w:p w14:paraId="0C850194" w14:textId="77777777" w:rsidR="003D3E73" w:rsidRPr="00A1115A" w:rsidRDefault="003D3E73" w:rsidP="0007181F">
            <w:pPr>
              <w:pStyle w:val="TAC"/>
            </w:pPr>
          </w:p>
        </w:tc>
        <w:tc>
          <w:tcPr>
            <w:tcW w:w="2140" w:type="dxa"/>
            <w:tcBorders>
              <w:top w:val="nil"/>
              <w:bottom w:val="single" w:sz="4" w:space="0" w:color="auto"/>
            </w:tcBorders>
            <w:shd w:val="clear" w:color="auto" w:fill="auto"/>
          </w:tcPr>
          <w:p w14:paraId="659A3BEB" w14:textId="77777777" w:rsidR="003D3E73" w:rsidRPr="00A1115A" w:rsidRDefault="003D3E73" w:rsidP="0007181F">
            <w:pPr>
              <w:pStyle w:val="TAC"/>
              <w:rPr>
                <w:lang w:eastAsia="zh-CN"/>
              </w:rPr>
            </w:pPr>
          </w:p>
        </w:tc>
        <w:tc>
          <w:tcPr>
            <w:tcW w:w="2140" w:type="dxa"/>
            <w:tcMar>
              <w:top w:w="0" w:type="dxa"/>
              <w:left w:w="108" w:type="dxa"/>
              <w:bottom w:w="0" w:type="dxa"/>
              <w:right w:w="108" w:type="dxa"/>
            </w:tcMar>
          </w:tcPr>
          <w:p w14:paraId="68F98634" w14:textId="77777777" w:rsidR="003D3E73" w:rsidRPr="00A1115A" w:rsidRDefault="003D3E73" w:rsidP="0007181F">
            <w:pPr>
              <w:pStyle w:val="TAC"/>
              <w:rPr>
                <w:lang w:eastAsia="zh-CN"/>
              </w:rPr>
            </w:pPr>
            <w:r w:rsidRPr="00A1115A">
              <w:rPr>
                <w:lang w:eastAsia="zh-CN"/>
              </w:rPr>
              <w:t>&lt;2.7</w:t>
            </w:r>
          </w:p>
        </w:tc>
        <w:tc>
          <w:tcPr>
            <w:tcW w:w="2790" w:type="dxa"/>
            <w:tcMar>
              <w:top w:w="0" w:type="dxa"/>
              <w:left w:w="108" w:type="dxa"/>
              <w:bottom w:w="0" w:type="dxa"/>
              <w:right w:w="108" w:type="dxa"/>
            </w:tcMar>
          </w:tcPr>
          <w:p w14:paraId="479E5EF1" w14:textId="77777777" w:rsidR="003D3E73" w:rsidRPr="00A1115A" w:rsidRDefault="003D3E73" w:rsidP="0007181F">
            <w:pPr>
              <w:pStyle w:val="TAC"/>
            </w:pPr>
            <w:r w:rsidRPr="008F7B2E">
              <w:t>≤0.36</w:t>
            </w:r>
          </w:p>
        </w:tc>
        <w:tc>
          <w:tcPr>
            <w:tcW w:w="990" w:type="dxa"/>
            <w:tcMar>
              <w:top w:w="0" w:type="dxa"/>
              <w:left w:w="108" w:type="dxa"/>
              <w:bottom w:w="0" w:type="dxa"/>
              <w:right w:w="108" w:type="dxa"/>
            </w:tcMar>
          </w:tcPr>
          <w:p w14:paraId="21AD2C87" w14:textId="77777777" w:rsidR="003D3E73" w:rsidRPr="00A1115A" w:rsidRDefault="003D3E73" w:rsidP="0007181F">
            <w:pPr>
              <w:pStyle w:val="TAC"/>
              <w:rPr>
                <w:lang w:eastAsia="zh-CN"/>
              </w:rPr>
            </w:pPr>
            <w:r w:rsidRPr="00A1115A">
              <w:rPr>
                <w:lang w:eastAsia="zh-CN"/>
              </w:rPr>
              <w:t>A3</w:t>
            </w:r>
          </w:p>
        </w:tc>
      </w:tr>
      <w:tr w:rsidR="003D3E73" w:rsidRPr="00A1115A" w14:paraId="002C857C" w14:textId="77777777" w:rsidTr="0007181F">
        <w:trPr>
          <w:trHeight w:val="187"/>
          <w:jc w:val="center"/>
        </w:trPr>
        <w:tc>
          <w:tcPr>
            <w:tcW w:w="1440" w:type="dxa"/>
            <w:tcBorders>
              <w:top w:val="nil"/>
              <w:bottom w:val="nil"/>
            </w:tcBorders>
            <w:shd w:val="clear" w:color="auto" w:fill="auto"/>
          </w:tcPr>
          <w:p w14:paraId="7A9F024D" w14:textId="77777777" w:rsidR="003D3E73" w:rsidRPr="00A1115A" w:rsidRDefault="003D3E73" w:rsidP="0007181F">
            <w:pPr>
              <w:pStyle w:val="TAC"/>
            </w:pPr>
          </w:p>
        </w:tc>
        <w:tc>
          <w:tcPr>
            <w:tcW w:w="2140" w:type="dxa"/>
            <w:tcBorders>
              <w:bottom w:val="nil"/>
            </w:tcBorders>
            <w:shd w:val="clear" w:color="auto" w:fill="auto"/>
          </w:tcPr>
          <w:p w14:paraId="41283783" w14:textId="77777777" w:rsidR="003D3E73" w:rsidRPr="00A1115A" w:rsidRDefault="003D3E73" w:rsidP="0007181F">
            <w:pPr>
              <w:pStyle w:val="TAC"/>
              <w:rPr>
                <w:lang w:eastAsia="zh-CN"/>
              </w:rPr>
            </w:pPr>
            <w:r w:rsidRPr="00A1115A">
              <w:rPr>
                <w:rFonts w:cs="Arial"/>
              </w:rPr>
              <w:t>Fc ≤ 831.5</w:t>
            </w:r>
          </w:p>
        </w:tc>
        <w:tc>
          <w:tcPr>
            <w:tcW w:w="2140" w:type="dxa"/>
            <w:tcMar>
              <w:top w:w="0" w:type="dxa"/>
              <w:left w:w="108" w:type="dxa"/>
              <w:bottom w:w="0" w:type="dxa"/>
              <w:right w:w="108" w:type="dxa"/>
            </w:tcMar>
          </w:tcPr>
          <w:p w14:paraId="3EE67A07" w14:textId="77777777" w:rsidR="003D3E73" w:rsidRPr="00A1115A" w:rsidRDefault="003D3E73" w:rsidP="0007181F">
            <w:pPr>
              <w:pStyle w:val="TAC"/>
              <w:rPr>
                <w:lang w:eastAsia="zh-CN"/>
              </w:rPr>
            </w:pPr>
            <w:r w:rsidRPr="00A1115A">
              <w:rPr>
                <w:rFonts w:cs="Arial"/>
              </w:rPr>
              <w:t>≥13.14</w:t>
            </w:r>
          </w:p>
        </w:tc>
        <w:tc>
          <w:tcPr>
            <w:tcW w:w="2790" w:type="dxa"/>
            <w:tcMar>
              <w:top w:w="0" w:type="dxa"/>
              <w:left w:w="108" w:type="dxa"/>
              <w:bottom w:w="0" w:type="dxa"/>
              <w:right w:w="108" w:type="dxa"/>
            </w:tcMar>
          </w:tcPr>
          <w:p w14:paraId="2AE4256D" w14:textId="77777777" w:rsidR="003D3E73" w:rsidRPr="00A1115A" w:rsidRDefault="003D3E73" w:rsidP="0007181F">
            <w:pPr>
              <w:pStyle w:val="TAC"/>
            </w:pPr>
            <w:r>
              <w:t>&gt;0</w:t>
            </w:r>
          </w:p>
        </w:tc>
        <w:tc>
          <w:tcPr>
            <w:tcW w:w="990" w:type="dxa"/>
            <w:tcMar>
              <w:top w:w="0" w:type="dxa"/>
              <w:left w:w="108" w:type="dxa"/>
              <w:bottom w:w="0" w:type="dxa"/>
              <w:right w:w="108" w:type="dxa"/>
            </w:tcMar>
          </w:tcPr>
          <w:p w14:paraId="0D7C99FF" w14:textId="77777777" w:rsidR="003D3E73" w:rsidRPr="00A1115A" w:rsidRDefault="003D3E73" w:rsidP="0007181F">
            <w:pPr>
              <w:pStyle w:val="TAC"/>
              <w:rPr>
                <w:lang w:eastAsia="zh-CN"/>
              </w:rPr>
            </w:pPr>
            <w:r w:rsidRPr="00A1115A">
              <w:rPr>
                <w:lang w:eastAsia="zh-CN"/>
              </w:rPr>
              <w:t>A1</w:t>
            </w:r>
          </w:p>
        </w:tc>
      </w:tr>
      <w:tr w:rsidR="003D3E73" w:rsidRPr="00A1115A" w14:paraId="54A3F623" w14:textId="77777777" w:rsidTr="0007181F">
        <w:trPr>
          <w:trHeight w:val="187"/>
          <w:jc w:val="center"/>
        </w:trPr>
        <w:tc>
          <w:tcPr>
            <w:tcW w:w="1440" w:type="dxa"/>
            <w:tcBorders>
              <w:top w:val="nil"/>
              <w:bottom w:val="nil"/>
            </w:tcBorders>
            <w:shd w:val="clear" w:color="auto" w:fill="auto"/>
          </w:tcPr>
          <w:p w14:paraId="4709A237" w14:textId="77777777" w:rsidR="003D3E73" w:rsidRPr="00A1115A" w:rsidRDefault="003D3E73" w:rsidP="0007181F">
            <w:pPr>
              <w:pStyle w:val="TAC"/>
            </w:pPr>
          </w:p>
        </w:tc>
        <w:tc>
          <w:tcPr>
            <w:tcW w:w="2140" w:type="dxa"/>
            <w:tcBorders>
              <w:top w:val="nil"/>
              <w:bottom w:val="nil"/>
            </w:tcBorders>
            <w:shd w:val="clear" w:color="auto" w:fill="auto"/>
          </w:tcPr>
          <w:p w14:paraId="57A0EC5A" w14:textId="77777777" w:rsidR="003D3E73" w:rsidRPr="00A1115A" w:rsidRDefault="003D3E73" w:rsidP="0007181F">
            <w:pPr>
              <w:pStyle w:val="TAC"/>
              <w:rPr>
                <w:lang w:eastAsia="zh-CN"/>
              </w:rPr>
            </w:pPr>
          </w:p>
        </w:tc>
        <w:tc>
          <w:tcPr>
            <w:tcW w:w="2140" w:type="dxa"/>
            <w:tcMar>
              <w:top w:w="0" w:type="dxa"/>
              <w:left w:w="108" w:type="dxa"/>
              <w:bottom w:w="0" w:type="dxa"/>
              <w:right w:w="108" w:type="dxa"/>
            </w:tcMar>
          </w:tcPr>
          <w:p w14:paraId="53980EC9" w14:textId="77777777" w:rsidR="003D3E73" w:rsidRPr="00A1115A" w:rsidRDefault="003D3E73" w:rsidP="0007181F">
            <w:pPr>
              <w:pStyle w:val="TAC"/>
              <w:rPr>
                <w:lang w:eastAsia="zh-CN"/>
              </w:rPr>
            </w:pPr>
            <w:r w:rsidRPr="00A1115A">
              <w:rPr>
                <w:rFonts w:cs="Arial"/>
              </w:rPr>
              <w:t>&lt;13.14, ≥7.92</w:t>
            </w:r>
          </w:p>
        </w:tc>
        <w:tc>
          <w:tcPr>
            <w:tcW w:w="2790" w:type="dxa"/>
            <w:tcMar>
              <w:top w:w="0" w:type="dxa"/>
              <w:left w:w="108" w:type="dxa"/>
              <w:bottom w:w="0" w:type="dxa"/>
              <w:right w:w="108" w:type="dxa"/>
            </w:tcMar>
          </w:tcPr>
          <w:p w14:paraId="0B7C29E9" w14:textId="77777777" w:rsidR="003D3E73" w:rsidRPr="00A1115A" w:rsidRDefault="003D3E73" w:rsidP="0007181F">
            <w:pPr>
              <w:pStyle w:val="TAC"/>
            </w:pPr>
            <w:r w:rsidRPr="008F7B2E">
              <w:t>≥</w:t>
            </w:r>
            <w:r>
              <w:t>3.6</w:t>
            </w:r>
          </w:p>
        </w:tc>
        <w:tc>
          <w:tcPr>
            <w:tcW w:w="990" w:type="dxa"/>
            <w:tcMar>
              <w:top w:w="0" w:type="dxa"/>
              <w:left w:w="108" w:type="dxa"/>
              <w:bottom w:w="0" w:type="dxa"/>
              <w:right w:w="108" w:type="dxa"/>
            </w:tcMar>
          </w:tcPr>
          <w:p w14:paraId="356090E8" w14:textId="77777777" w:rsidR="003D3E73" w:rsidRPr="00A1115A" w:rsidRDefault="003D3E73" w:rsidP="0007181F">
            <w:pPr>
              <w:pStyle w:val="TAC"/>
              <w:rPr>
                <w:lang w:eastAsia="zh-CN"/>
              </w:rPr>
            </w:pPr>
            <w:r w:rsidRPr="00A1115A">
              <w:rPr>
                <w:lang w:eastAsia="zh-CN"/>
              </w:rPr>
              <w:t>A2</w:t>
            </w:r>
          </w:p>
        </w:tc>
      </w:tr>
      <w:tr w:rsidR="003D3E73" w:rsidRPr="00A1115A" w14:paraId="7D15C9CC" w14:textId="77777777" w:rsidTr="0007181F">
        <w:trPr>
          <w:trHeight w:val="187"/>
          <w:jc w:val="center"/>
        </w:trPr>
        <w:tc>
          <w:tcPr>
            <w:tcW w:w="1440" w:type="dxa"/>
            <w:tcBorders>
              <w:top w:val="nil"/>
              <w:bottom w:val="single" w:sz="4" w:space="0" w:color="auto"/>
            </w:tcBorders>
            <w:shd w:val="clear" w:color="auto" w:fill="auto"/>
          </w:tcPr>
          <w:p w14:paraId="31267F19" w14:textId="77777777" w:rsidR="003D3E73" w:rsidRPr="00A1115A" w:rsidRDefault="003D3E73" w:rsidP="0007181F">
            <w:pPr>
              <w:pStyle w:val="TAC"/>
            </w:pPr>
          </w:p>
        </w:tc>
        <w:tc>
          <w:tcPr>
            <w:tcW w:w="2140" w:type="dxa"/>
            <w:tcBorders>
              <w:top w:val="nil"/>
              <w:bottom w:val="single" w:sz="4" w:space="0" w:color="auto"/>
            </w:tcBorders>
            <w:shd w:val="clear" w:color="auto" w:fill="auto"/>
          </w:tcPr>
          <w:p w14:paraId="2CE6A884" w14:textId="77777777" w:rsidR="003D3E73" w:rsidRPr="00A1115A" w:rsidRDefault="003D3E73" w:rsidP="0007181F">
            <w:pPr>
              <w:pStyle w:val="TAC"/>
              <w:rPr>
                <w:lang w:eastAsia="zh-CN"/>
              </w:rPr>
            </w:pPr>
          </w:p>
        </w:tc>
        <w:tc>
          <w:tcPr>
            <w:tcW w:w="2140" w:type="dxa"/>
            <w:tcMar>
              <w:top w:w="0" w:type="dxa"/>
              <w:left w:w="108" w:type="dxa"/>
              <w:bottom w:w="0" w:type="dxa"/>
              <w:right w:w="108" w:type="dxa"/>
            </w:tcMar>
          </w:tcPr>
          <w:p w14:paraId="27DB9FE7" w14:textId="77777777" w:rsidR="003D3E73" w:rsidRPr="00A1115A" w:rsidRDefault="003D3E73" w:rsidP="0007181F">
            <w:pPr>
              <w:pStyle w:val="TAC"/>
              <w:rPr>
                <w:lang w:eastAsia="zh-CN"/>
              </w:rPr>
            </w:pPr>
            <w:r w:rsidRPr="00A1115A">
              <w:rPr>
                <w:lang w:eastAsia="zh-CN"/>
              </w:rPr>
              <w:t>&lt;0.72</w:t>
            </w:r>
          </w:p>
        </w:tc>
        <w:tc>
          <w:tcPr>
            <w:tcW w:w="2790" w:type="dxa"/>
            <w:tcMar>
              <w:top w:w="0" w:type="dxa"/>
              <w:left w:w="108" w:type="dxa"/>
              <w:bottom w:w="0" w:type="dxa"/>
              <w:right w:w="108" w:type="dxa"/>
            </w:tcMar>
          </w:tcPr>
          <w:p w14:paraId="2F92337E" w14:textId="77777777" w:rsidR="003D3E73" w:rsidRPr="00A1115A" w:rsidRDefault="003D3E73" w:rsidP="0007181F">
            <w:pPr>
              <w:pStyle w:val="TAC"/>
            </w:pPr>
            <w:r w:rsidRPr="008F7B2E">
              <w:t>≤0.36</w:t>
            </w:r>
          </w:p>
        </w:tc>
        <w:tc>
          <w:tcPr>
            <w:tcW w:w="990" w:type="dxa"/>
            <w:tcMar>
              <w:top w:w="0" w:type="dxa"/>
              <w:left w:w="108" w:type="dxa"/>
              <w:bottom w:w="0" w:type="dxa"/>
              <w:right w:w="108" w:type="dxa"/>
            </w:tcMar>
          </w:tcPr>
          <w:p w14:paraId="16CE22B2" w14:textId="77777777" w:rsidR="003D3E73" w:rsidRPr="00A1115A" w:rsidRDefault="003D3E73" w:rsidP="0007181F">
            <w:pPr>
              <w:pStyle w:val="TAC"/>
              <w:rPr>
                <w:lang w:eastAsia="zh-CN"/>
              </w:rPr>
            </w:pPr>
            <w:r w:rsidRPr="00A1115A">
              <w:rPr>
                <w:lang w:eastAsia="zh-CN"/>
              </w:rPr>
              <w:t>A3</w:t>
            </w:r>
          </w:p>
        </w:tc>
      </w:tr>
      <w:tr w:rsidR="003D3E73" w:rsidRPr="00A1115A" w14:paraId="71752D69" w14:textId="77777777" w:rsidTr="0007181F">
        <w:trPr>
          <w:trHeight w:val="187"/>
          <w:jc w:val="center"/>
        </w:trPr>
        <w:tc>
          <w:tcPr>
            <w:tcW w:w="1440" w:type="dxa"/>
            <w:tcBorders>
              <w:bottom w:val="nil"/>
            </w:tcBorders>
            <w:shd w:val="clear" w:color="auto" w:fill="auto"/>
          </w:tcPr>
          <w:p w14:paraId="47EB8DB9" w14:textId="77777777" w:rsidR="003D3E73" w:rsidRPr="00A1115A" w:rsidRDefault="003D3E73" w:rsidP="0007181F">
            <w:pPr>
              <w:pStyle w:val="TAC"/>
            </w:pPr>
            <w:r w:rsidRPr="00A1115A">
              <w:t>20MHz</w:t>
            </w:r>
          </w:p>
        </w:tc>
        <w:tc>
          <w:tcPr>
            <w:tcW w:w="2140" w:type="dxa"/>
            <w:tcBorders>
              <w:bottom w:val="nil"/>
            </w:tcBorders>
            <w:shd w:val="clear" w:color="auto" w:fill="auto"/>
          </w:tcPr>
          <w:p w14:paraId="32A8BA5D" w14:textId="77777777" w:rsidR="003D3E73" w:rsidRPr="00A1115A" w:rsidRDefault="003D3E73" w:rsidP="0007181F">
            <w:pPr>
              <w:pStyle w:val="TAC"/>
              <w:rPr>
                <w:rFonts w:cs="Arial"/>
              </w:rPr>
            </w:pPr>
            <w:r w:rsidRPr="00A1115A">
              <w:rPr>
                <w:rFonts w:cs="Arial"/>
              </w:rPr>
              <w:t>835 &lt; Fc ≤ 839</w:t>
            </w:r>
          </w:p>
        </w:tc>
        <w:tc>
          <w:tcPr>
            <w:tcW w:w="2140" w:type="dxa"/>
            <w:tcMar>
              <w:top w:w="0" w:type="dxa"/>
              <w:left w:w="108" w:type="dxa"/>
              <w:bottom w:w="0" w:type="dxa"/>
              <w:right w:w="108" w:type="dxa"/>
            </w:tcMar>
          </w:tcPr>
          <w:p w14:paraId="0E02588E" w14:textId="77777777" w:rsidR="003D3E73" w:rsidRPr="00A1115A" w:rsidRDefault="003D3E73" w:rsidP="0007181F">
            <w:pPr>
              <w:pStyle w:val="TAC"/>
            </w:pPr>
            <w:r w:rsidRPr="00A1115A">
              <w:rPr>
                <w:rFonts w:cs="Arial"/>
              </w:rPr>
              <w:t>≥</w:t>
            </w:r>
            <w:r w:rsidRPr="00A1115A">
              <w:t>12.24</w:t>
            </w:r>
          </w:p>
        </w:tc>
        <w:tc>
          <w:tcPr>
            <w:tcW w:w="2790" w:type="dxa"/>
            <w:tcMar>
              <w:top w:w="0" w:type="dxa"/>
              <w:left w:w="108" w:type="dxa"/>
              <w:bottom w:w="0" w:type="dxa"/>
              <w:right w:w="108" w:type="dxa"/>
            </w:tcMar>
          </w:tcPr>
          <w:p w14:paraId="0B0C001A" w14:textId="77777777" w:rsidR="003D3E73" w:rsidRPr="00A1115A" w:rsidRDefault="003D3E73" w:rsidP="0007181F">
            <w:pPr>
              <w:pStyle w:val="TAC"/>
            </w:pPr>
            <w:r>
              <w:t>&gt;1.08</w:t>
            </w:r>
          </w:p>
        </w:tc>
        <w:tc>
          <w:tcPr>
            <w:tcW w:w="990" w:type="dxa"/>
            <w:tcMar>
              <w:top w:w="0" w:type="dxa"/>
              <w:left w:w="108" w:type="dxa"/>
              <w:bottom w:w="0" w:type="dxa"/>
              <w:right w:w="108" w:type="dxa"/>
            </w:tcMar>
          </w:tcPr>
          <w:p w14:paraId="666CA7FB" w14:textId="77777777" w:rsidR="003D3E73" w:rsidRPr="00A1115A" w:rsidRDefault="003D3E73" w:rsidP="0007181F">
            <w:pPr>
              <w:pStyle w:val="TAC"/>
            </w:pPr>
            <w:r w:rsidRPr="00A1115A">
              <w:t>A1</w:t>
            </w:r>
          </w:p>
        </w:tc>
      </w:tr>
      <w:tr w:rsidR="003D3E73" w:rsidRPr="00A1115A" w14:paraId="029A010D" w14:textId="77777777" w:rsidTr="0007181F">
        <w:trPr>
          <w:trHeight w:val="187"/>
          <w:jc w:val="center"/>
        </w:trPr>
        <w:tc>
          <w:tcPr>
            <w:tcW w:w="1440" w:type="dxa"/>
            <w:tcBorders>
              <w:top w:val="nil"/>
              <w:bottom w:val="nil"/>
            </w:tcBorders>
            <w:shd w:val="clear" w:color="auto" w:fill="auto"/>
          </w:tcPr>
          <w:p w14:paraId="375BFE32" w14:textId="77777777" w:rsidR="003D3E73" w:rsidRPr="00A1115A" w:rsidRDefault="003D3E73" w:rsidP="0007181F">
            <w:pPr>
              <w:pStyle w:val="TAC"/>
            </w:pPr>
          </w:p>
        </w:tc>
        <w:tc>
          <w:tcPr>
            <w:tcW w:w="2140" w:type="dxa"/>
            <w:tcBorders>
              <w:top w:val="nil"/>
              <w:bottom w:val="nil"/>
            </w:tcBorders>
            <w:shd w:val="clear" w:color="auto" w:fill="auto"/>
          </w:tcPr>
          <w:p w14:paraId="5F33911D" w14:textId="77777777" w:rsidR="003D3E73" w:rsidRPr="00A1115A" w:rsidRDefault="003D3E73" w:rsidP="0007181F">
            <w:pPr>
              <w:pStyle w:val="TAC"/>
              <w:rPr>
                <w:rFonts w:cs="Arial"/>
              </w:rPr>
            </w:pPr>
          </w:p>
        </w:tc>
        <w:tc>
          <w:tcPr>
            <w:tcW w:w="2140" w:type="dxa"/>
            <w:tcMar>
              <w:top w:w="0" w:type="dxa"/>
              <w:left w:w="108" w:type="dxa"/>
              <w:bottom w:w="0" w:type="dxa"/>
              <w:right w:w="108" w:type="dxa"/>
            </w:tcMar>
          </w:tcPr>
          <w:p w14:paraId="5852F447" w14:textId="77777777" w:rsidR="003D3E73" w:rsidRPr="00A1115A" w:rsidRDefault="003D3E73" w:rsidP="0007181F">
            <w:pPr>
              <w:pStyle w:val="TAC"/>
              <w:rPr>
                <w:rFonts w:cs="Arial"/>
              </w:rPr>
            </w:pPr>
            <w:r w:rsidRPr="00A1115A">
              <w:rPr>
                <w:rFonts w:cs="Arial"/>
              </w:rPr>
              <w:t>≥</w:t>
            </w:r>
            <w:r w:rsidRPr="00A1115A">
              <w:t>12.24</w:t>
            </w:r>
          </w:p>
        </w:tc>
        <w:tc>
          <w:tcPr>
            <w:tcW w:w="2790" w:type="dxa"/>
            <w:tcMar>
              <w:top w:w="0" w:type="dxa"/>
              <w:left w:w="108" w:type="dxa"/>
              <w:bottom w:w="0" w:type="dxa"/>
              <w:right w:w="108" w:type="dxa"/>
            </w:tcMar>
          </w:tcPr>
          <w:p w14:paraId="01723378" w14:textId="77777777" w:rsidR="003D3E73" w:rsidRPr="00A1115A" w:rsidRDefault="003D3E73" w:rsidP="0007181F">
            <w:pPr>
              <w:pStyle w:val="TAC"/>
            </w:pPr>
            <w:r w:rsidRPr="008F7B2E">
              <w:t>≤</w:t>
            </w:r>
            <w:r>
              <w:t>1.08</w:t>
            </w:r>
          </w:p>
        </w:tc>
        <w:tc>
          <w:tcPr>
            <w:tcW w:w="990" w:type="dxa"/>
            <w:tcMar>
              <w:top w:w="0" w:type="dxa"/>
              <w:left w:w="108" w:type="dxa"/>
              <w:bottom w:w="0" w:type="dxa"/>
              <w:right w:w="108" w:type="dxa"/>
            </w:tcMar>
          </w:tcPr>
          <w:p w14:paraId="152D36BF" w14:textId="77777777" w:rsidR="003D3E73" w:rsidRPr="00A1115A" w:rsidRDefault="003D3E73" w:rsidP="0007181F">
            <w:pPr>
              <w:pStyle w:val="TAC"/>
            </w:pPr>
            <w:r w:rsidRPr="00A1115A">
              <w:t>A4</w:t>
            </w:r>
          </w:p>
        </w:tc>
      </w:tr>
      <w:tr w:rsidR="003D3E73" w:rsidRPr="00A1115A" w14:paraId="35144359" w14:textId="77777777" w:rsidTr="0007181F">
        <w:trPr>
          <w:trHeight w:val="187"/>
          <w:jc w:val="center"/>
        </w:trPr>
        <w:tc>
          <w:tcPr>
            <w:tcW w:w="1440" w:type="dxa"/>
            <w:tcBorders>
              <w:top w:val="nil"/>
              <w:bottom w:val="nil"/>
            </w:tcBorders>
            <w:shd w:val="clear" w:color="auto" w:fill="auto"/>
          </w:tcPr>
          <w:p w14:paraId="69270F86" w14:textId="77777777" w:rsidR="003D3E73" w:rsidRPr="00A1115A" w:rsidRDefault="003D3E73" w:rsidP="0007181F">
            <w:pPr>
              <w:pStyle w:val="TAC"/>
              <w:rPr>
                <w:rFonts w:cs="Arial"/>
                <w:lang w:eastAsia="zh-CN"/>
              </w:rPr>
            </w:pPr>
          </w:p>
        </w:tc>
        <w:tc>
          <w:tcPr>
            <w:tcW w:w="2140" w:type="dxa"/>
            <w:tcBorders>
              <w:top w:val="nil"/>
              <w:bottom w:val="nil"/>
            </w:tcBorders>
            <w:shd w:val="clear" w:color="auto" w:fill="auto"/>
          </w:tcPr>
          <w:p w14:paraId="1A8B67EE" w14:textId="77777777" w:rsidR="003D3E73" w:rsidRPr="00A1115A" w:rsidRDefault="003D3E73" w:rsidP="0007181F">
            <w:pPr>
              <w:pStyle w:val="TAC"/>
              <w:rPr>
                <w:rFonts w:cs="Arial"/>
              </w:rPr>
            </w:pPr>
          </w:p>
        </w:tc>
        <w:tc>
          <w:tcPr>
            <w:tcW w:w="2140" w:type="dxa"/>
            <w:tcMar>
              <w:top w:w="0" w:type="dxa"/>
              <w:left w:w="108" w:type="dxa"/>
              <w:bottom w:w="0" w:type="dxa"/>
              <w:right w:w="108" w:type="dxa"/>
            </w:tcMar>
          </w:tcPr>
          <w:p w14:paraId="711ED8E5" w14:textId="77777777" w:rsidR="003D3E73" w:rsidRPr="00A1115A" w:rsidRDefault="003D3E73" w:rsidP="0007181F">
            <w:pPr>
              <w:pStyle w:val="TAC"/>
            </w:pPr>
            <w:r w:rsidRPr="00A1115A">
              <w:rPr>
                <w:rFonts w:cs="Arial"/>
              </w:rPr>
              <w:t>&lt;12.24, ≥8.46</w:t>
            </w:r>
          </w:p>
        </w:tc>
        <w:tc>
          <w:tcPr>
            <w:tcW w:w="2790" w:type="dxa"/>
            <w:tcMar>
              <w:top w:w="0" w:type="dxa"/>
              <w:left w:w="108" w:type="dxa"/>
              <w:bottom w:w="0" w:type="dxa"/>
              <w:right w:w="108" w:type="dxa"/>
            </w:tcMar>
          </w:tcPr>
          <w:p w14:paraId="4773B550" w14:textId="77777777" w:rsidR="003D3E73" w:rsidRPr="00A1115A" w:rsidRDefault="003D3E73" w:rsidP="0007181F">
            <w:pPr>
              <w:pStyle w:val="TAC"/>
            </w:pPr>
            <w:r w:rsidRPr="008F7B2E">
              <w:t>≥</w:t>
            </w:r>
            <w:r>
              <w:t>5.4</w:t>
            </w:r>
          </w:p>
        </w:tc>
        <w:tc>
          <w:tcPr>
            <w:tcW w:w="990" w:type="dxa"/>
            <w:tcMar>
              <w:top w:w="0" w:type="dxa"/>
              <w:left w:w="108" w:type="dxa"/>
              <w:bottom w:w="0" w:type="dxa"/>
              <w:right w:w="108" w:type="dxa"/>
            </w:tcMar>
          </w:tcPr>
          <w:p w14:paraId="3CFF9C19" w14:textId="77777777" w:rsidR="003D3E73" w:rsidRPr="00A1115A" w:rsidRDefault="003D3E73" w:rsidP="0007181F">
            <w:pPr>
              <w:pStyle w:val="TAC"/>
            </w:pPr>
            <w:r w:rsidRPr="00A1115A">
              <w:t>A2</w:t>
            </w:r>
          </w:p>
        </w:tc>
      </w:tr>
      <w:tr w:rsidR="003D3E73" w:rsidRPr="00A1115A" w14:paraId="06FC29F1" w14:textId="77777777" w:rsidTr="0007181F">
        <w:trPr>
          <w:trHeight w:val="187"/>
          <w:jc w:val="center"/>
        </w:trPr>
        <w:tc>
          <w:tcPr>
            <w:tcW w:w="1440" w:type="dxa"/>
            <w:tcBorders>
              <w:top w:val="nil"/>
              <w:bottom w:val="nil"/>
            </w:tcBorders>
            <w:shd w:val="clear" w:color="auto" w:fill="auto"/>
          </w:tcPr>
          <w:p w14:paraId="6568861F" w14:textId="77777777" w:rsidR="003D3E73" w:rsidRPr="00A1115A" w:rsidRDefault="003D3E73" w:rsidP="0007181F">
            <w:pPr>
              <w:pStyle w:val="TAC"/>
              <w:rPr>
                <w:rFonts w:cs="Arial"/>
                <w:lang w:eastAsia="zh-CN"/>
              </w:rPr>
            </w:pPr>
          </w:p>
        </w:tc>
        <w:tc>
          <w:tcPr>
            <w:tcW w:w="2140" w:type="dxa"/>
            <w:tcBorders>
              <w:top w:val="nil"/>
              <w:bottom w:val="single" w:sz="4" w:space="0" w:color="auto"/>
            </w:tcBorders>
            <w:shd w:val="clear" w:color="auto" w:fill="auto"/>
          </w:tcPr>
          <w:p w14:paraId="75EE3677" w14:textId="77777777" w:rsidR="003D3E73" w:rsidRPr="00A1115A" w:rsidRDefault="003D3E73" w:rsidP="0007181F">
            <w:pPr>
              <w:pStyle w:val="TAC"/>
              <w:rPr>
                <w:lang w:eastAsia="zh-CN"/>
              </w:rPr>
            </w:pPr>
          </w:p>
        </w:tc>
        <w:tc>
          <w:tcPr>
            <w:tcW w:w="2140" w:type="dxa"/>
            <w:tcMar>
              <w:top w:w="0" w:type="dxa"/>
              <w:left w:w="108" w:type="dxa"/>
              <w:bottom w:w="0" w:type="dxa"/>
              <w:right w:w="108" w:type="dxa"/>
            </w:tcMar>
          </w:tcPr>
          <w:p w14:paraId="4EAC5FF3" w14:textId="77777777" w:rsidR="003D3E73" w:rsidRPr="00A1115A" w:rsidRDefault="003D3E73" w:rsidP="0007181F">
            <w:pPr>
              <w:pStyle w:val="TAC"/>
              <w:rPr>
                <w:lang w:eastAsia="zh-CN"/>
              </w:rPr>
            </w:pPr>
            <w:r w:rsidRPr="00A1115A">
              <w:rPr>
                <w:lang w:eastAsia="zh-CN"/>
              </w:rPr>
              <w:t>&lt;5.58</w:t>
            </w:r>
          </w:p>
        </w:tc>
        <w:tc>
          <w:tcPr>
            <w:tcW w:w="2790" w:type="dxa"/>
            <w:tcMar>
              <w:top w:w="0" w:type="dxa"/>
              <w:left w:w="108" w:type="dxa"/>
              <w:bottom w:w="0" w:type="dxa"/>
              <w:right w:w="108" w:type="dxa"/>
            </w:tcMar>
          </w:tcPr>
          <w:p w14:paraId="45E9DCB2" w14:textId="77777777" w:rsidR="003D3E73" w:rsidRPr="00A1115A" w:rsidRDefault="003D3E73" w:rsidP="0007181F">
            <w:pPr>
              <w:pStyle w:val="TAC"/>
            </w:pPr>
            <w:r w:rsidRPr="008F7B2E">
              <w:t>≤0.36</w:t>
            </w:r>
          </w:p>
        </w:tc>
        <w:tc>
          <w:tcPr>
            <w:tcW w:w="990" w:type="dxa"/>
            <w:tcMar>
              <w:top w:w="0" w:type="dxa"/>
              <w:left w:w="108" w:type="dxa"/>
              <w:bottom w:w="0" w:type="dxa"/>
              <w:right w:w="108" w:type="dxa"/>
            </w:tcMar>
          </w:tcPr>
          <w:p w14:paraId="37C47653" w14:textId="77777777" w:rsidR="003D3E73" w:rsidRPr="00A1115A" w:rsidRDefault="003D3E73" w:rsidP="0007181F">
            <w:pPr>
              <w:pStyle w:val="TAC"/>
              <w:rPr>
                <w:lang w:eastAsia="zh-CN"/>
              </w:rPr>
            </w:pPr>
            <w:r w:rsidRPr="00A1115A">
              <w:rPr>
                <w:lang w:eastAsia="zh-CN"/>
              </w:rPr>
              <w:t>A3</w:t>
            </w:r>
          </w:p>
        </w:tc>
      </w:tr>
      <w:tr w:rsidR="003D3E73" w:rsidRPr="00A1115A" w14:paraId="468FA7D9" w14:textId="77777777" w:rsidTr="0007181F">
        <w:trPr>
          <w:trHeight w:val="187"/>
          <w:jc w:val="center"/>
        </w:trPr>
        <w:tc>
          <w:tcPr>
            <w:tcW w:w="1440" w:type="dxa"/>
            <w:tcBorders>
              <w:top w:val="nil"/>
              <w:bottom w:val="nil"/>
            </w:tcBorders>
            <w:shd w:val="clear" w:color="auto" w:fill="auto"/>
          </w:tcPr>
          <w:p w14:paraId="12E1C996" w14:textId="77777777" w:rsidR="003D3E73" w:rsidRPr="00A1115A" w:rsidRDefault="003D3E73" w:rsidP="0007181F">
            <w:pPr>
              <w:pStyle w:val="TAC"/>
              <w:rPr>
                <w:rFonts w:cs="Arial"/>
                <w:lang w:eastAsia="zh-CN"/>
              </w:rPr>
            </w:pPr>
          </w:p>
        </w:tc>
        <w:tc>
          <w:tcPr>
            <w:tcW w:w="2140" w:type="dxa"/>
            <w:tcBorders>
              <w:bottom w:val="nil"/>
            </w:tcBorders>
            <w:shd w:val="clear" w:color="auto" w:fill="auto"/>
          </w:tcPr>
          <w:p w14:paraId="7AFF3A75" w14:textId="77777777" w:rsidR="003D3E73" w:rsidRPr="00A1115A" w:rsidRDefault="003D3E73" w:rsidP="0007181F">
            <w:pPr>
              <w:pStyle w:val="TAC"/>
              <w:rPr>
                <w:lang w:eastAsia="zh-CN"/>
              </w:rPr>
            </w:pPr>
            <w:r w:rsidRPr="00A1115A">
              <w:rPr>
                <w:rFonts w:cs="Arial"/>
              </w:rPr>
              <w:t>Fc ≤ 835</w:t>
            </w:r>
          </w:p>
        </w:tc>
        <w:tc>
          <w:tcPr>
            <w:tcW w:w="2140" w:type="dxa"/>
            <w:tcMar>
              <w:top w:w="0" w:type="dxa"/>
              <w:left w:w="108" w:type="dxa"/>
              <w:bottom w:w="0" w:type="dxa"/>
              <w:right w:w="108" w:type="dxa"/>
            </w:tcMar>
          </w:tcPr>
          <w:p w14:paraId="2C7298D6" w14:textId="77777777" w:rsidR="003D3E73" w:rsidRPr="00A1115A" w:rsidRDefault="003D3E73" w:rsidP="0007181F">
            <w:pPr>
              <w:pStyle w:val="TAC"/>
              <w:rPr>
                <w:lang w:eastAsia="zh-CN"/>
              </w:rPr>
            </w:pPr>
            <w:r w:rsidRPr="00A1115A">
              <w:rPr>
                <w:rFonts w:cs="Arial"/>
              </w:rPr>
              <w:t>≥</w:t>
            </w:r>
            <w:r w:rsidRPr="00A1115A">
              <w:t>13.68</w:t>
            </w:r>
          </w:p>
        </w:tc>
        <w:tc>
          <w:tcPr>
            <w:tcW w:w="2790" w:type="dxa"/>
            <w:tcMar>
              <w:top w:w="0" w:type="dxa"/>
              <w:left w:w="108" w:type="dxa"/>
              <w:bottom w:w="0" w:type="dxa"/>
              <w:right w:w="108" w:type="dxa"/>
            </w:tcMar>
          </w:tcPr>
          <w:p w14:paraId="435E06CF" w14:textId="77777777" w:rsidR="003D3E73" w:rsidRPr="00A1115A" w:rsidRDefault="003D3E73" w:rsidP="0007181F">
            <w:pPr>
              <w:pStyle w:val="TAC"/>
            </w:pPr>
            <w:r>
              <w:t>&gt;1.08</w:t>
            </w:r>
          </w:p>
        </w:tc>
        <w:tc>
          <w:tcPr>
            <w:tcW w:w="990" w:type="dxa"/>
            <w:tcMar>
              <w:top w:w="0" w:type="dxa"/>
              <w:left w:w="108" w:type="dxa"/>
              <w:bottom w:w="0" w:type="dxa"/>
              <w:right w:w="108" w:type="dxa"/>
            </w:tcMar>
          </w:tcPr>
          <w:p w14:paraId="09380E77" w14:textId="77777777" w:rsidR="003D3E73" w:rsidRPr="00A1115A" w:rsidRDefault="003D3E73" w:rsidP="0007181F">
            <w:pPr>
              <w:pStyle w:val="TAC"/>
              <w:rPr>
                <w:lang w:eastAsia="zh-CN"/>
              </w:rPr>
            </w:pPr>
            <w:r w:rsidRPr="00A1115A">
              <w:rPr>
                <w:lang w:eastAsia="zh-CN"/>
              </w:rPr>
              <w:t>A1</w:t>
            </w:r>
          </w:p>
        </w:tc>
      </w:tr>
      <w:tr w:rsidR="003D3E73" w:rsidRPr="00A1115A" w14:paraId="18B92AC5" w14:textId="77777777" w:rsidTr="0007181F">
        <w:trPr>
          <w:trHeight w:val="187"/>
          <w:jc w:val="center"/>
        </w:trPr>
        <w:tc>
          <w:tcPr>
            <w:tcW w:w="1440" w:type="dxa"/>
            <w:tcBorders>
              <w:top w:val="nil"/>
              <w:bottom w:val="nil"/>
            </w:tcBorders>
            <w:shd w:val="clear" w:color="auto" w:fill="auto"/>
          </w:tcPr>
          <w:p w14:paraId="102707A7" w14:textId="77777777" w:rsidR="003D3E73" w:rsidRPr="00A1115A" w:rsidRDefault="003D3E73" w:rsidP="0007181F">
            <w:pPr>
              <w:pStyle w:val="TAC"/>
              <w:rPr>
                <w:rFonts w:cs="Arial"/>
                <w:lang w:eastAsia="zh-CN"/>
              </w:rPr>
            </w:pPr>
          </w:p>
        </w:tc>
        <w:tc>
          <w:tcPr>
            <w:tcW w:w="2140" w:type="dxa"/>
            <w:tcBorders>
              <w:top w:val="nil"/>
              <w:bottom w:val="nil"/>
            </w:tcBorders>
            <w:shd w:val="clear" w:color="auto" w:fill="auto"/>
          </w:tcPr>
          <w:p w14:paraId="445D40A6" w14:textId="77777777" w:rsidR="003D3E73" w:rsidRPr="00A1115A" w:rsidRDefault="003D3E73" w:rsidP="0007181F">
            <w:pPr>
              <w:pStyle w:val="TAC"/>
              <w:rPr>
                <w:rFonts w:cs="Arial"/>
              </w:rPr>
            </w:pPr>
          </w:p>
        </w:tc>
        <w:tc>
          <w:tcPr>
            <w:tcW w:w="2140" w:type="dxa"/>
            <w:tcMar>
              <w:top w:w="0" w:type="dxa"/>
              <w:left w:w="108" w:type="dxa"/>
              <w:bottom w:w="0" w:type="dxa"/>
              <w:right w:w="108" w:type="dxa"/>
            </w:tcMar>
          </w:tcPr>
          <w:p w14:paraId="4885F5DF" w14:textId="77777777" w:rsidR="003D3E73" w:rsidRPr="00A1115A" w:rsidRDefault="003D3E73" w:rsidP="0007181F">
            <w:pPr>
              <w:pStyle w:val="TAC"/>
              <w:rPr>
                <w:rFonts w:cs="Arial"/>
              </w:rPr>
            </w:pPr>
            <w:r w:rsidRPr="00A1115A">
              <w:rPr>
                <w:rFonts w:cs="Arial"/>
              </w:rPr>
              <w:t>≥</w:t>
            </w:r>
            <w:r w:rsidRPr="00A1115A">
              <w:t>13.68</w:t>
            </w:r>
          </w:p>
        </w:tc>
        <w:tc>
          <w:tcPr>
            <w:tcW w:w="2790" w:type="dxa"/>
            <w:tcMar>
              <w:top w:w="0" w:type="dxa"/>
              <w:left w:w="108" w:type="dxa"/>
              <w:bottom w:w="0" w:type="dxa"/>
              <w:right w:w="108" w:type="dxa"/>
            </w:tcMar>
          </w:tcPr>
          <w:p w14:paraId="5636567C" w14:textId="77777777" w:rsidR="003D3E73" w:rsidRPr="00A1115A" w:rsidRDefault="003D3E73" w:rsidP="0007181F">
            <w:pPr>
              <w:pStyle w:val="TAC"/>
            </w:pPr>
            <w:r w:rsidRPr="008F7B2E">
              <w:t>≤</w:t>
            </w:r>
            <w:r>
              <w:t>1.08</w:t>
            </w:r>
          </w:p>
        </w:tc>
        <w:tc>
          <w:tcPr>
            <w:tcW w:w="990" w:type="dxa"/>
            <w:tcMar>
              <w:top w:w="0" w:type="dxa"/>
              <w:left w:w="108" w:type="dxa"/>
              <w:bottom w:w="0" w:type="dxa"/>
              <w:right w:w="108" w:type="dxa"/>
            </w:tcMar>
          </w:tcPr>
          <w:p w14:paraId="7DA0B127" w14:textId="77777777" w:rsidR="003D3E73" w:rsidRPr="00A1115A" w:rsidRDefault="003D3E73" w:rsidP="0007181F">
            <w:pPr>
              <w:pStyle w:val="TAC"/>
              <w:rPr>
                <w:lang w:eastAsia="zh-CN"/>
              </w:rPr>
            </w:pPr>
            <w:r w:rsidRPr="00A1115A">
              <w:rPr>
                <w:lang w:eastAsia="zh-CN"/>
              </w:rPr>
              <w:t>A4</w:t>
            </w:r>
          </w:p>
        </w:tc>
      </w:tr>
      <w:tr w:rsidR="003D3E73" w:rsidRPr="00A1115A" w14:paraId="08DC2CA1" w14:textId="77777777" w:rsidTr="0007181F">
        <w:trPr>
          <w:trHeight w:val="187"/>
          <w:jc w:val="center"/>
        </w:trPr>
        <w:tc>
          <w:tcPr>
            <w:tcW w:w="1440" w:type="dxa"/>
            <w:tcBorders>
              <w:top w:val="nil"/>
              <w:bottom w:val="nil"/>
            </w:tcBorders>
            <w:shd w:val="clear" w:color="auto" w:fill="auto"/>
          </w:tcPr>
          <w:p w14:paraId="12AA75F3" w14:textId="77777777" w:rsidR="003D3E73" w:rsidRPr="00A1115A" w:rsidRDefault="003D3E73" w:rsidP="0007181F">
            <w:pPr>
              <w:pStyle w:val="TAC"/>
              <w:rPr>
                <w:rFonts w:cs="Arial"/>
                <w:lang w:eastAsia="zh-CN"/>
              </w:rPr>
            </w:pPr>
          </w:p>
        </w:tc>
        <w:tc>
          <w:tcPr>
            <w:tcW w:w="2140" w:type="dxa"/>
            <w:tcBorders>
              <w:top w:val="nil"/>
              <w:bottom w:val="nil"/>
            </w:tcBorders>
            <w:shd w:val="clear" w:color="auto" w:fill="auto"/>
          </w:tcPr>
          <w:p w14:paraId="307BAF77" w14:textId="77777777" w:rsidR="003D3E73" w:rsidRPr="00A1115A" w:rsidRDefault="003D3E73" w:rsidP="0007181F">
            <w:pPr>
              <w:pStyle w:val="TAC"/>
              <w:rPr>
                <w:lang w:eastAsia="zh-CN"/>
              </w:rPr>
            </w:pPr>
          </w:p>
        </w:tc>
        <w:tc>
          <w:tcPr>
            <w:tcW w:w="2140" w:type="dxa"/>
            <w:tcMar>
              <w:top w:w="0" w:type="dxa"/>
              <w:left w:w="108" w:type="dxa"/>
              <w:bottom w:w="0" w:type="dxa"/>
              <w:right w:w="108" w:type="dxa"/>
            </w:tcMar>
          </w:tcPr>
          <w:p w14:paraId="140726F3" w14:textId="77777777" w:rsidR="003D3E73" w:rsidRPr="00A1115A" w:rsidRDefault="003D3E73" w:rsidP="0007181F">
            <w:pPr>
              <w:pStyle w:val="TAC"/>
              <w:rPr>
                <w:lang w:eastAsia="zh-CN"/>
              </w:rPr>
            </w:pPr>
            <w:r w:rsidRPr="00A1115A">
              <w:rPr>
                <w:rFonts w:cs="Arial"/>
              </w:rPr>
              <w:t>&lt;13.68, ≥8.46</w:t>
            </w:r>
          </w:p>
        </w:tc>
        <w:tc>
          <w:tcPr>
            <w:tcW w:w="2790" w:type="dxa"/>
            <w:tcMar>
              <w:top w:w="0" w:type="dxa"/>
              <w:left w:w="108" w:type="dxa"/>
              <w:bottom w:w="0" w:type="dxa"/>
              <w:right w:w="108" w:type="dxa"/>
            </w:tcMar>
          </w:tcPr>
          <w:p w14:paraId="716DED06" w14:textId="77777777" w:rsidR="003D3E73" w:rsidRPr="00A1115A" w:rsidRDefault="003D3E73" w:rsidP="0007181F">
            <w:pPr>
              <w:pStyle w:val="TAC"/>
            </w:pPr>
            <w:r w:rsidRPr="008F7B2E">
              <w:t>≥</w:t>
            </w:r>
            <w:r>
              <w:t>5.4</w:t>
            </w:r>
          </w:p>
        </w:tc>
        <w:tc>
          <w:tcPr>
            <w:tcW w:w="990" w:type="dxa"/>
            <w:tcMar>
              <w:top w:w="0" w:type="dxa"/>
              <w:left w:w="108" w:type="dxa"/>
              <w:bottom w:w="0" w:type="dxa"/>
              <w:right w:w="108" w:type="dxa"/>
            </w:tcMar>
          </w:tcPr>
          <w:p w14:paraId="212AFA97" w14:textId="77777777" w:rsidR="003D3E73" w:rsidRPr="00A1115A" w:rsidRDefault="003D3E73" w:rsidP="0007181F">
            <w:pPr>
              <w:pStyle w:val="TAC"/>
              <w:rPr>
                <w:lang w:eastAsia="zh-CN"/>
              </w:rPr>
            </w:pPr>
            <w:r w:rsidRPr="00A1115A">
              <w:rPr>
                <w:lang w:eastAsia="zh-CN"/>
              </w:rPr>
              <w:t>A2</w:t>
            </w:r>
          </w:p>
        </w:tc>
      </w:tr>
      <w:tr w:rsidR="003D3E73" w:rsidRPr="00A1115A" w14:paraId="59852CCA" w14:textId="77777777" w:rsidTr="0007181F">
        <w:trPr>
          <w:trHeight w:val="187"/>
          <w:jc w:val="center"/>
        </w:trPr>
        <w:tc>
          <w:tcPr>
            <w:tcW w:w="1440" w:type="dxa"/>
            <w:tcBorders>
              <w:top w:val="nil"/>
            </w:tcBorders>
            <w:shd w:val="clear" w:color="auto" w:fill="auto"/>
          </w:tcPr>
          <w:p w14:paraId="01A8D1B1" w14:textId="77777777" w:rsidR="003D3E73" w:rsidRPr="00A1115A" w:rsidRDefault="003D3E73" w:rsidP="0007181F">
            <w:pPr>
              <w:pStyle w:val="TAC"/>
              <w:rPr>
                <w:rFonts w:cs="Arial"/>
                <w:lang w:eastAsia="zh-CN"/>
              </w:rPr>
            </w:pPr>
          </w:p>
        </w:tc>
        <w:tc>
          <w:tcPr>
            <w:tcW w:w="2140" w:type="dxa"/>
            <w:tcBorders>
              <w:top w:val="nil"/>
            </w:tcBorders>
            <w:shd w:val="clear" w:color="auto" w:fill="auto"/>
          </w:tcPr>
          <w:p w14:paraId="4481256E" w14:textId="77777777" w:rsidR="003D3E73" w:rsidRPr="00A1115A" w:rsidRDefault="003D3E73" w:rsidP="0007181F">
            <w:pPr>
              <w:pStyle w:val="TAC"/>
              <w:rPr>
                <w:lang w:eastAsia="zh-CN"/>
              </w:rPr>
            </w:pPr>
          </w:p>
        </w:tc>
        <w:tc>
          <w:tcPr>
            <w:tcW w:w="2140" w:type="dxa"/>
            <w:tcMar>
              <w:top w:w="0" w:type="dxa"/>
              <w:left w:w="108" w:type="dxa"/>
              <w:bottom w:w="0" w:type="dxa"/>
              <w:right w:w="108" w:type="dxa"/>
            </w:tcMar>
          </w:tcPr>
          <w:p w14:paraId="2985B44C" w14:textId="77777777" w:rsidR="003D3E73" w:rsidRPr="00A1115A" w:rsidRDefault="003D3E73" w:rsidP="0007181F">
            <w:pPr>
              <w:pStyle w:val="TAC"/>
              <w:rPr>
                <w:lang w:eastAsia="zh-CN"/>
              </w:rPr>
            </w:pPr>
            <w:r w:rsidRPr="00A1115A">
              <w:rPr>
                <w:lang w:eastAsia="zh-CN"/>
              </w:rPr>
              <w:t>&lt;4.32</w:t>
            </w:r>
          </w:p>
        </w:tc>
        <w:tc>
          <w:tcPr>
            <w:tcW w:w="2790" w:type="dxa"/>
            <w:tcMar>
              <w:top w:w="0" w:type="dxa"/>
              <w:left w:w="108" w:type="dxa"/>
              <w:bottom w:w="0" w:type="dxa"/>
              <w:right w:w="108" w:type="dxa"/>
            </w:tcMar>
          </w:tcPr>
          <w:p w14:paraId="0962838E" w14:textId="77777777" w:rsidR="003D3E73" w:rsidRPr="00A1115A" w:rsidRDefault="003D3E73" w:rsidP="0007181F">
            <w:pPr>
              <w:pStyle w:val="TAC"/>
            </w:pPr>
            <w:r w:rsidRPr="008F7B2E">
              <w:t>≤0.36</w:t>
            </w:r>
          </w:p>
        </w:tc>
        <w:tc>
          <w:tcPr>
            <w:tcW w:w="990" w:type="dxa"/>
            <w:tcMar>
              <w:top w:w="0" w:type="dxa"/>
              <w:left w:w="108" w:type="dxa"/>
              <w:bottom w:w="0" w:type="dxa"/>
              <w:right w:w="108" w:type="dxa"/>
            </w:tcMar>
          </w:tcPr>
          <w:p w14:paraId="235D9E0D" w14:textId="77777777" w:rsidR="003D3E73" w:rsidRPr="00A1115A" w:rsidRDefault="003D3E73" w:rsidP="0007181F">
            <w:pPr>
              <w:pStyle w:val="TAC"/>
              <w:rPr>
                <w:lang w:eastAsia="zh-CN"/>
              </w:rPr>
            </w:pPr>
            <w:r w:rsidRPr="00A1115A">
              <w:rPr>
                <w:lang w:eastAsia="zh-CN"/>
              </w:rPr>
              <w:t>A3</w:t>
            </w:r>
          </w:p>
        </w:tc>
      </w:tr>
    </w:tbl>
    <w:p w14:paraId="651439F1" w14:textId="77777777" w:rsidR="003D3E73" w:rsidRPr="00A1115A" w:rsidRDefault="003D3E73" w:rsidP="003D3E73">
      <w:pPr>
        <w:rPr>
          <w:lang w:val="en-US"/>
        </w:rPr>
      </w:pPr>
    </w:p>
    <w:p w14:paraId="53FFB65B" w14:textId="77777777" w:rsidR="003D3E73" w:rsidRPr="00A1115A" w:rsidRDefault="003D3E73" w:rsidP="003D3E73">
      <w:pPr>
        <w:pStyle w:val="TH"/>
        <w:rPr>
          <w:noProof/>
          <w:lang w:val="en-US"/>
        </w:rPr>
      </w:pPr>
      <w:r w:rsidRPr="00A1115A">
        <w:t>Table 6.2.3.24-2: A-MPR for NS_15</w:t>
      </w:r>
    </w:p>
    <w:tbl>
      <w:tblPr>
        <w:tblW w:w="7229" w:type="dxa"/>
        <w:tblInd w:w="1704" w:type="dxa"/>
        <w:tblCellMar>
          <w:left w:w="70" w:type="dxa"/>
          <w:right w:w="70" w:type="dxa"/>
        </w:tblCellMar>
        <w:tblLook w:val="01E0" w:firstRow="1" w:lastRow="1" w:firstColumn="1" w:lastColumn="1" w:noHBand="0" w:noVBand="0"/>
      </w:tblPr>
      <w:tblGrid>
        <w:gridCol w:w="2200"/>
        <w:gridCol w:w="1252"/>
        <w:gridCol w:w="1259"/>
        <w:gridCol w:w="1259"/>
        <w:gridCol w:w="1259"/>
      </w:tblGrid>
      <w:tr w:rsidR="003D3E73" w:rsidRPr="00A1115A" w14:paraId="4D97F28E" w14:textId="77777777" w:rsidTr="0007181F">
        <w:tc>
          <w:tcPr>
            <w:tcW w:w="2200" w:type="dxa"/>
            <w:tcBorders>
              <w:top w:val="single" w:sz="4" w:space="0" w:color="auto"/>
              <w:left w:val="single" w:sz="4" w:space="0" w:color="auto"/>
              <w:right w:val="single" w:sz="4" w:space="0" w:color="auto"/>
            </w:tcBorders>
            <w:shd w:val="clear" w:color="auto" w:fill="auto"/>
            <w:vAlign w:val="center"/>
            <w:hideMark/>
          </w:tcPr>
          <w:p w14:paraId="140398CD" w14:textId="77777777" w:rsidR="003D3E73" w:rsidRPr="00A1115A" w:rsidRDefault="003D3E73" w:rsidP="0007181F">
            <w:pPr>
              <w:pStyle w:val="TAH"/>
              <w:rPr>
                <w:rFonts w:eastAsia="Yu Mincho"/>
              </w:rPr>
            </w:pPr>
            <w:r w:rsidRPr="00A1115A">
              <w:rPr>
                <w:rFonts w:eastAsia="Yu Mincho"/>
              </w:rP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6909BED8" w14:textId="77777777" w:rsidR="003D3E73" w:rsidRPr="00A1115A" w:rsidRDefault="003D3E73" w:rsidP="0007181F">
            <w:pPr>
              <w:pStyle w:val="TAH"/>
              <w:rPr>
                <w:rFonts w:eastAsia="Yu Mincho"/>
              </w:rPr>
            </w:pPr>
            <w:r w:rsidRPr="00A1115A">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35EB6486" w14:textId="77777777" w:rsidR="003D3E73" w:rsidRPr="00A1115A" w:rsidRDefault="003D3E73" w:rsidP="0007181F">
            <w:pPr>
              <w:pStyle w:val="TAH"/>
              <w:rPr>
                <w:rFonts w:eastAsia="Yu Mincho"/>
              </w:rPr>
            </w:pPr>
            <w:r w:rsidRPr="00A1115A">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227C2C6B" w14:textId="77777777" w:rsidR="003D3E73" w:rsidRPr="00A1115A" w:rsidRDefault="003D3E73" w:rsidP="0007181F">
            <w:pPr>
              <w:pStyle w:val="TAH"/>
              <w:rPr>
                <w:rFonts w:eastAsia="Yu Mincho"/>
              </w:rPr>
            </w:pPr>
            <w:r w:rsidRPr="00A1115A">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10C0C025" w14:textId="77777777" w:rsidR="003D3E73" w:rsidRPr="00A1115A" w:rsidRDefault="003D3E73" w:rsidP="0007181F">
            <w:pPr>
              <w:pStyle w:val="TAH"/>
              <w:rPr>
                <w:rFonts w:eastAsia="Yu Mincho"/>
              </w:rPr>
            </w:pPr>
            <w:r w:rsidRPr="00A1115A">
              <w:rPr>
                <w:rFonts w:eastAsia="Yu Mincho"/>
              </w:rPr>
              <w:t>A4</w:t>
            </w:r>
          </w:p>
        </w:tc>
      </w:tr>
      <w:tr w:rsidR="003D3E73" w:rsidRPr="00A1115A" w14:paraId="1E8103B6" w14:textId="77777777" w:rsidTr="0007181F">
        <w:tc>
          <w:tcPr>
            <w:tcW w:w="2200" w:type="dxa"/>
            <w:tcBorders>
              <w:left w:val="single" w:sz="4" w:space="0" w:color="auto"/>
              <w:bottom w:val="single" w:sz="4" w:space="0" w:color="auto"/>
              <w:right w:val="single" w:sz="4" w:space="0" w:color="auto"/>
            </w:tcBorders>
            <w:shd w:val="clear" w:color="auto" w:fill="auto"/>
            <w:vAlign w:val="center"/>
            <w:hideMark/>
          </w:tcPr>
          <w:p w14:paraId="59410461" w14:textId="77777777" w:rsidR="003D3E73" w:rsidRPr="00A1115A" w:rsidRDefault="003D3E73" w:rsidP="0007181F">
            <w:pPr>
              <w:pStyle w:val="TAH"/>
              <w:rPr>
                <w:rFonts w:eastAsia="Yu Mincho"/>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2E51F26D" w14:textId="77777777" w:rsidR="003D3E73" w:rsidRPr="00A1115A" w:rsidRDefault="003D3E73" w:rsidP="0007181F">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18CE1CBC" w14:textId="77777777" w:rsidR="003D3E73" w:rsidRPr="00A1115A" w:rsidRDefault="003D3E73" w:rsidP="0007181F">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363129AC" w14:textId="77777777" w:rsidR="003D3E73" w:rsidRPr="00A1115A" w:rsidRDefault="003D3E73" w:rsidP="0007181F">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17186901" w14:textId="77777777" w:rsidR="003D3E73" w:rsidRPr="00A1115A" w:rsidRDefault="003D3E73" w:rsidP="0007181F">
            <w:pPr>
              <w:pStyle w:val="TAH"/>
              <w:rPr>
                <w:rFonts w:eastAsia="Yu Mincho"/>
              </w:rPr>
            </w:pPr>
            <w:r w:rsidRPr="00A1115A">
              <w:rPr>
                <w:rFonts w:eastAsia="Yu Mincho"/>
              </w:rPr>
              <w:t>Outer/Inner</w:t>
            </w:r>
          </w:p>
        </w:tc>
      </w:tr>
      <w:tr w:rsidR="003D3E73" w:rsidRPr="00A1115A" w14:paraId="6F726547" w14:textId="77777777" w:rsidTr="0007181F">
        <w:tc>
          <w:tcPr>
            <w:tcW w:w="2200" w:type="dxa"/>
            <w:tcBorders>
              <w:top w:val="single" w:sz="4" w:space="0" w:color="auto"/>
              <w:left w:val="single" w:sz="4" w:space="0" w:color="000000"/>
              <w:bottom w:val="single" w:sz="4" w:space="0" w:color="000000"/>
              <w:right w:val="single" w:sz="4" w:space="0" w:color="000000"/>
            </w:tcBorders>
            <w:vAlign w:val="center"/>
            <w:hideMark/>
          </w:tcPr>
          <w:p w14:paraId="5678275F" w14:textId="77777777" w:rsidR="003D3E73" w:rsidRPr="00A1115A" w:rsidRDefault="003D3E73" w:rsidP="0007181F">
            <w:pPr>
              <w:pStyle w:val="TAC"/>
              <w:rPr>
                <w:rFonts w:eastAsia="Yu Mincho"/>
              </w:rPr>
            </w:pPr>
            <w:r w:rsidRPr="00A1115A">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A8B4193" w14:textId="77777777" w:rsidR="003D3E73" w:rsidRPr="00A1115A" w:rsidRDefault="003D3E73" w:rsidP="0007181F">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B5F8AFB" w14:textId="77777777" w:rsidR="003D3E73" w:rsidRPr="00A1115A" w:rsidRDefault="003D3E73" w:rsidP="0007181F">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B638C37" w14:textId="77777777" w:rsidR="003D3E73" w:rsidRPr="00A1115A" w:rsidRDefault="003D3E73" w:rsidP="0007181F">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506C2F8" w14:textId="77777777" w:rsidR="003D3E73" w:rsidRPr="00A1115A" w:rsidRDefault="003D3E73" w:rsidP="0007181F">
            <w:pPr>
              <w:pStyle w:val="TAC"/>
              <w:rPr>
                <w:rFonts w:eastAsia="Yu Mincho"/>
              </w:rPr>
            </w:pPr>
            <w:r w:rsidRPr="00A1115A">
              <w:rPr>
                <w:rFonts w:eastAsia="Yu Mincho"/>
              </w:rPr>
              <w:t>≤ 9</w:t>
            </w:r>
          </w:p>
        </w:tc>
      </w:tr>
      <w:tr w:rsidR="003D3E73" w:rsidRPr="00A1115A" w14:paraId="4E746923"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hideMark/>
          </w:tcPr>
          <w:p w14:paraId="12A4560C" w14:textId="77777777" w:rsidR="003D3E73" w:rsidRPr="00A1115A" w:rsidRDefault="003D3E73" w:rsidP="0007181F">
            <w:pPr>
              <w:pStyle w:val="TAC"/>
              <w:rPr>
                <w:rFonts w:eastAsia="Yu Mincho"/>
              </w:rPr>
            </w:pPr>
            <w:r w:rsidRPr="00A1115A">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585CA93" w14:textId="77777777" w:rsidR="003D3E73" w:rsidRPr="00A1115A" w:rsidRDefault="003D3E73" w:rsidP="0007181F">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38B9366E" w14:textId="77777777" w:rsidR="003D3E73" w:rsidRPr="00A1115A" w:rsidRDefault="003D3E73" w:rsidP="0007181F">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469E950" w14:textId="77777777" w:rsidR="003D3E73" w:rsidRPr="00A1115A" w:rsidRDefault="003D3E73" w:rsidP="0007181F">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5E286340" w14:textId="77777777" w:rsidR="003D3E73" w:rsidRPr="00A1115A" w:rsidRDefault="003D3E73" w:rsidP="0007181F">
            <w:pPr>
              <w:pStyle w:val="TAC"/>
              <w:rPr>
                <w:rFonts w:eastAsia="Yu Mincho"/>
              </w:rPr>
            </w:pPr>
            <w:r w:rsidRPr="00A1115A">
              <w:rPr>
                <w:rFonts w:eastAsia="Yu Mincho"/>
              </w:rPr>
              <w:t>≤ 9</w:t>
            </w:r>
          </w:p>
        </w:tc>
      </w:tr>
      <w:tr w:rsidR="003D3E73" w:rsidRPr="00A1115A" w14:paraId="0CD964A8"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62F24A37" w14:textId="77777777" w:rsidR="003D3E73" w:rsidRPr="00A1115A" w:rsidRDefault="003D3E73" w:rsidP="0007181F">
            <w:pPr>
              <w:pStyle w:val="TAC"/>
              <w:rPr>
                <w:rFonts w:eastAsia="Yu Mincho"/>
              </w:rPr>
            </w:pPr>
            <w:r w:rsidRPr="00A1115A">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4160C68" w14:textId="77777777" w:rsidR="003D3E73" w:rsidRPr="00A1115A" w:rsidRDefault="003D3E73" w:rsidP="0007181F">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5CE69EE3" w14:textId="77777777" w:rsidR="003D3E73" w:rsidRPr="00A1115A" w:rsidRDefault="003D3E73" w:rsidP="0007181F">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66A51A5" w14:textId="77777777" w:rsidR="003D3E73" w:rsidRPr="00A1115A" w:rsidRDefault="003D3E73" w:rsidP="0007181F">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7CADEFE" w14:textId="77777777" w:rsidR="003D3E73" w:rsidRPr="00A1115A" w:rsidRDefault="003D3E73" w:rsidP="0007181F">
            <w:pPr>
              <w:pStyle w:val="TAC"/>
              <w:rPr>
                <w:rFonts w:eastAsia="Yu Mincho"/>
              </w:rPr>
            </w:pPr>
            <w:r w:rsidRPr="00A1115A">
              <w:rPr>
                <w:rFonts w:eastAsia="Yu Mincho"/>
              </w:rPr>
              <w:t>≤ 9</w:t>
            </w:r>
          </w:p>
        </w:tc>
      </w:tr>
      <w:tr w:rsidR="003D3E73" w:rsidRPr="00A1115A" w14:paraId="523751A4"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0AF74538" w14:textId="77777777" w:rsidR="003D3E73" w:rsidRPr="00A1115A" w:rsidRDefault="003D3E73" w:rsidP="0007181F">
            <w:pPr>
              <w:pStyle w:val="TAC"/>
              <w:rPr>
                <w:rFonts w:eastAsia="Yu Mincho"/>
              </w:rPr>
            </w:pPr>
            <w:r w:rsidRPr="00A1115A">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B27340F" w14:textId="77777777" w:rsidR="003D3E73" w:rsidRPr="00A1115A" w:rsidRDefault="003D3E73" w:rsidP="0007181F">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3A04FE90" w14:textId="77777777" w:rsidR="003D3E73" w:rsidRPr="00A1115A" w:rsidRDefault="003D3E73" w:rsidP="0007181F">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CA6AF5B" w14:textId="77777777" w:rsidR="003D3E73" w:rsidRPr="00A1115A" w:rsidRDefault="003D3E73" w:rsidP="0007181F">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51A2161E" w14:textId="77777777" w:rsidR="003D3E73" w:rsidRPr="00A1115A" w:rsidRDefault="003D3E73" w:rsidP="0007181F">
            <w:pPr>
              <w:pStyle w:val="TAC"/>
              <w:rPr>
                <w:rFonts w:eastAsia="Yu Mincho"/>
              </w:rPr>
            </w:pPr>
            <w:r w:rsidRPr="00A1115A">
              <w:rPr>
                <w:rFonts w:eastAsia="Yu Mincho"/>
              </w:rPr>
              <w:t>≤ 9</w:t>
            </w:r>
          </w:p>
        </w:tc>
      </w:tr>
      <w:tr w:rsidR="003D3E73" w:rsidRPr="00A1115A" w14:paraId="24620634"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2F43EB21" w14:textId="77777777" w:rsidR="003D3E73" w:rsidRPr="00A1115A" w:rsidRDefault="003D3E73" w:rsidP="0007181F">
            <w:pPr>
              <w:pStyle w:val="TAC"/>
              <w:rPr>
                <w:rFonts w:eastAsia="Yu Mincho"/>
              </w:rPr>
            </w:pPr>
            <w:r w:rsidRPr="00A1115A">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BA00FB4" w14:textId="77777777" w:rsidR="003D3E73" w:rsidRPr="00A1115A" w:rsidRDefault="003D3E73" w:rsidP="0007181F">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26874781" w14:textId="77777777" w:rsidR="003D3E73" w:rsidRPr="00A1115A" w:rsidRDefault="003D3E73" w:rsidP="0007181F">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ECEF4E9" w14:textId="77777777" w:rsidR="003D3E73" w:rsidRPr="00A1115A" w:rsidRDefault="003D3E73" w:rsidP="0007181F">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54964857" w14:textId="77777777" w:rsidR="003D3E73" w:rsidRPr="00A1115A" w:rsidRDefault="003D3E73" w:rsidP="0007181F">
            <w:pPr>
              <w:pStyle w:val="TAC"/>
              <w:rPr>
                <w:rFonts w:eastAsia="Yu Mincho"/>
              </w:rPr>
            </w:pPr>
            <w:r w:rsidRPr="00A1115A">
              <w:rPr>
                <w:rFonts w:eastAsia="Yu Mincho"/>
              </w:rPr>
              <w:t>≤ 13.5</w:t>
            </w:r>
          </w:p>
        </w:tc>
      </w:tr>
      <w:tr w:rsidR="003D3E73" w:rsidRPr="00A1115A" w14:paraId="05403B92"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5F94AF23" w14:textId="77777777" w:rsidR="003D3E73" w:rsidRPr="00A1115A" w:rsidRDefault="003D3E73" w:rsidP="0007181F">
            <w:pPr>
              <w:pStyle w:val="TAC"/>
              <w:rPr>
                <w:rFonts w:eastAsia="Yu Mincho"/>
              </w:rPr>
            </w:pPr>
            <w:r w:rsidRPr="00A1115A">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660FBF09" w14:textId="77777777" w:rsidR="003D3E73" w:rsidRPr="00A1115A" w:rsidRDefault="003D3E73" w:rsidP="0007181F">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52096A3" w14:textId="77777777" w:rsidR="003D3E73" w:rsidRPr="00A1115A" w:rsidRDefault="003D3E73" w:rsidP="0007181F">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3FA0F0" w14:textId="77777777" w:rsidR="003D3E73" w:rsidRPr="00A1115A" w:rsidRDefault="003D3E73" w:rsidP="0007181F">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A0DFA17" w14:textId="77777777" w:rsidR="003D3E73" w:rsidRPr="00A1115A" w:rsidRDefault="003D3E73" w:rsidP="0007181F">
            <w:pPr>
              <w:pStyle w:val="TAC"/>
              <w:rPr>
                <w:rFonts w:eastAsia="Yu Mincho"/>
              </w:rPr>
            </w:pPr>
            <w:r w:rsidRPr="00A1115A">
              <w:rPr>
                <w:rFonts w:eastAsia="Yu Mincho"/>
              </w:rPr>
              <w:t>≤ 10.5</w:t>
            </w:r>
          </w:p>
        </w:tc>
      </w:tr>
      <w:tr w:rsidR="003D3E73" w:rsidRPr="00A1115A" w14:paraId="0FC51AA9"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0C3A0338" w14:textId="77777777" w:rsidR="003D3E73" w:rsidRPr="00A1115A" w:rsidRDefault="003D3E73" w:rsidP="0007181F">
            <w:pPr>
              <w:pStyle w:val="TAC"/>
              <w:rPr>
                <w:rFonts w:eastAsia="Yu Mincho"/>
              </w:rPr>
            </w:pPr>
            <w:r w:rsidRPr="00A1115A">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89A3125" w14:textId="77777777" w:rsidR="003D3E73" w:rsidRPr="00A1115A" w:rsidRDefault="003D3E73" w:rsidP="0007181F">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3E5C1BF4" w14:textId="77777777" w:rsidR="003D3E73" w:rsidRPr="00A1115A" w:rsidRDefault="003D3E73" w:rsidP="0007181F">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6EA92C5D" w14:textId="77777777" w:rsidR="003D3E73" w:rsidRPr="00A1115A" w:rsidRDefault="003D3E73" w:rsidP="0007181F">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6B17EBFC" w14:textId="77777777" w:rsidR="003D3E73" w:rsidRPr="00A1115A" w:rsidRDefault="003D3E73" w:rsidP="0007181F">
            <w:pPr>
              <w:pStyle w:val="TAC"/>
              <w:rPr>
                <w:rFonts w:eastAsia="Yu Mincho"/>
              </w:rPr>
            </w:pPr>
            <w:r w:rsidRPr="00A1115A">
              <w:rPr>
                <w:rFonts w:eastAsia="Yu Mincho"/>
              </w:rPr>
              <w:t>≤ 10.5</w:t>
            </w:r>
          </w:p>
        </w:tc>
      </w:tr>
      <w:tr w:rsidR="003D3E73" w:rsidRPr="00A1115A" w14:paraId="4BB49F38"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179C7F77" w14:textId="77777777" w:rsidR="003D3E73" w:rsidRPr="00A1115A" w:rsidRDefault="003D3E73" w:rsidP="0007181F">
            <w:pPr>
              <w:pStyle w:val="TAC"/>
              <w:rPr>
                <w:rFonts w:eastAsia="Yu Mincho"/>
              </w:rPr>
            </w:pPr>
            <w:r w:rsidRPr="00A1115A">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9D2C94D" w14:textId="77777777" w:rsidR="003D3E73" w:rsidRPr="00A1115A" w:rsidRDefault="003D3E73" w:rsidP="0007181F">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817D57" w14:textId="77777777" w:rsidR="003D3E73" w:rsidRPr="00A1115A" w:rsidRDefault="003D3E73" w:rsidP="0007181F">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40B261CD" w14:textId="77777777" w:rsidR="003D3E73" w:rsidRPr="00A1115A" w:rsidRDefault="003D3E73" w:rsidP="0007181F">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165EBE3B" w14:textId="77777777" w:rsidR="003D3E73" w:rsidRPr="00A1115A" w:rsidRDefault="003D3E73" w:rsidP="0007181F">
            <w:pPr>
              <w:pStyle w:val="TAC"/>
              <w:rPr>
                <w:rFonts w:eastAsia="Yu Mincho"/>
              </w:rPr>
            </w:pPr>
            <w:r w:rsidRPr="00A1115A">
              <w:rPr>
                <w:rFonts w:eastAsia="Yu Mincho"/>
              </w:rPr>
              <w:t>≤ 10.5</w:t>
            </w:r>
          </w:p>
        </w:tc>
      </w:tr>
      <w:tr w:rsidR="003D3E73" w:rsidRPr="00A1115A" w14:paraId="0FBADC94" w14:textId="77777777" w:rsidTr="0007181F">
        <w:tc>
          <w:tcPr>
            <w:tcW w:w="2200" w:type="dxa"/>
            <w:tcBorders>
              <w:top w:val="single" w:sz="4" w:space="0" w:color="000000"/>
              <w:left w:val="single" w:sz="4" w:space="0" w:color="000000"/>
              <w:bottom w:val="single" w:sz="4" w:space="0" w:color="000000"/>
              <w:right w:val="single" w:sz="4" w:space="0" w:color="000000"/>
            </w:tcBorders>
            <w:vAlign w:val="center"/>
          </w:tcPr>
          <w:p w14:paraId="6B4D139D" w14:textId="77777777" w:rsidR="003D3E73" w:rsidRPr="00A1115A" w:rsidRDefault="003D3E73" w:rsidP="0007181F">
            <w:pPr>
              <w:pStyle w:val="TAC"/>
              <w:rPr>
                <w:rFonts w:eastAsia="Yu Mincho"/>
              </w:rPr>
            </w:pPr>
            <w:r w:rsidRPr="00A1115A">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6F659F0" w14:textId="77777777" w:rsidR="003D3E73" w:rsidRPr="00A1115A" w:rsidRDefault="003D3E73" w:rsidP="0007181F">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33E4EEE1" w14:textId="77777777" w:rsidR="003D3E73" w:rsidRPr="00A1115A" w:rsidRDefault="003D3E73" w:rsidP="0007181F">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70AD0B65" w14:textId="77777777" w:rsidR="003D3E73" w:rsidRPr="00A1115A" w:rsidRDefault="003D3E73" w:rsidP="0007181F">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399B23D8" w14:textId="77777777" w:rsidR="003D3E73" w:rsidRPr="00A1115A" w:rsidRDefault="003D3E73" w:rsidP="0007181F">
            <w:pPr>
              <w:pStyle w:val="TAC"/>
              <w:rPr>
                <w:rFonts w:eastAsia="Yu Mincho"/>
              </w:rPr>
            </w:pPr>
            <w:r w:rsidRPr="00A1115A">
              <w:rPr>
                <w:rFonts w:eastAsia="Yu Mincho"/>
              </w:rPr>
              <w:t>≤ 13.5</w:t>
            </w:r>
          </w:p>
        </w:tc>
      </w:tr>
    </w:tbl>
    <w:p w14:paraId="27DF71AD" w14:textId="77777777" w:rsidR="00377148" w:rsidRDefault="00377148" w:rsidP="00EB64F3">
      <w:pPr>
        <w:rPr>
          <w:i/>
          <w:color w:val="0000FF"/>
          <w:lang w:eastAsia="zh-CN"/>
        </w:rPr>
      </w:pPr>
    </w:p>
    <w:p w14:paraId="58908604" w14:textId="29E095CC" w:rsidR="00EB64F3" w:rsidRDefault="00EB64F3" w:rsidP="00EB64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C3DCB76" w14:textId="77777777" w:rsidR="00EB64F3" w:rsidRDefault="00EB64F3" w:rsidP="00EB64F3">
      <w:pPr>
        <w:rPr>
          <w:i/>
          <w:color w:val="0000FF"/>
          <w:lang w:eastAsia="zh-CN"/>
        </w:rPr>
      </w:pPr>
    </w:p>
    <w:p w14:paraId="3B72239E" w14:textId="1AA58DCE" w:rsidR="00EB64F3" w:rsidRDefault="00EB64F3" w:rsidP="00EB64F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2873AE9" w14:textId="77777777" w:rsidR="00467E5B" w:rsidRPr="00A1115A" w:rsidRDefault="00467E5B" w:rsidP="00467E5B">
      <w:pPr>
        <w:pStyle w:val="Heading3"/>
      </w:pPr>
      <w:bookmarkStart w:id="911" w:name="_Toc21344287"/>
      <w:bookmarkStart w:id="912" w:name="_Toc29801773"/>
      <w:bookmarkStart w:id="913" w:name="_Toc29802197"/>
      <w:bookmarkStart w:id="914" w:name="_Toc29802822"/>
      <w:bookmarkStart w:id="915" w:name="_Toc36107564"/>
      <w:bookmarkStart w:id="916" w:name="_Toc37251330"/>
      <w:bookmarkStart w:id="917" w:name="_Toc45888161"/>
      <w:bookmarkStart w:id="918" w:name="_Toc45888760"/>
      <w:bookmarkStart w:id="919" w:name="_Toc61367423"/>
      <w:bookmarkStart w:id="920" w:name="_Toc61372806"/>
      <w:bookmarkStart w:id="921" w:name="_Toc68230747"/>
      <w:bookmarkStart w:id="922" w:name="_Toc69084160"/>
      <w:bookmarkStart w:id="923" w:name="_Toc75467170"/>
      <w:bookmarkStart w:id="924" w:name="_Toc76509192"/>
      <w:bookmarkStart w:id="925" w:name="_Toc76718182"/>
      <w:bookmarkStart w:id="926" w:name="_Toc83580502"/>
      <w:bookmarkStart w:id="927" w:name="_Toc84405011"/>
      <w:bookmarkStart w:id="928" w:name="_Toc84413620"/>
      <w:r w:rsidRPr="00A1115A">
        <w:t>6.3.1</w:t>
      </w:r>
      <w:r w:rsidRPr="00A1115A">
        <w:tab/>
        <w:t>Minimum output power</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28EBDEE1" w14:textId="77777777" w:rsidR="00467E5B" w:rsidRPr="00A1115A" w:rsidRDefault="00467E5B" w:rsidP="00467E5B">
      <w:pPr>
        <w:rPr>
          <w:rFonts w:cs="v5.0.0"/>
        </w:rPr>
      </w:pPr>
      <w:r w:rsidRPr="00A1115A">
        <w:t>The minimum controlled output power of the UE is defined as the</w:t>
      </w:r>
      <w:r w:rsidRPr="00A1115A">
        <w:rPr>
          <w:rFonts w:cs="v5.0.0"/>
        </w:rPr>
        <w:t xml:space="preserve"> power </w:t>
      </w:r>
      <w:r w:rsidRPr="00A1115A">
        <w:t>in the channel bandwidth for all transmit bandwidth configurations (resource blocks</w:t>
      </w:r>
      <w:proofErr w:type="gramStart"/>
      <w:r w:rsidRPr="00A1115A">
        <w:t xml:space="preserve">), </w:t>
      </w:r>
      <w:r w:rsidRPr="00A1115A">
        <w:rPr>
          <w:rFonts w:cs="v5.0.0"/>
        </w:rPr>
        <w:t>when</w:t>
      </w:r>
      <w:proofErr w:type="gramEnd"/>
      <w:r w:rsidRPr="00A1115A">
        <w:rPr>
          <w:rFonts w:cs="v5.0.0"/>
        </w:rPr>
        <w:t xml:space="preserve"> the power is set to a minimum value.</w:t>
      </w:r>
    </w:p>
    <w:p w14:paraId="7BD2163B" w14:textId="77777777" w:rsidR="00467E5B" w:rsidRPr="00A1115A" w:rsidRDefault="00467E5B" w:rsidP="00467E5B">
      <w:pPr>
        <w:rPr>
          <w:rFonts w:cs="v5.0.0"/>
        </w:rPr>
      </w:pPr>
      <w:r w:rsidRPr="00A1115A">
        <w:t xml:space="preserve">The minimum output power is defined as the mean power in at least one sub-frame 1 </w:t>
      </w:r>
      <w:proofErr w:type="spellStart"/>
      <w:r w:rsidRPr="00A1115A">
        <w:t>ms</w:t>
      </w:r>
      <w:proofErr w:type="spellEnd"/>
      <w:r w:rsidRPr="00A1115A">
        <w:t>. The minimum output power shall not exceed the values specified in Table 6.3.1-1.</w:t>
      </w:r>
    </w:p>
    <w:p w14:paraId="45ABD3FD" w14:textId="77777777" w:rsidR="00467E5B" w:rsidRDefault="00467E5B" w:rsidP="00467E5B">
      <w:pPr>
        <w:pStyle w:val="TH"/>
      </w:pPr>
      <w:r w:rsidRPr="00A1115A">
        <w:lastRenderedPageBreak/>
        <w:t>Table 6.3.1-1: Minimum output power</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467E5B" w14:paraId="2F873D23" w14:textId="77777777" w:rsidTr="0007181F">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6BF062CE" w14:textId="77777777" w:rsidR="00467E5B" w:rsidRDefault="00467E5B" w:rsidP="0007181F">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000B6722" w14:textId="77777777" w:rsidR="00467E5B" w:rsidRDefault="00467E5B" w:rsidP="0007181F">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50804536" w14:textId="0CEA7A46" w:rsidR="00467E5B" w:rsidRDefault="00377148" w:rsidP="0007181F">
            <w:pPr>
              <w:pStyle w:val="TAH"/>
            </w:pPr>
            <w:ins w:id="929" w:author="D. Everaere" w:date="2023-04-09T20:30:00Z">
              <w:r>
                <w:t xml:space="preserve">3, </w:t>
              </w:r>
            </w:ins>
            <w:r w:rsidR="00467E5B">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63EC1BDB" w14:textId="77777777" w:rsidR="00467E5B" w:rsidRDefault="00467E5B" w:rsidP="0007181F">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73F595F8" w14:textId="77777777" w:rsidR="00467E5B" w:rsidRDefault="00467E5B" w:rsidP="0007181F">
            <w:pPr>
              <w:pStyle w:val="TAH"/>
            </w:pPr>
            <w:r>
              <w:t>60,70,80,90,100</w:t>
            </w:r>
          </w:p>
        </w:tc>
      </w:tr>
      <w:tr w:rsidR="00467E5B" w14:paraId="28DF9791" w14:textId="77777777" w:rsidTr="0007181F">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72412CDF" w14:textId="77777777" w:rsidR="00467E5B" w:rsidRDefault="00467E5B" w:rsidP="0007181F">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496359F4" w14:textId="77777777" w:rsidR="00467E5B" w:rsidRDefault="00467E5B" w:rsidP="0007181F">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037EB1B2" w14:textId="77777777" w:rsidR="00467E5B" w:rsidRDefault="00467E5B" w:rsidP="0007181F">
            <w:pPr>
              <w:pStyle w:val="TAC"/>
              <w:rPr>
                <w:rFonts w:eastAsia="SimSun"/>
                <w:lang w:val="en-US" w:eastAsia="zh-CN"/>
              </w:rPr>
            </w:pPr>
            <w:r>
              <w:rPr>
                <w:rFonts w:eastAsia="SimSun"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2E73BB27" w14:textId="77777777" w:rsidR="00467E5B" w:rsidRDefault="00467E5B" w:rsidP="0007181F">
            <w:pPr>
              <w:pStyle w:val="TAC"/>
              <w:rPr>
                <w:rFonts w:eastAsia="SimSun"/>
                <w:lang w:val="en-US" w:eastAsia="zh-CN"/>
              </w:rPr>
            </w:pPr>
            <w:r>
              <w:rPr>
                <w:rFonts w:eastAsia="SimSun" w:hint="eastAsia"/>
                <w:lang w:val="en-US" w:eastAsia="zh-CN"/>
              </w:rPr>
              <w:t>30</w:t>
            </w:r>
          </w:p>
        </w:tc>
      </w:tr>
      <w:tr w:rsidR="00467E5B" w14:paraId="62DBA1C2" w14:textId="77777777" w:rsidTr="0007181F">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24C66BB2" w14:textId="77777777" w:rsidR="00467E5B" w:rsidRDefault="00467E5B" w:rsidP="0007181F">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6B1E5338" w14:textId="77777777" w:rsidR="00467E5B" w:rsidRDefault="00467E5B" w:rsidP="0007181F">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056B7718" w14:textId="77777777" w:rsidR="00467E5B" w:rsidRDefault="00467E5B" w:rsidP="0007181F">
            <w:pPr>
              <w:pStyle w:val="TAC"/>
            </w:pPr>
            <w:r>
              <w:t>-</w:t>
            </w:r>
            <w:r>
              <w:rPr>
                <w:rFonts w:eastAsia="SimSun" w:hint="eastAsia"/>
                <w:lang w:val="en-US" w:eastAsia="zh-CN"/>
              </w:rPr>
              <w:t>4</w:t>
            </w:r>
            <w:r>
              <w:t>0</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06C48EFE" w14:textId="77777777" w:rsidR="00467E5B" w:rsidRDefault="00467E5B" w:rsidP="0007181F">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w:t>
            </w:r>
            <w:proofErr w:type="spellStart"/>
            <w:r>
              <w:t>BW</w:t>
            </w:r>
            <w:r>
              <w:rPr>
                <w:vertAlign w:val="subscript"/>
              </w:rPr>
              <w:t>Channel</w:t>
            </w:r>
            <w:proofErr w:type="spellEnd"/>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3DAE4D63" w14:textId="77777777" w:rsidR="00467E5B" w:rsidRDefault="00467E5B" w:rsidP="0007181F">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w:t>
            </w:r>
            <w:proofErr w:type="spellStart"/>
            <w:r>
              <w:t>BW</w:t>
            </w:r>
            <w:r>
              <w:rPr>
                <w:vertAlign w:val="subscript"/>
              </w:rPr>
              <w:t>Channel</w:t>
            </w:r>
            <w:proofErr w:type="spellEnd"/>
            <w:r>
              <w:t xml:space="preserve"> /20)</w:t>
            </w:r>
          </w:p>
        </w:tc>
      </w:tr>
      <w:tr w:rsidR="00467E5B" w14:paraId="1844EC32" w14:textId="77777777" w:rsidTr="0007181F">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1ED984AB" w14:textId="77777777" w:rsidR="00467E5B" w:rsidRDefault="00467E5B" w:rsidP="0007181F">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19C34AE5" w14:textId="77777777" w:rsidR="00467E5B" w:rsidRDefault="00467E5B" w:rsidP="0007181F">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741D0490" w14:textId="77777777" w:rsidR="00467E5B" w:rsidRDefault="00467E5B" w:rsidP="0007181F">
            <w:pPr>
              <w:pStyle w:val="TAC"/>
            </w:pPr>
            <w:r>
              <w:t>MBW=REF_SCS*(12*N</w:t>
            </w:r>
            <w:r>
              <w:rPr>
                <w:vertAlign w:val="subscript"/>
              </w:rPr>
              <w:t>RB</w:t>
            </w:r>
            <w:r>
              <w:t>+1)/1000</w:t>
            </w:r>
          </w:p>
        </w:tc>
      </w:tr>
      <w:tr w:rsidR="00467E5B" w14:paraId="75D835B6" w14:textId="77777777" w:rsidTr="0007181F">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2725F296" w14:textId="77777777" w:rsidR="00467E5B" w:rsidRDefault="00467E5B" w:rsidP="0007181F">
            <w:pPr>
              <w:pStyle w:val="TAN"/>
              <w:rPr>
                <w:rFonts w:eastAsia="SimSun"/>
                <w:lang w:val="en-US" w:eastAsia="zh-CN"/>
              </w:rPr>
            </w:pPr>
            <w:r>
              <w:rPr>
                <w:rFonts w:eastAsia="SimSun" w:hint="eastAsia"/>
                <w:lang w:val="en-US" w:eastAsia="zh-CN"/>
              </w:rPr>
              <w:t xml:space="preserve">NOTE: The minimum output power </w:t>
            </w:r>
            <w:r>
              <w:rPr>
                <w:rFonts w:eastAsia="SimSun"/>
                <w:lang w:val="en-US"/>
              </w:rPr>
              <w:t>value is rounded to the nearest number down to one decimal point.</w:t>
            </w:r>
          </w:p>
        </w:tc>
      </w:tr>
    </w:tbl>
    <w:p w14:paraId="0291836D" w14:textId="77777777" w:rsidR="00467E5B" w:rsidRPr="00A1115A" w:rsidRDefault="00467E5B" w:rsidP="00467E5B"/>
    <w:p w14:paraId="6D80E25E" w14:textId="77777777" w:rsidR="00EB64F3" w:rsidRDefault="00EB64F3" w:rsidP="00EB64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EB01277" w14:textId="77777777" w:rsidR="00EB64F3" w:rsidRDefault="00EB64F3" w:rsidP="00EB64F3">
      <w:pPr>
        <w:rPr>
          <w:i/>
          <w:color w:val="0000FF"/>
          <w:lang w:eastAsia="zh-CN"/>
        </w:rPr>
      </w:pPr>
    </w:p>
    <w:p w14:paraId="0479305B" w14:textId="49B34D7A" w:rsidR="00EB64F3" w:rsidRDefault="00EB64F3" w:rsidP="00EB64F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81F5CD" w14:textId="77777777" w:rsidR="00A00544" w:rsidRPr="00A1115A" w:rsidRDefault="00A00544" w:rsidP="00A00544">
      <w:pPr>
        <w:pStyle w:val="Heading3"/>
      </w:pPr>
      <w:bookmarkStart w:id="930" w:name="_Toc21344288"/>
      <w:bookmarkStart w:id="931" w:name="_Toc29801774"/>
      <w:bookmarkStart w:id="932" w:name="_Toc29802198"/>
      <w:bookmarkStart w:id="933" w:name="_Toc29802823"/>
      <w:bookmarkStart w:id="934" w:name="_Toc36107565"/>
      <w:bookmarkStart w:id="935" w:name="_Toc37251331"/>
      <w:bookmarkStart w:id="936" w:name="_Toc45888162"/>
      <w:bookmarkStart w:id="937" w:name="_Toc45888761"/>
      <w:bookmarkStart w:id="938" w:name="_Toc61367424"/>
      <w:bookmarkStart w:id="939" w:name="_Toc61372807"/>
      <w:bookmarkStart w:id="940" w:name="_Toc68230748"/>
      <w:bookmarkStart w:id="941" w:name="_Toc69084161"/>
      <w:bookmarkStart w:id="942" w:name="_Toc75467171"/>
      <w:bookmarkStart w:id="943" w:name="_Toc76509193"/>
      <w:bookmarkStart w:id="944" w:name="_Toc76718183"/>
      <w:bookmarkStart w:id="945" w:name="_Toc83580503"/>
      <w:bookmarkStart w:id="946" w:name="_Toc84405012"/>
      <w:bookmarkStart w:id="947" w:name="_Toc84413621"/>
      <w:r w:rsidRPr="00A1115A">
        <w:t>6.3.2</w:t>
      </w:r>
      <w:r w:rsidRPr="00A1115A">
        <w:tab/>
        <w:t>Transmit OFF power</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DBF939D" w14:textId="77777777" w:rsidR="00A00544" w:rsidRPr="00A1115A" w:rsidRDefault="00A00544" w:rsidP="00A00544">
      <w:r w:rsidRPr="00A1115A">
        <w:t xml:space="preserve">Transmit OFF power is defined as the mean power in the channel bandwidth when the transmitter is OFF. The transmitter is considered OFF when the UE is not allowed to transmit on any of its </w:t>
      </w:r>
      <w:proofErr w:type="gramStart"/>
      <w:r w:rsidRPr="00A1115A">
        <w:t>ports..</w:t>
      </w:r>
      <w:proofErr w:type="gramEnd"/>
    </w:p>
    <w:p w14:paraId="098EB538" w14:textId="77777777" w:rsidR="00A00544" w:rsidRPr="00A1115A" w:rsidRDefault="00A00544" w:rsidP="00A00544">
      <w:r w:rsidRPr="00A1115A">
        <w:t xml:space="preserve">The transmit OFF power is defined as the mean power in a duration of at least one sub-frame (1 </w:t>
      </w:r>
      <w:proofErr w:type="spellStart"/>
      <w:r w:rsidRPr="00A1115A">
        <w:t>ms</w:t>
      </w:r>
      <w:proofErr w:type="spellEnd"/>
      <w:r w:rsidRPr="00A1115A">
        <w:t>) excluding any transient periods. The transmit OFF power shall not exceed the values specified in Table 6.3.2-1.</w:t>
      </w:r>
    </w:p>
    <w:p w14:paraId="42CAEE40" w14:textId="77777777" w:rsidR="00A00544" w:rsidRPr="00A1115A" w:rsidRDefault="00A00544" w:rsidP="00A00544">
      <w:pPr>
        <w:pStyle w:val="TH"/>
      </w:pPr>
      <w:r w:rsidRPr="00A1115A">
        <w:t>Table 6.3.2-1: Transmit OFF power</w:t>
      </w:r>
    </w:p>
    <w:tbl>
      <w:tblPr>
        <w:tblW w:w="7361" w:type="dxa"/>
        <w:jc w:val="center"/>
        <w:tblLook w:val="04A0" w:firstRow="1" w:lastRow="0" w:firstColumn="1" w:lastColumn="0" w:noHBand="0" w:noVBand="1"/>
      </w:tblPr>
      <w:tblGrid>
        <w:gridCol w:w="1534"/>
        <w:gridCol w:w="735"/>
        <w:gridCol w:w="2620"/>
        <w:gridCol w:w="2472"/>
      </w:tblGrid>
      <w:tr w:rsidR="00A00544" w:rsidRPr="00F8154F" w14:paraId="2BA2108E" w14:textId="77777777" w:rsidTr="0007181F">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E22DCF8" w14:textId="77777777" w:rsidR="00A00544" w:rsidRPr="00A239FF" w:rsidRDefault="00A00544" w:rsidP="0007181F">
            <w:pPr>
              <w:spacing w:after="0"/>
              <w:jc w:val="center"/>
              <w:rPr>
                <w:rFonts w:ascii="Arial" w:hAnsi="Arial" w:cs="Arial"/>
                <w:b/>
                <w:bCs/>
                <w:color w:val="000000"/>
                <w:sz w:val="18"/>
                <w:szCs w:val="18"/>
              </w:rPr>
            </w:pPr>
            <w:r w:rsidRPr="00F8154F">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1A84207D" w14:textId="77777777" w:rsidR="00A00544" w:rsidRPr="00A239FF" w:rsidRDefault="00A00544" w:rsidP="0007181F">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59DF21C4" w14:textId="03E52E53" w:rsidR="00A00544" w:rsidRPr="00CD0E42" w:rsidRDefault="00377148" w:rsidP="0007181F">
            <w:pPr>
              <w:spacing w:after="0"/>
              <w:jc w:val="center"/>
              <w:rPr>
                <w:rFonts w:ascii="Arial" w:hAnsi="Arial" w:cs="Arial"/>
                <w:color w:val="000000"/>
                <w:sz w:val="18"/>
                <w:szCs w:val="18"/>
              </w:rPr>
            </w:pPr>
            <w:ins w:id="948" w:author="D. Everaere" w:date="2023-04-09T20:30:00Z">
              <w:r>
                <w:rPr>
                  <w:rFonts w:ascii="Arial" w:hAnsi="Arial" w:cs="Arial"/>
                  <w:color w:val="000000"/>
                  <w:sz w:val="18"/>
                  <w:szCs w:val="18"/>
                </w:rPr>
                <w:t xml:space="preserve">3, </w:t>
              </w:r>
            </w:ins>
            <w:r w:rsidR="00A00544" w:rsidRPr="00CD0E42">
              <w:rPr>
                <w:rFonts w:ascii="Arial" w:hAnsi="Arial" w:cs="Arial"/>
                <w:color w:val="000000"/>
                <w:sz w:val="18"/>
                <w:szCs w:val="18"/>
              </w:rPr>
              <w:t>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601F4B8C" w14:textId="77777777" w:rsidR="00A00544" w:rsidRPr="00CD0E42" w:rsidRDefault="00A00544" w:rsidP="0007181F">
            <w:pPr>
              <w:spacing w:after="0"/>
              <w:jc w:val="center"/>
              <w:rPr>
                <w:rFonts w:ascii="Arial" w:hAnsi="Arial" w:cs="Arial"/>
                <w:color w:val="000000"/>
                <w:sz w:val="18"/>
                <w:szCs w:val="18"/>
              </w:rPr>
            </w:pPr>
            <w:r w:rsidRPr="00CD0E42">
              <w:rPr>
                <w:rFonts w:ascii="Arial" w:hAnsi="Arial" w:cs="Arial"/>
                <w:color w:val="000000"/>
                <w:sz w:val="18"/>
                <w:szCs w:val="18"/>
              </w:rPr>
              <w:t>60,70,80,90,100</w:t>
            </w:r>
          </w:p>
        </w:tc>
      </w:tr>
      <w:tr w:rsidR="00A00544" w:rsidRPr="00F8154F" w14:paraId="3EC2ABA6" w14:textId="77777777" w:rsidTr="0007181F">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0361D123" w14:textId="77777777" w:rsidR="00A00544" w:rsidRPr="00F8154F" w:rsidRDefault="00A00544" w:rsidP="0007181F">
            <w:pPr>
              <w:spacing w:after="0"/>
              <w:jc w:val="center"/>
              <w:rPr>
                <w:rFonts w:ascii="Arial" w:hAnsi="Arial" w:cs="Arial"/>
                <w:b/>
                <w:bCs/>
                <w:color w:val="000000"/>
                <w:sz w:val="18"/>
                <w:szCs w:val="18"/>
              </w:rPr>
            </w:pPr>
            <w:r w:rsidRPr="00F8154F">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5AA0CC02" w14:textId="77777777" w:rsidR="00A00544" w:rsidRPr="00A239FF" w:rsidRDefault="00A00544" w:rsidP="0007181F">
            <w:pPr>
              <w:spacing w:after="0"/>
              <w:jc w:val="center"/>
              <w:rPr>
                <w:rFonts w:ascii="Arial" w:hAnsi="Arial" w:cs="Arial"/>
                <w:color w:val="000000"/>
                <w:sz w:val="18"/>
                <w:szCs w:val="18"/>
              </w:rPr>
            </w:pPr>
            <w:r w:rsidRPr="00A239FF">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65BF4D94" w14:textId="77777777" w:rsidR="00A00544" w:rsidRPr="00CD0E42" w:rsidRDefault="00A00544" w:rsidP="0007181F">
            <w:pPr>
              <w:spacing w:after="0"/>
              <w:jc w:val="center"/>
              <w:rPr>
                <w:rFonts w:ascii="Arial" w:hAnsi="Arial" w:cs="Arial"/>
                <w:color w:val="000000"/>
                <w:sz w:val="18"/>
                <w:szCs w:val="18"/>
              </w:rPr>
            </w:pPr>
            <w:r w:rsidRPr="00CD0E42">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77101355" w14:textId="77777777" w:rsidR="00A00544" w:rsidRPr="00CD0E42" w:rsidRDefault="00A00544" w:rsidP="0007181F">
            <w:pPr>
              <w:spacing w:after="0"/>
              <w:jc w:val="center"/>
              <w:rPr>
                <w:rFonts w:ascii="Arial" w:hAnsi="Arial" w:cs="Arial"/>
                <w:color w:val="000000"/>
                <w:sz w:val="18"/>
                <w:szCs w:val="18"/>
              </w:rPr>
            </w:pPr>
            <w:r w:rsidRPr="00CD0E42">
              <w:rPr>
                <w:rFonts w:ascii="Arial" w:hAnsi="Arial" w:cs="Arial"/>
                <w:color w:val="000000"/>
                <w:sz w:val="18"/>
                <w:szCs w:val="18"/>
              </w:rPr>
              <w:t>30</w:t>
            </w:r>
          </w:p>
        </w:tc>
      </w:tr>
      <w:tr w:rsidR="00A00544" w:rsidRPr="00F8154F" w14:paraId="4FD5AF1C" w14:textId="77777777" w:rsidTr="0007181F">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4D3FDE3D" w14:textId="77777777" w:rsidR="00A00544" w:rsidRPr="00A239FF" w:rsidRDefault="00A00544" w:rsidP="0007181F">
            <w:pPr>
              <w:spacing w:after="0"/>
              <w:jc w:val="center"/>
              <w:rPr>
                <w:rFonts w:ascii="Arial" w:hAnsi="Arial" w:cs="Arial"/>
                <w:b/>
                <w:bCs/>
                <w:color w:val="000000"/>
                <w:sz w:val="18"/>
                <w:szCs w:val="18"/>
              </w:rPr>
            </w:pPr>
            <w:r w:rsidRPr="00F8154F">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263DA952" w14:textId="77777777" w:rsidR="00A00544" w:rsidRPr="00A239FF" w:rsidRDefault="00A00544" w:rsidP="0007181F">
            <w:pPr>
              <w:spacing w:after="0"/>
              <w:jc w:val="center"/>
              <w:rPr>
                <w:rFonts w:ascii="Arial" w:hAnsi="Arial" w:cs="Arial"/>
                <w:color w:val="000000"/>
                <w:sz w:val="18"/>
                <w:szCs w:val="18"/>
              </w:rPr>
            </w:pPr>
            <w:r w:rsidRPr="00A239FF">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957C7E" w14:textId="77777777" w:rsidR="00A00544" w:rsidRPr="00CD0E42" w:rsidRDefault="00A00544" w:rsidP="0007181F">
            <w:pPr>
              <w:spacing w:after="0"/>
              <w:jc w:val="center"/>
              <w:rPr>
                <w:rFonts w:ascii="Arial" w:hAnsi="Arial" w:cs="Arial"/>
                <w:color w:val="000000"/>
                <w:sz w:val="18"/>
                <w:szCs w:val="18"/>
              </w:rPr>
            </w:pPr>
            <w:r w:rsidRPr="00CD0E42">
              <w:rPr>
                <w:rFonts w:ascii="Arial" w:hAnsi="Arial" w:cs="Arial"/>
                <w:color w:val="000000"/>
                <w:sz w:val="18"/>
                <w:szCs w:val="18"/>
              </w:rPr>
              <w:t>-50</w:t>
            </w:r>
          </w:p>
        </w:tc>
      </w:tr>
      <w:tr w:rsidR="00A00544" w:rsidRPr="00F8154F" w14:paraId="53D95749" w14:textId="77777777" w:rsidTr="0007181F">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53ABADFF" w14:textId="77777777" w:rsidR="00A00544" w:rsidRPr="00A239FF" w:rsidRDefault="00A00544" w:rsidP="0007181F">
            <w:pPr>
              <w:spacing w:after="0"/>
              <w:jc w:val="center"/>
              <w:rPr>
                <w:rFonts w:ascii="Arial" w:hAnsi="Arial" w:cs="Arial"/>
                <w:b/>
                <w:bCs/>
                <w:color w:val="000000"/>
                <w:sz w:val="18"/>
                <w:szCs w:val="18"/>
              </w:rPr>
            </w:pPr>
            <w:r w:rsidRPr="00F8154F">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7C3EEDE5" w14:textId="77777777" w:rsidR="00A00544" w:rsidRPr="00A239FF" w:rsidRDefault="00A00544" w:rsidP="0007181F">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39575D" w14:textId="77777777" w:rsidR="00A00544" w:rsidRPr="00CD0E42" w:rsidRDefault="00A00544" w:rsidP="0007181F">
            <w:pPr>
              <w:spacing w:after="0"/>
              <w:jc w:val="center"/>
              <w:rPr>
                <w:rFonts w:ascii="Arial" w:hAnsi="Arial" w:cs="Arial"/>
                <w:color w:val="000000"/>
                <w:sz w:val="18"/>
                <w:szCs w:val="18"/>
              </w:rPr>
            </w:pPr>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p>
        </w:tc>
      </w:tr>
      <w:tr w:rsidR="00A00544" w:rsidRPr="00F8154F" w14:paraId="31390DF6" w14:textId="77777777" w:rsidTr="0007181F">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53F676D1" w14:textId="77777777" w:rsidR="00A00544" w:rsidRPr="00CD0E42" w:rsidRDefault="00A00544" w:rsidP="0007181F">
            <w:pPr>
              <w:pStyle w:val="TAN"/>
            </w:pPr>
            <w:r>
              <w:rPr>
                <w:rFonts w:eastAsia="SimSun"/>
                <w:lang w:val="en-US"/>
              </w:rPr>
              <w:t>NOTE :</w:t>
            </w:r>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formula is the maximum transmission bandwidth configuration as defined in Table 5.3.2-1.</w:t>
            </w:r>
          </w:p>
        </w:tc>
      </w:tr>
    </w:tbl>
    <w:p w14:paraId="74D96EA1" w14:textId="77777777" w:rsidR="00A00544" w:rsidRDefault="00A00544" w:rsidP="00A00544">
      <w:pPr>
        <w:rPr>
          <w:lang w:eastAsia="zh-CN"/>
        </w:rPr>
      </w:pPr>
    </w:p>
    <w:p w14:paraId="26D6D569" w14:textId="77777777" w:rsidR="00EB64F3" w:rsidRDefault="00EB64F3" w:rsidP="00EB64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D629E5" w14:textId="77777777" w:rsidR="00EB64F3" w:rsidRDefault="00EB64F3" w:rsidP="00EB64F3">
      <w:pPr>
        <w:rPr>
          <w:i/>
          <w:color w:val="0000FF"/>
          <w:lang w:eastAsia="zh-CN"/>
        </w:rPr>
      </w:pPr>
    </w:p>
    <w:p w14:paraId="1AC5E740" w14:textId="43C15491" w:rsidR="00EB64F3" w:rsidRDefault="00EB64F3" w:rsidP="00EB64F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A91E52" w14:textId="77777777" w:rsidR="008F4340" w:rsidRPr="00A1115A" w:rsidRDefault="008F4340" w:rsidP="008F4340">
      <w:pPr>
        <w:pStyle w:val="Heading3"/>
      </w:pPr>
      <w:bookmarkStart w:id="949" w:name="_Toc21344349"/>
      <w:bookmarkStart w:id="950" w:name="_Toc29801835"/>
      <w:bookmarkStart w:id="951" w:name="_Toc29802259"/>
      <w:bookmarkStart w:id="952" w:name="_Toc29802884"/>
      <w:bookmarkStart w:id="953" w:name="_Toc36107626"/>
      <w:bookmarkStart w:id="954" w:name="_Toc37251392"/>
      <w:bookmarkStart w:id="955" w:name="_Toc45888272"/>
      <w:bookmarkStart w:id="956" w:name="_Toc45888871"/>
      <w:bookmarkStart w:id="957" w:name="_Toc61367565"/>
      <w:bookmarkStart w:id="958" w:name="_Toc61372948"/>
      <w:bookmarkStart w:id="959" w:name="_Toc68230896"/>
      <w:bookmarkStart w:id="960" w:name="_Toc69084309"/>
      <w:bookmarkStart w:id="961" w:name="_Toc75467319"/>
      <w:bookmarkStart w:id="962" w:name="_Toc76509341"/>
      <w:bookmarkStart w:id="963" w:name="_Toc76718331"/>
      <w:bookmarkStart w:id="964" w:name="_Toc83580670"/>
      <w:bookmarkStart w:id="965" w:name="_Toc84405179"/>
      <w:bookmarkStart w:id="966" w:name="_Toc84413788"/>
      <w:r w:rsidRPr="00A1115A">
        <w:t>6.5.1</w:t>
      </w:r>
      <w:r w:rsidRPr="00A1115A">
        <w:tab/>
        <w:t>Occupied bandwidth</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20FCF33A" w14:textId="77777777" w:rsidR="008F4340" w:rsidRPr="00A1115A" w:rsidRDefault="008F4340" w:rsidP="008F4340">
      <w:pPr>
        <w:rPr>
          <w:rFonts w:cs="v5.0.0"/>
        </w:rPr>
      </w:pP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230BBDD5" w14:textId="77777777" w:rsidR="008F4340" w:rsidRPr="00A1115A" w:rsidRDefault="008F4340" w:rsidP="008F4340">
      <w:pPr>
        <w:pStyle w:val="TH"/>
      </w:pPr>
      <w:r w:rsidRPr="00A1115A">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4820"/>
      </w:tblGrid>
      <w:tr w:rsidR="008F4340" w:rsidRPr="00A1115A" w14:paraId="3C8D66CF" w14:textId="77777777" w:rsidTr="0007181F">
        <w:trPr>
          <w:trHeight w:val="187"/>
        </w:trPr>
        <w:tc>
          <w:tcPr>
            <w:tcW w:w="0" w:type="auto"/>
            <w:tcBorders>
              <w:bottom w:val="nil"/>
            </w:tcBorders>
            <w:shd w:val="clear" w:color="auto" w:fill="auto"/>
          </w:tcPr>
          <w:p w14:paraId="147E4BFB" w14:textId="77777777" w:rsidR="008F4340" w:rsidRPr="00A1115A" w:rsidRDefault="008F4340" w:rsidP="0007181F">
            <w:pPr>
              <w:pStyle w:val="TAH"/>
            </w:pPr>
          </w:p>
        </w:tc>
        <w:tc>
          <w:tcPr>
            <w:tcW w:w="0" w:type="auto"/>
          </w:tcPr>
          <w:p w14:paraId="4C35871E" w14:textId="77777777" w:rsidR="008F4340" w:rsidRPr="00A1115A" w:rsidRDefault="008F4340" w:rsidP="0007181F">
            <w:pPr>
              <w:pStyle w:val="TAH"/>
            </w:pPr>
            <w:r w:rsidRPr="00A1115A">
              <w:rPr>
                <w:rFonts w:cs="Arial"/>
              </w:rPr>
              <w:t>NR channel bandwidth</w:t>
            </w:r>
            <w:r>
              <w:rPr>
                <w:rFonts w:cs="Arial"/>
              </w:rPr>
              <w:t xml:space="preserve"> (MHz)</w:t>
            </w:r>
          </w:p>
        </w:tc>
      </w:tr>
      <w:tr w:rsidR="008F4340" w:rsidRPr="00A1115A" w14:paraId="12DBAE9C" w14:textId="77777777" w:rsidTr="0007181F">
        <w:trPr>
          <w:trHeight w:val="187"/>
        </w:trPr>
        <w:tc>
          <w:tcPr>
            <w:tcW w:w="0" w:type="auto"/>
            <w:tcBorders>
              <w:top w:val="nil"/>
            </w:tcBorders>
            <w:shd w:val="clear" w:color="auto" w:fill="auto"/>
          </w:tcPr>
          <w:p w14:paraId="17ADF608" w14:textId="77777777" w:rsidR="008F4340" w:rsidRPr="00A1115A" w:rsidRDefault="008F4340" w:rsidP="0007181F">
            <w:pPr>
              <w:pStyle w:val="TAH"/>
            </w:pPr>
          </w:p>
        </w:tc>
        <w:tc>
          <w:tcPr>
            <w:tcW w:w="0" w:type="auto"/>
            <w:shd w:val="clear" w:color="auto" w:fill="auto"/>
          </w:tcPr>
          <w:p w14:paraId="07C45ACA" w14:textId="6AAF5899" w:rsidR="008F4340" w:rsidRPr="00A1115A" w:rsidRDefault="00377148" w:rsidP="0007181F">
            <w:pPr>
              <w:pStyle w:val="TAH"/>
            </w:pPr>
            <w:ins w:id="967" w:author="D. Everaere" w:date="2023-04-09T20:30:00Z">
              <w:r>
                <w:t xml:space="preserve">3, </w:t>
              </w:r>
            </w:ins>
            <w:r w:rsidR="008F4340" w:rsidRPr="00A1115A">
              <w:t>5</w:t>
            </w:r>
            <w:r w:rsidR="008F4340">
              <w:t xml:space="preserve">, </w:t>
            </w:r>
            <w:r w:rsidR="008F4340" w:rsidRPr="00A1115A">
              <w:t>10</w:t>
            </w:r>
            <w:r w:rsidR="008F4340">
              <w:t>, 1</w:t>
            </w:r>
            <w:r w:rsidR="008F4340" w:rsidRPr="00A1115A">
              <w:t>5</w:t>
            </w:r>
            <w:r w:rsidR="008F4340">
              <w:t xml:space="preserve">, </w:t>
            </w:r>
            <w:r w:rsidR="008F4340" w:rsidRPr="00A1115A">
              <w:t>20</w:t>
            </w:r>
            <w:r w:rsidR="008F4340">
              <w:t xml:space="preserve">, </w:t>
            </w:r>
            <w:r w:rsidR="008F4340" w:rsidRPr="00A1115A">
              <w:t>25</w:t>
            </w:r>
            <w:r w:rsidR="008F4340">
              <w:t xml:space="preserve">, 30, </w:t>
            </w:r>
            <w:r w:rsidR="008F4340">
              <w:rPr>
                <w:rFonts w:eastAsia="SimSun" w:hint="eastAsia"/>
                <w:lang w:val="en-US" w:eastAsia="zh-CN"/>
              </w:rPr>
              <w:t>35</w:t>
            </w:r>
            <w:r w:rsidR="008F4340">
              <w:rPr>
                <w:rFonts w:eastAsia="SimSun"/>
                <w:lang w:val="en-US" w:eastAsia="zh-CN"/>
              </w:rPr>
              <w:t xml:space="preserve">, </w:t>
            </w:r>
            <w:r w:rsidR="008F4340" w:rsidRPr="00A1115A">
              <w:t>40</w:t>
            </w:r>
            <w:r w:rsidR="008F4340">
              <w:t xml:space="preserve">, </w:t>
            </w:r>
            <w:r w:rsidR="008F4340">
              <w:rPr>
                <w:rFonts w:eastAsia="SimSun" w:hint="eastAsia"/>
                <w:lang w:val="en-US" w:eastAsia="zh-CN"/>
              </w:rPr>
              <w:t>45</w:t>
            </w:r>
            <w:r w:rsidR="008F4340">
              <w:rPr>
                <w:rFonts w:eastAsia="SimSun"/>
                <w:lang w:val="en-US" w:eastAsia="zh-CN"/>
              </w:rPr>
              <w:t xml:space="preserve">, </w:t>
            </w:r>
            <w:r w:rsidR="008F4340" w:rsidRPr="00A1115A">
              <w:t>50</w:t>
            </w:r>
            <w:r w:rsidR="008F4340">
              <w:t xml:space="preserve">, </w:t>
            </w:r>
            <w:r w:rsidR="008F4340" w:rsidRPr="00A1115A">
              <w:t>60</w:t>
            </w:r>
            <w:r w:rsidR="008F4340">
              <w:t xml:space="preserve">, </w:t>
            </w:r>
            <w:r w:rsidR="008F4340" w:rsidRPr="00A1115A">
              <w:t>70</w:t>
            </w:r>
            <w:r w:rsidR="008F4340">
              <w:t xml:space="preserve">, </w:t>
            </w:r>
            <w:r w:rsidR="008F4340" w:rsidRPr="00A1115A">
              <w:t>80</w:t>
            </w:r>
            <w:r w:rsidR="008F4340">
              <w:t xml:space="preserve">, </w:t>
            </w:r>
            <w:r w:rsidR="008F4340" w:rsidRPr="00A1115A">
              <w:t>90</w:t>
            </w:r>
            <w:r w:rsidR="008F4340">
              <w:t xml:space="preserve">, </w:t>
            </w:r>
            <w:r w:rsidR="008F4340" w:rsidRPr="00A1115A">
              <w:t>100</w:t>
            </w:r>
          </w:p>
        </w:tc>
      </w:tr>
      <w:tr w:rsidR="008F4340" w:rsidRPr="00A1115A" w14:paraId="1A2F1C0A" w14:textId="77777777" w:rsidTr="0007181F">
        <w:trPr>
          <w:trHeight w:val="187"/>
        </w:trPr>
        <w:tc>
          <w:tcPr>
            <w:tcW w:w="0" w:type="auto"/>
            <w:shd w:val="clear" w:color="auto" w:fill="auto"/>
          </w:tcPr>
          <w:p w14:paraId="10C64521" w14:textId="77777777" w:rsidR="008F4340" w:rsidRPr="00A1115A" w:rsidRDefault="008F4340" w:rsidP="0007181F">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156CE25" w14:textId="77777777" w:rsidR="008F4340" w:rsidRPr="00A1115A" w:rsidRDefault="008F4340" w:rsidP="0007181F">
            <w:pPr>
              <w:pStyle w:val="TAC"/>
            </w:pPr>
            <w:r>
              <w:t>Same as NR channel bandwidth</w:t>
            </w:r>
          </w:p>
        </w:tc>
      </w:tr>
    </w:tbl>
    <w:p w14:paraId="062E19CF" w14:textId="77777777" w:rsidR="008F4340" w:rsidRDefault="008F4340" w:rsidP="00EB64F3">
      <w:pPr>
        <w:rPr>
          <w:i/>
          <w:color w:val="0000FF"/>
          <w:lang w:eastAsia="zh-CN"/>
        </w:rPr>
      </w:pPr>
    </w:p>
    <w:p w14:paraId="3EDCA7B2" w14:textId="1BA78F38" w:rsidR="00EB64F3" w:rsidRDefault="00EB64F3" w:rsidP="00EB64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53374D" w14:textId="77777777" w:rsidR="00EB64F3" w:rsidRDefault="00EB64F3" w:rsidP="00EB64F3">
      <w:pPr>
        <w:rPr>
          <w:i/>
          <w:color w:val="0000FF"/>
          <w:lang w:eastAsia="zh-CN"/>
        </w:rPr>
      </w:pPr>
    </w:p>
    <w:p w14:paraId="321A23F1" w14:textId="3512339F" w:rsidR="00EB64F3" w:rsidRDefault="00EB64F3" w:rsidP="00EB64F3">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9DCDD24" w14:textId="77777777" w:rsidR="00FD00F1" w:rsidRPr="00A1115A" w:rsidRDefault="00FD00F1" w:rsidP="00FD00F1">
      <w:pPr>
        <w:pStyle w:val="Heading4"/>
      </w:pPr>
      <w:bookmarkStart w:id="968" w:name="_Toc21344352"/>
      <w:bookmarkStart w:id="969" w:name="_Toc29801838"/>
      <w:bookmarkStart w:id="970" w:name="_Toc29802262"/>
      <w:bookmarkStart w:id="971" w:name="_Toc29802887"/>
      <w:bookmarkStart w:id="972" w:name="_Toc36107629"/>
      <w:bookmarkStart w:id="973" w:name="_Toc37251395"/>
      <w:bookmarkStart w:id="974" w:name="_Toc45888275"/>
      <w:bookmarkStart w:id="975" w:name="_Toc45888874"/>
      <w:bookmarkStart w:id="976" w:name="_Toc61367568"/>
      <w:bookmarkStart w:id="977" w:name="_Toc61372951"/>
      <w:bookmarkStart w:id="978" w:name="_Toc68230899"/>
      <w:bookmarkStart w:id="979" w:name="_Toc69084312"/>
      <w:bookmarkStart w:id="980" w:name="_Toc75467322"/>
      <w:bookmarkStart w:id="981" w:name="_Toc76509344"/>
      <w:bookmarkStart w:id="982" w:name="_Toc76718334"/>
      <w:bookmarkStart w:id="983" w:name="_Toc83580673"/>
      <w:bookmarkStart w:id="984" w:name="_Toc84405182"/>
      <w:bookmarkStart w:id="985" w:name="_Toc84413791"/>
      <w:r w:rsidRPr="00A1115A">
        <w:t>6.5.2.2</w:t>
      </w:r>
      <w:r w:rsidRPr="00A1115A">
        <w:tab/>
        <w:t>Spectrum emission mask</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391C8CB7" w14:textId="77777777" w:rsidR="00FD00F1" w:rsidRPr="00A1115A" w:rsidRDefault="00FD00F1" w:rsidP="00FD00F1">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174F173C" w14:textId="77777777" w:rsidR="00FD00F1" w:rsidRPr="00A1115A" w:rsidRDefault="00FD00F1" w:rsidP="00FD00F1">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3B089A" w14:textId="77777777" w:rsidR="00FD00F1" w:rsidRPr="00A1115A" w:rsidRDefault="00FD00F1" w:rsidP="00FD00F1">
      <w:pPr>
        <w:rPr>
          <w:rFonts w:cs="v5.0.0"/>
        </w:rPr>
      </w:pPr>
      <w:r w:rsidRPr="00A1115A">
        <w:rPr>
          <w:rFonts w:cs="v5.0.0"/>
        </w:rPr>
        <w:t>The power of any UE emission shall not exceed the levels specified in Table 6.5.2.2-1 for the specified channel bandwidth.</w:t>
      </w:r>
    </w:p>
    <w:p w14:paraId="03C5D171" w14:textId="77777777" w:rsidR="00FD00F1" w:rsidRPr="00A1115A" w:rsidRDefault="00FD00F1" w:rsidP="00FD00F1">
      <w:pPr>
        <w:pStyle w:val="TH"/>
        <w:rPr>
          <w:lang w:val="en-US"/>
        </w:rPr>
      </w:pPr>
      <w:r w:rsidRPr="00A1115A">
        <w:rPr>
          <w:lang w:val="en-US"/>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Change w:id="986">
          <w:tblGrid>
            <w:gridCol w:w="10"/>
            <w:gridCol w:w="2028"/>
            <w:gridCol w:w="10"/>
            <w:gridCol w:w="494"/>
            <w:gridCol w:w="504"/>
            <w:gridCol w:w="2693"/>
            <w:gridCol w:w="2410"/>
            <w:gridCol w:w="10"/>
            <w:gridCol w:w="2116"/>
            <w:gridCol w:w="10"/>
          </w:tblGrid>
        </w:tblGridChange>
      </w:tblGrid>
      <w:tr w:rsidR="00377148" w:rsidRPr="00E40870" w14:paraId="430AEB65" w14:textId="77777777" w:rsidTr="00163A18">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009931" w14:textId="77777777" w:rsidR="00377148" w:rsidRPr="00E40870" w:rsidRDefault="00377148" w:rsidP="0007181F">
            <w:pPr>
              <w:spacing w:after="0"/>
              <w:jc w:val="center"/>
              <w:rPr>
                <w:rFonts w:ascii="Arial" w:hAnsi="Arial" w:cs="Arial"/>
                <w:sz w:val="18"/>
                <w:szCs w:val="18"/>
              </w:rPr>
            </w:pPr>
            <w:proofErr w:type="spellStart"/>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tcPr>
          <w:p w14:paraId="4D01CF08" w14:textId="7B2883A1" w:rsidR="00377148" w:rsidRPr="00E40870" w:rsidRDefault="00377148" w:rsidP="0007181F">
            <w:pPr>
              <w:spacing w:after="0"/>
              <w:jc w:val="center"/>
              <w:rPr>
                <w:rFonts w:ascii="Arial" w:hAnsi="Arial" w:cs="Arial"/>
                <w:sz w:val="18"/>
                <w:szCs w:val="18"/>
              </w:rPr>
            </w:pPr>
            <w:r w:rsidRPr="00E40870">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7044C4" w14:textId="77777777" w:rsidR="00377148" w:rsidRPr="00E40870" w:rsidRDefault="00377148" w:rsidP="0007181F">
            <w:pPr>
              <w:spacing w:after="0"/>
              <w:jc w:val="center"/>
              <w:rPr>
                <w:rFonts w:ascii="Arial" w:hAnsi="Arial" w:cs="Arial"/>
                <w:sz w:val="18"/>
                <w:szCs w:val="18"/>
              </w:rPr>
            </w:pPr>
            <w:r w:rsidRPr="00E40870">
              <w:rPr>
                <w:rFonts w:ascii="Arial" w:hAnsi="Arial" w:cs="Arial"/>
                <w:b/>
                <w:bCs/>
                <w:sz w:val="18"/>
                <w:szCs w:val="18"/>
              </w:rPr>
              <w:t>Measurement bandwidth</w:t>
            </w:r>
          </w:p>
        </w:tc>
      </w:tr>
      <w:tr w:rsidR="00377148" w:rsidRPr="00E40870" w14:paraId="6F6B9AEB" w14:textId="77777777" w:rsidTr="00377148">
        <w:tblPrEx>
          <w:tblW w:w="10275" w:type="dxa"/>
          <w:tblCellMar>
            <w:left w:w="0" w:type="dxa"/>
            <w:right w:w="0" w:type="dxa"/>
          </w:tblCellMar>
          <w:tblPrExChange w:id="987" w:author="D. Everaere" w:date="2023-04-09T20:30:00Z">
            <w:tblPrEx>
              <w:tblW w:w="9771" w:type="dxa"/>
              <w:tblCellMar>
                <w:left w:w="0" w:type="dxa"/>
                <w:right w:w="0" w:type="dxa"/>
              </w:tblCellMar>
            </w:tblPrEx>
          </w:tblPrExChange>
        </w:tblPrEx>
        <w:trPr>
          <w:trPrChange w:id="988" w:author="D. Everaere" w:date="2023-04-09T20:30:00Z">
            <w:trPr>
              <w:gridAfter w:val="0"/>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989" w:author="D. Everaere" w:date="2023-04-09T20:30: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14F55384" w14:textId="77777777" w:rsidR="00377148" w:rsidRPr="00E40870" w:rsidRDefault="00377148" w:rsidP="0007181F">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PrChange w:id="990" w:author="D. Everaere" w:date="2023-04-09T20:30:00Z">
              <w:tcPr>
                <w:tcW w:w="504" w:type="dxa"/>
                <w:gridSpan w:val="2"/>
                <w:tcBorders>
                  <w:top w:val="single" w:sz="8" w:space="0" w:color="000000"/>
                  <w:left w:val="single" w:sz="8" w:space="0" w:color="000000"/>
                  <w:bottom w:val="single" w:sz="8" w:space="0" w:color="000000"/>
                  <w:right w:val="single" w:sz="8" w:space="0" w:color="000000"/>
                </w:tcBorders>
              </w:tcPr>
            </w:tcPrChange>
          </w:tcPr>
          <w:p w14:paraId="773533D4" w14:textId="2911243D" w:rsidR="00377148" w:rsidRPr="00E40870" w:rsidRDefault="00377148" w:rsidP="0007181F">
            <w:pPr>
              <w:spacing w:after="0"/>
              <w:jc w:val="center"/>
              <w:rPr>
                <w:rFonts w:ascii="Arial" w:hAnsi="Arial" w:cs="Arial"/>
                <w:b/>
                <w:bCs/>
                <w:sz w:val="18"/>
                <w:szCs w:val="18"/>
              </w:rPr>
            </w:pPr>
            <w:ins w:id="991" w:author="D. Everaere" w:date="2023-04-09T20:31:00Z">
              <w:r>
                <w:rPr>
                  <w:rFonts w:ascii="Arial" w:hAnsi="Arial" w:cs="Arial"/>
                  <w:b/>
                  <w:bCs/>
                  <w:sz w:val="18"/>
                  <w:szCs w:val="18"/>
                </w:rPr>
                <w:t>3</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992" w:author="D. Everaere" w:date="2023-04-09T20:30: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291AFEB" w14:textId="0FCAEEBB" w:rsidR="00377148" w:rsidRPr="00E40870" w:rsidRDefault="00377148" w:rsidP="0007181F">
            <w:pPr>
              <w:spacing w:after="0"/>
              <w:jc w:val="center"/>
              <w:rPr>
                <w:rFonts w:ascii="Arial" w:hAnsi="Arial" w:cs="Arial"/>
                <w:sz w:val="18"/>
                <w:szCs w:val="18"/>
              </w:rPr>
            </w:pPr>
            <w:r w:rsidRPr="00E40870">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993" w:author="D. Everaere" w:date="2023-04-09T20:30: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A16905B" w14:textId="77777777" w:rsidR="00377148" w:rsidRPr="00E40870" w:rsidRDefault="00377148" w:rsidP="0007181F">
            <w:pPr>
              <w:spacing w:after="0"/>
              <w:jc w:val="center"/>
              <w:rPr>
                <w:rFonts w:ascii="Arial" w:hAnsi="Arial" w:cs="Arial"/>
                <w:sz w:val="18"/>
                <w:szCs w:val="18"/>
              </w:rPr>
            </w:pPr>
            <w:r w:rsidRPr="00E40870">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994" w:author="D. Everaere" w:date="2023-04-09T20:30: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EACBF8F" w14:textId="77777777" w:rsidR="00377148" w:rsidRPr="00E40870" w:rsidRDefault="00377148" w:rsidP="0007181F">
            <w:pPr>
              <w:spacing w:after="0"/>
              <w:jc w:val="center"/>
              <w:rPr>
                <w:rFonts w:ascii="Arial" w:hAnsi="Arial" w:cs="Arial"/>
                <w:sz w:val="18"/>
                <w:szCs w:val="18"/>
              </w:rPr>
            </w:pPr>
            <w:r w:rsidRPr="00E40870">
              <w:rPr>
                <w:rFonts w:ascii="Arial" w:hAnsi="Arial" w:cs="Arial"/>
                <w:b/>
                <w:bCs/>
                <w:sz w:val="18"/>
                <w:szCs w:val="18"/>
                <w:lang w:val="en-CA"/>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995" w:author="D. Everaere" w:date="2023-04-09T20:30: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243DBC40" w14:textId="77777777" w:rsidR="00377148" w:rsidRPr="00E40870" w:rsidRDefault="00377148" w:rsidP="0007181F">
            <w:pPr>
              <w:spacing w:after="0"/>
              <w:jc w:val="center"/>
              <w:rPr>
                <w:rFonts w:ascii="Arial" w:hAnsi="Arial" w:cs="Arial"/>
                <w:sz w:val="18"/>
                <w:szCs w:val="18"/>
              </w:rPr>
            </w:pPr>
          </w:p>
        </w:tc>
      </w:tr>
      <w:tr w:rsidR="00377148" w:rsidRPr="00E40870" w14:paraId="54C66B94" w14:textId="77777777" w:rsidTr="00377148">
        <w:tblPrEx>
          <w:tblW w:w="10275" w:type="dxa"/>
          <w:tblCellMar>
            <w:left w:w="0" w:type="dxa"/>
            <w:right w:w="0" w:type="dxa"/>
          </w:tblCellMar>
          <w:tblPrExChange w:id="996" w:author="D. Everaere" w:date="2023-04-09T20:30:00Z">
            <w:tblPrEx>
              <w:tblW w:w="9771" w:type="dxa"/>
              <w:tblCellMar>
                <w:left w:w="0" w:type="dxa"/>
                <w:right w:w="0" w:type="dxa"/>
              </w:tblCellMar>
            </w:tblPrEx>
          </w:tblPrExChange>
        </w:tblPrEx>
        <w:trPr>
          <w:trPrChange w:id="997" w:author="D. Everaere" w:date="2023-04-09T20:30: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998" w:author="D. Everaere" w:date="2023-04-09T20:30: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E232801" w14:textId="77777777"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Change w:id="999" w:author="D. Everaere" w:date="2023-04-09T20:30:00Z">
              <w:tcPr>
                <w:tcW w:w="504" w:type="dxa"/>
                <w:gridSpan w:val="2"/>
                <w:tcBorders>
                  <w:top w:val="single" w:sz="8" w:space="0" w:color="000000"/>
                  <w:left w:val="single" w:sz="8" w:space="0" w:color="000000"/>
                  <w:bottom w:val="single" w:sz="8" w:space="0" w:color="000000"/>
                  <w:right w:val="single" w:sz="8" w:space="0" w:color="000000"/>
                </w:tcBorders>
              </w:tcPr>
            </w:tcPrChange>
          </w:tcPr>
          <w:p w14:paraId="47CB4F15" w14:textId="07CDA2FB" w:rsidR="00377148" w:rsidRPr="00E40870" w:rsidRDefault="00DD6CB7" w:rsidP="0007181F">
            <w:pPr>
              <w:spacing w:after="0"/>
              <w:jc w:val="center"/>
              <w:rPr>
                <w:rFonts w:ascii="Arial" w:hAnsi="Arial" w:cs="Arial"/>
                <w:sz w:val="18"/>
                <w:szCs w:val="18"/>
              </w:rPr>
            </w:pPr>
            <w:ins w:id="1000" w:author="D. Everaere" w:date="2023-04-09T20:55:00Z">
              <w:r>
                <w:rPr>
                  <w:rFonts w:ascii="Arial" w:hAnsi="Arial" w:cs="Arial"/>
                  <w:sz w:val="18"/>
                  <w:szCs w:val="18"/>
                </w:rPr>
                <w:t>-13</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01" w:author="D. Everaere" w:date="2023-04-09T20:30: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5C260F0" w14:textId="79658C7B"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02" w:author="D. Everaere" w:date="2023-04-09T20:30: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D0DC854" w14:textId="77777777"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-1</w:t>
            </w:r>
            <w:r w:rsidRPr="00E40870">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03" w:author="D. Everaere" w:date="2023-04-09T20:30: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4CB2325" w14:textId="77777777" w:rsidR="00377148" w:rsidRPr="00E40870" w:rsidRDefault="00377148" w:rsidP="0007181F">
            <w:pPr>
              <w:spacing w:after="0"/>
              <w:jc w:val="cente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04" w:author="D. Everaere" w:date="2023-04-09T20:30:00Z">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0101A1C" w14:textId="77777777"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1 % of channel BW</w:t>
            </w:r>
          </w:p>
        </w:tc>
      </w:tr>
      <w:tr w:rsidR="00377148" w:rsidRPr="00E40870" w14:paraId="4F36208B" w14:textId="77777777" w:rsidTr="00377148">
        <w:tblPrEx>
          <w:tblW w:w="10275" w:type="dxa"/>
          <w:tblCellMar>
            <w:left w:w="0" w:type="dxa"/>
            <w:right w:w="0" w:type="dxa"/>
          </w:tblCellMar>
          <w:tblPrExChange w:id="1005" w:author="D. Everaere" w:date="2023-04-09T20:30:00Z">
            <w:tblPrEx>
              <w:tblW w:w="9771" w:type="dxa"/>
              <w:tblCellMar>
                <w:left w:w="0" w:type="dxa"/>
                <w:right w:w="0" w:type="dxa"/>
              </w:tblCellMar>
            </w:tblPrEx>
          </w:tblPrExChange>
        </w:tblPrEx>
        <w:trPr>
          <w:trPrChange w:id="1006" w:author="D. Everaere" w:date="2023-04-09T20:30: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07" w:author="D. Everaere" w:date="2023-04-09T20:30: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B19EA93" w14:textId="77777777"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Change w:id="1008" w:author="D. Everaere" w:date="2023-04-09T20:30:00Z">
              <w:tcPr>
                <w:tcW w:w="504" w:type="dxa"/>
                <w:gridSpan w:val="2"/>
                <w:tcBorders>
                  <w:top w:val="single" w:sz="8" w:space="0" w:color="000000"/>
                  <w:left w:val="single" w:sz="8" w:space="0" w:color="000000"/>
                  <w:bottom w:val="single" w:sz="8" w:space="0" w:color="000000"/>
                  <w:right w:val="single" w:sz="8" w:space="0" w:color="000000"/>
                </w:tcBorders>
              </w:tcPr>
            </w:tcPrChange>
          </w:tcPr>
          <w:p w14:paraId="14C933E4" w14:textId="7EB9CF34" w:rsidR="00377148" w:rsidRPr="00E40870" w:rsidRDefault="00377148" w:rsidP="0007181F">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09" w:author="D. Everaere" w:date="2023-04-09T20:30: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C48F321" w14:textId="13B7FF48" w:rsidR="00377148" w:rsidRPr="00E40870" w:rsidRDefault="00377148" w:rsidP="0007181F">
            <w:pPr>
              <w:spacing w:after="0"/>
              <w:jc w:val="cente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10" w:author="D. Everaere" w:date="2023-04-09T20:30: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5A3F7C7" w14:textId="77777777" w:rsidR="00377148" w:rsidRPr="00E40870" w:rsidRDefault="00377148" w:rsidP="0007181F">
            <w:pPr>
              <w:spacing w:after="0"/>
              <w:jc w:val="center"/>
              <w:rPr>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11" w:author="D. Everaere" w:date="2023-04-09T20:30: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E656F5F" w14:textId="77777777"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12" w:author="D. Everaere" w:date="2023-04-09T20:30:00Z">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46E86CB" w14:textId="77777777"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30 kHz</w:t>
            </w:r>
          </w:p>
        </w:tc>
      </w:tr>
      <w:tr w:rsidR="00377148" w:rsidRPr="00E40870" w14:paraId="02419B3D" w14:textId="77777777" w:rsidTr="00377148">
        <w:tblPrEx>
          <w:tblW w:w="10275" w:type="dxa"/>
          <w:tblCellMar>
            <w:left w:w="0" w:type="dxa"/>
            <w:right w:w="0" w:type="dxa"/>
          </w:tblCellMar>
          <w:tblPrExChange w:id="1013" w:author="D. Everaere" w:date="2023-04-09T20:30:00Z">
            <w:tblPrEx>
              <w:tblW w:w="9771" w:type="dxa"/>
              <w:tblCellMar>
                <w:left w:w="0" w:type="dxa"/>
                <w:right w:w="0" w:type="dxa"/>
              </w:tblCellMar>
            </w:tblPrEx>
          </w:tblPrExChange>
        </w:tblPrEx>
        <w:trPr>
          <w:trPrChange w:id="1014" w:author="D. Everaere" w:date="2023-04-09T20:30: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15" w:author="D. Everaere" w:date="2023-04-09T20:30: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A8B45A4" w14:textId="77777777"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tcPrChange w:id="1016" w:author="D. Everaere" w:date="2023-04-09T20:30:00Z">
              <w:tcPr>
                <w:tcW w:w="504" w:type="dxa"/>
                <w:gridSpan w:val="2"/>
                <w:tcBorders>
                  <w:top w:val="single" w:sz="8" w:space="0" w:color="000000"/>
                  <w:left w:val="single" w:sz="8" w:space="0" w:color="000000"/>
                  <w:bottom w:val="single" w:sz="8" w:space="0" w:color="000000"/>
                  <w:right w:val="single" w:sz="8" w:space="0" w:color="000000"/>
                </w:tcBorders>
              </w:tcPr>
            </w:tcPrChange>
          </w:tcPr>
          <w:p w14:paraId="416156CA" w14:textId="6893E90C" w:rsidR="00377148" w:rsidRPr="00E40870" w:rsidRDefault="00ED5199" w:rsidP="0007181F">
            <w:pPr>
              <w:spacing w:after="0"/>
              <w:jc w:val="center"/>
              <w:rPr>
                <w:rFonts w:ascii="Arial" w:hAnsi="Arial" w:cs="Arial"/>
                <w:sz w:val="18"/>
                <w:szCs w:val="18"/>
              </w:rPr>
            </w:pPr>
            <w:ins w:id="1017" w:author="D. Everaere" w:date="2023-04-09T20:32:00Z">
              <w:r>
                <w:rPr>
                  <w:rFonts w:ascii="Arial" w:hAnsi="Arial" w:cs="Arial"/>
                  <w:sz w:val="18"/>
                  <w:szCs w:val="18"/>
                </w:rPr>
                <w:t>-10</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18" w:author="D. Everaere" w:date="2023-04-09T20:30: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BFB99EA" w14:textId="2CBBF2E0"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19" w:author="D. Everaere" w:date="2023-04-09T20:30: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E4C9114" w14:textId="77777777" w:rsidR="00377148" w:rsidRPr="00E40870" w:rsidRDefault="00377148" w:rsidP="0007181F">
            <w:pPr>
              <w:spacing w:after="0"/>
              <w:jc w:val="center"/>
              <w:rPr>
                <w:rFonts w:ascii="Arial" w:hAnsi="Arial" w:cs="Arial"/>
                <w:sz w:val="18"/>
                <w:szCs w:val="18"/>
              </w:rPr>
            </w:pPr>
            <w:r w:rsidRPr="00E40870">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20" w:author="D. Everaere" w:date="2023-04-09T20:30:00Z">
              <w:tcPr>
                <w:tcW w:w="212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A669BD5" w14:textId="77777777" w:rsidR="00377148" w:rsidRPr="00E40870" w:rsidRDefault="00377148" w:rsidP="0007181F">
            <w:pPr>
              <w:spacing w:after="0"/>
              <w:jc w:val="center"/>
              <w:rPr>
                <w:rFonts w:ascii="Arial" w:hAnsi="Arial" w:cs="Arial"/>
                <w:sz w:val="18"/>
                <w:szCs w:val="18"/>
              </w:rPr>
            </w:pPr>
          </w:p>
          <w:p w14:paraId="2D75260D" w14:textId="77777777"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1 MHz</w:t>
            </w:r>
          </w:p>
        </w:tc>
      </w:tr>
      <w:tr w:rsidR="00377148" w:rsidRPr="00E40870" w14:paraId="098322EA" w14:textId="77777777" w:rsidTr="00377148">
        <w:tblPrEx>
          <w:tblW w:w="10275" w:type="dxa"/>
          <w:tblCellMar>
            <w:left w:w="0" w:type="dxa"/>
            <w:right w:w="0" w:type="dxa"/>
          </w:tblCellMar>
          <w:tblPrExChange w:id="1021" w:author="D. Everaere" w:date="2023-04-09T20:30:00Z">
            <w:tblPrEx>
              <w:tblW w:w="9771" w:type="dxa"/>
              <w:tblCellMar>
                <w:left w:w="0" w:type="dxa"/>
                <w:right w:w="0" w:type="dxa"/>
              </w:tblCellMar>
            </w:tblPrEx>
          </w:tblPrExChange>
        </w:tblPrEx>
        <w:trPr>
          <w:trPrChange w:id="1022" w:author="D. Everaere" w:date="2023-04-09T20:30: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23" w:author="D. Everaere" w:date="2023-04-09T20:30: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9ED36D2" w14:textId="77777777"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tcPrChange w:id="1024" w:author="D. Everaere" w:date="2023-04-09T20:30:00Z">
              <w:tcPr>
                <w:tcW w:w="504" w:type="dxa"/>
                <w:gridSpan w:val="2"/>
                <w:tcBorders>
                  <w:top w:val="single" w:sz="8" w:space="0" w:color="000000"/>
                  <w:left w:val="single" w:sz="8" w:space="0" w:color="000000"/>
                  <w:bottom w:val="single" w:sz="8" w:space="0" w:color="000000"/>
                  <w:right w:val="single" w:sz="8" w:space="0" w:color="000000"/>
                </w:tcBorders>
              </w:tcPr>
            </w:tcPrChange>
          </w:tcPr>
          <w:p w14:paraId="1FA5AC5A" w14:textId="244B1D15" w:rsidR="00377148" w:rsidRPr="00E40870" w:rsidRDefault="00ED5199" w:rsidP="0007181F">
            <w:pPr>
              <w:spacing w:after="0"/>
              <w:jc w:val="center"/>
              <w:rPr>
                <w:rFonts w:ascii="Arial" w:hAnsi="Arial" w:cs="Arial"/>
                <w:sz w:val="18"/>
                <w:szCs w:val="18"/>
              </w:rPr>
            </w:pPr>
            <w:ins w:id="1025" w:author="D. Everaere" w:date="2023-04-09T20:32:00Z">
              <w:r>
                <w:rPr>
                  <w:rFonts w:ascii="Arial" w:hAnsi="Arial" w:cs="Arial"/>
                  <w:sz w:val="18"/>
                  <w:szCs w:val="18"/>
                </w:rPr>
                <w:t>-25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26" w:author="D. Everaere" w:date="2023-04-09T20:30: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C5CF0F5" w14:textId="3D3E71EF"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27" w:author="D. Everaere" w:date="2023-04-09T20:30: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494A93D" w14:textId="77777777" w:rsidR="00377148" w:rsidRPr="00E40870" w:rsidRDefault="00377148" w:rsidP="0007181F">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1028" w:author="D. Everaere" w:date="2023-04-09T20:30: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62D78E1" w14:textId="77777777" w:rsidR="00377148" w:rsidRPr="00E40870" w:rsidRDefault="00377148" w:rsidP="0007181F">
            <w:pPr>
              <w:spacing w:after="0"/>
              <w:jc w:val="center"/>
              <w:rPr>
                <w:rFonts w:ascii="Arial" w:hAnsi="Arial" w:cs="Arial"/>
                <w:sz w:val="18"/>
                <w:szCs w:val="18"/>
              </w:rPr>
            </w:pPr>
          </w:p>
        </w:tc>
      </w:tr>
      <w:tr w:rsidR="00377148" w:rsidRPr="00E40870" w14:paraId="295CE059" w14:textId="77777777" w:rsidTr="00377148">
        <w:tblPrEx>
          <w:tblW w:w="10275" w:type="dxa"/>
          <w:tblCellMar>
            <w:left w:w="0" w:type="dxa"/>
            <w:right w:w="0" w:type="dxa"/>
          </w:tblCellMar>
          <w:tblPrExChange w:id="1029" w:author="D. Everaere" w:date="2023-04-09T20:30:00Z">
            <w:tblPrEx>
              <w:tblW w:w="9771" w:type="dxa"/>
              <w:tblCellMar>
                <w:left w:w="0" w:type="dxa"/>
                <w:right w:w="0" w:type="dxa"/>
              </w:tblCellMar>
            </w:tblPrEx>
          </w:tblPrExChange>
        </w:tblPrEx>
        <w:trPr>
          <w:trPrChange w:id="1030" w:author="D. Everaere" w:date="2023-04-09T20:30: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31" w:author="D. Everaere" w:date="2023-04-09T20:30: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6DF0FF4" w14:textId="77777777"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Change w:id="1032" w:author="D. Everaere" w:date="2023-04-09T20:30:00Z">
              <w:tcPr>
                <w:tcW w:w="504" w:type="dxa"/>
                <w:gridSpan w:val="2"/>
                <w:tcBorders>
                  <w:top w:val="single" w:sz="8" w:space="0" w:color="000000"/>
                  <w:left w:val="single" w:sz="8" w:space="0" w:color="000000"/>
                  <w:bottom w:val="single" w:sz="8" w:space="0" w:color="000000"/>
                  <w:right w:val="single" w:sz="8" w:space="0" w:color="000000"/>
                </w:tcBorders>
              </w:tcPr>
            </w:tcPrChange>
          </w:tcPr>
          <w:p w14:paraId="74E59DC4" w14:textId="77777777" w:rsidR="00377148" w:rsidRPr="00E40870" w:rsidRDefault="00377148" w:rsidP="0007181F">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33" w:author="D. Everaere" w:date="2023-04-09T20:30: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673A5CF" w14:textId="5301534D"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34" w:author="D. Everaere" w:date="2023-04-09T20:30: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DACC973" w14:textId="77777777" w:rsidR="00377148" w:rsidRPr="00E40870" w:rsidRDefault="00377148" w:rsidP="0007181F">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1035" w:author="D. Everaere" w:date="2023-04-09T20:30: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8B8ECB0" w14:textId="77777777" w:rsidR="00377148" w:rsidRPr="00E40870" w:rsidRDefault="00377148" w:rsidP="0007181F">
            <w:pPr>
              <w:spacing w:after="0"/>
              <w:jc w:val="center"/>
              <w:rPr>
                <w:rFonts w:ascii="Arial" w:hAnsi="Arial" w:cs="Arial"/>
                <w:sz w:val="18"/>
                <w:szCs w:val="18"/>
              </w:rPr>
            </w:pPr>
          </w:p>
        </w:tc>
      </w:tr>
      <w:tr w:rsidR="00377148" w:rsidRPr="00E40870" w14:paraId="0D33586D" w14:textId="77777777" w:rsidTr="00377148">
        <w:tblPrEx>
          <w:tblW w:w="10275" w:type="dxa"/>
          <w:tblCellMar>
            <w:left w:w="0" w:type="dxa"/>
            <w:right w:w="0" w:type="dxa"/>
          </w:tblCellMar>
          <w:tblPrExChange w:id="1036" w:author="D. Everaere" w:date="2023-04-09T20:30:00Z">
            <w:tblPrEx>
              <w:tblW w:w="9771" w:type="dxa"/>
              <w:tblCellMar>
                <w:left w:w="0" w:type="dxa"/>
                <w:right w:w="0" w:type="dxa"/>
              </w:tblCellMar>
            </w:tblPrEx>
          </w:tblPrExChange>
        </w:tblPrEx>
        <w:trPr>
          <w:trPrChange w:id="1037" w:author="D. Everaere" w:date="2023-04-09T20:30: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38" w:author="D. Everaere" w:date="2023-04-09T20:30: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B1789F3" w14:textId="77777777" w:rsidR="00377148" w:rsidRPr="00E40870" w:rsidRDefault="00377148" w:rsidP="0007181F">
            <w:pPr>
              <w:spacing w:after="0"/>
              <w:jc w:val="center"/>
              <w:rPr>
                <w:rFonts w:ascii="Arial" w:hAnsi="Arial" w:cs="Arial"/>
                <w:sz w:val="18"/>
                <w:szCs w:val="18"/>
              </w:rPr>
            </w:pPr>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Change w:id="1039" w:author="D. Everaere" w:date="2023-04-09T20:30:00Z">
              <w:tcPr>
                <w:tcW w:w="504" w:type="dxa"/>
                <w:gridSpan w:val="2"/>
                <w:tcBorders>
                  <w:top w:val="single" w:sz="8" w:space="0" w:color="000000"/>
                  <w:left w:val="single" w:sz="8" w:space="0" w:color="000000"/>
                  <w:bottom w:val="single" w:sz="8" w:space="0" w:color="000000"/>
                  <w:right w:val="single" w:sz="8" w:space="0" w:color="000000"/>
                </w:tcBorders>
              </w:tcPr>
            </w:tcPrChange>
          </w:tcPr>
          <w:p w14:paraId="27CF94C2" w14:textId="77777777" w:rsidR="00377148" w:rsidRPr="00E40870" w:rsidRDefault="00377148" w:rsidP="0007181F">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40" w:author="D. Everaere" w:date="2023-04-09T20:30: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1142465" w14:textId="5EF994D5" w:rsidR="00377148" w:rsidRPr="00E40870" w:rsidRDefault="00377148" w:rsidP="0007181F">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41" w:author="D. Everaere" w:date="2023-04-09T20:30: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CC4E691" w14:textId="77777777"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1042" w:author="D. Everaere" w:date="2023-04-09T20:30: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28CE4B81" w14:textId="77777777" w:rsidR="00377148" w:rsidRPr="00E40870" w:rsidRDefault="00377148" w:rsidP="0007181F">
            <w:pPr>
              <w:spacing w:after="0"/>
              <w:jc w:val="center"/>
              <w:rPr>
                <w:rFonts w:ascii="Arial" w:hAnsi="Arial" w:cs="Arial"/>
                <w:sz w:val="18"/>
                <w:szCs w:val="18"/>
              </w:rPr>
            </w:pPr>
          </w:p>
        </w:tc>
      </w:tr>
      <w:tr w:rsidR="00377148" w:rsidRPr="00E40870" w14:paraId="4D6E7B4A" w14:textId="77777777" w:rsidTr="00377148">
        <w:tblPrEx>
          <w:tblW w:w="10275" w:type="dxa"/>
          <w:tblCellMar>
            <w:left w:w="0" w:type="dxa"/>
            <w:right w:w="0" w:type="dxa"/>
          </w:tblCellMar>
          <w:tblPrExChange w:id="1043" w:author="D. Everaere" w:date="2023-04-09T20:30:00Z">
            <w:tblPrEx>
              <w:tblW w:w="9771" w:type="dxa"/>
              <w:tblCellMar>
                <w:left w:w="0" w:type="dxa"/>
                <w:right w:w="0" w:type="dxa"/>
              </w:tblCellMar>
            </w:tblPrEx>
          </w:tblPrExChange>
        </w:tblPrEx>
        <w:trPr>
          <w:trPrChange w:id="1044" w:author="D. Everaere" w:date="2023-04-09T20:30: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45" w:author="D. Everaere" w:date="2023-04-09T20:30: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5D408CB" w14:textId="77777777" w:rsidR="00377148" w:rsidRPr="00E40870" w:rsidRDefault="00377148" w:rsidP="0007181F">
            <w:pPr>
              <w:spacing w:after="0"/>
              <w:jc w:val="center"/>
              <w:rPr>
                <w:rFonts w:ascii="Arial" w:hAnsi="Arial" w:cs="Arial"/>
                <w:sz w:val="18"/>
                <w:szCs w:val="18"/>
              </w:rPr>
            </w:pPr>
            <w:r w:rsidRPr="00E40870">
              <w:rPr>
                <w:rFonts w:ascii="Arial" w:eastAsiaTheme="minorEastAsia" w:hAnsi="Arial" w:cs="Arial"/>
                <w:sz w:val="18"/>
                <w:szCs w:val="18"/>
              </w:rPr>
              <w:t xml:space="preserve">± </w:t>
            </w:r>
            <w:proofErr w:type="spellStart"/>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proofErr w:type="spellEnd"/>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Change w:id="1046" w:author="D. Everaere" w:date="2023-04-09T20:30:00Z">
              <w:tcPr>
                <w:tcW w:w="504" w:type="dxa"/>
                <w:gridSpan w:val="2"/>
                <w:tcBorders>
                  <w:top w:val="single" w:sz="8" w:space="0" w:color="000000"/>
                  <w:left w:val="single" w:sz="8" w:space="0" w:color="000000"/>
                  <w:bottom w:val="single" w:sz="8" w:space="0" w:color="000000"/>
                  <w:right w:val="single" w:sz="8" w:space="0" w:color="000000"/>
                </w:tcBorders>
              </w:tcPr>
            </w:tcPrChange>
          </w:tcPr>
          <w:p w14:paraId="20BA6C3F" w14:textId="77777777" w:rsidR="00377148" w:rsidRPr="00E40870" w:rsidRDefault="00377148" w:rsidP="0007181F">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47" w:author="D. Everaere" w:date="2023-04-09T20:30: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2621A41" w14:textId="757EE8EB" w:rsidR="00377148" w:rsidRPr="00E40870" w:rsidRDefault="00377148" w:rsidP="0007181F">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48" w:author="D. Everaere" w:date="2023-04-09T20:30: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8960687" w14:textId="77777777" w:rsidR="00377148" w:rsidRPr="00E40870" w:rsidRDefault="00377148" w:rsidP="0007181F">
            <w:pPr>
              <w:spacing w:after="0"/>
              <w:jc w:val="center"/>
              <w:rPr>
                <w:rFonts w:ascii="Arial" w:hAnsi="Arial" w:cs="Arial"/>
                <w:sz w:val="18"/>
                <w:szCs w:val="18"/>
              </w:rPr>
            </w:pPr>
            <w:r w:rsidRPr="00E40870">
              <w:rPr>
                <w:rFonts w:ascii="Arial" w:hAnsi="Arial" w:cs="Arial"/>
                <w:sz w:val="18"/>
                <w:szCs w:val="18"/>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1049" w:author="D. Everaere" w:date="2023-04-09T20:30: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2E855DDC" w14:textId="77777777" w:rsidR="00377148" w:rsidRPr="00E40870" w:rsidRDefault="00377148" w:rsidP="0007181F">
            <w:pPr>
              <w:spacing w:after="0"/>
              <w:jc w:val="center"/>
              <w:rPr>
                <w:rFonts w:ascii="Arial" w:hAnsi="Arial" w:cs="Arial"/>
                <w:sz w:val="18"/>
                <w:szCs w:val="18"/>
              </w:rPr>
            </w:pPr>
          </w:p>
        </w:tc>
      </w:tr>
    </w:tbl>
    <w:p w14:paraId="227CB2D5" w14:textId="77777777" w:rsidR="00FD00F1" w:rsidRPr="00A1115A" w:rsidRDefault="00FD00F1" w:rsidP="00FD00F1"/>
    <w:p w14:paraId="2FE1AAF2" w14:textId="77777777" w:rsidR="00EB64F3" w:rsidRPr="00A939D1" w:rsidRDefault="00EB64F3" w:rsidP="00EB64F3">
      <w:pPr>
        <w:rPr>
          <w:i/>
          <w:color w:val="0000FF"/>
          <w:lang w:eastAsia="zh-CN"/>
        </w:rPr>
      </w:pPr>
    </w:p>
    <w:p w14:paraId="7F67C9F2" w14:textId="77777777" w:rsidR="00EB64F3" w:rsidRDefault="00EB64F3" w:rsidP="00EB64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DCB6FDB" w14:textId="77777777" w:rsidR="00EB64F3" w:rsidRDefault="00EB64F3" w:rsidP="00EB64F3">
      <w:pPr>
        <w:rPr>
          <w:i/>
          <w:color w:val="0000FF"/>
          <w:lang w:eastAsia="zh-CN"/>
        </w:rPr>
      </w:pPr>
    </w:p>
    <w:p w14:paraId="4BBB466B" w14:textId="117D44F7" w:rsidR="00EB64F3" w:rsidRDefault="00EB64F3" w:rsidP="00EB64F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C5ED57" w14:textId="77777777" w:rsidR="00BA780D" w:rsidRPr="00A1115A" w:rsidRDefault="00BA780D" w:rsidP="00BA780D">
      <w:pPr>
        <w:pStyle w:val="Heading5"/>
        <w:rPr>
          <w:snapToGrid w:val="0"/>
        </w:rPr>
      </w:pPr>
      <w:bookmarkStart w:id="1050" w:name="_Toc21344363"/>
      <w:bookmarkStart w:id="1051" w:name="_Toc29801849"/>
      <w:bookmarkStart w:id="1052" w:name="_Toc29802273"/>
      <w:bookmarkStart w:id="1053" w:name="_Toc29802898"/>
      <w:bookmarkStart w:id="1054" w:name="_Toc36107640"/>
      <w:bookmarkStart w:id="1055" w:name="_Toc37251406"/>
      <w:bookmarkStart w:id="1056" w:name="_Toc45888286"/>
      <w:bookmarkStart w:id="1057" w:name="_Toc45888885"/>
      <w:bookmarkStart w:id="1058" w:name="_Toc61367579"/>
      <w:bookmarkStart w:id="1059" w:name="_Toc61372962"/>
      <w:bookmarkStart w:id="1060" w:name="_Toc68230910"/>
      <w:bookmarkStart w:id="1061" w:name="_Toc69084323"/>
      <w:bookmarkStart w:id="1062" w:name="_Toc75467333"/>
      <w:bookmarkStart w:id="1063" w:name="_Toc76509355"/>
      <w:bookmarkStart w:id="1064" w:name="_Toc76718345"/>
      <w:bookmarkStart w:id="1065" w:name="_Toc83580684"/>
      <w:bookmarkStart w:id="1066" w:name="_Toc84405193"/>
      <w:bookmarkStart w:id="1067" w:name="_Toc84413802"/>
      <w:r w:rsidRPr="00A1115A">
        <w:rPr>
          <w:snapToGrid w:val="0"/>
        </w:rPr>
        <w:t>6.5.2.4.1</w:t>
      </w:r>
      <w:r w:rsidRPr="00A1115A">
        <w:rPr>
          <w:snapToGrid w:val="0"/>
        </w:rPr>
        <w:tab/>
        <w:t>NR ACLR</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182F0C55" w14:textId="77777777" w:rsidR="00BA780D" w:rsidRPr="00A1115A" w:rsidRDefault="00BA780D" w:rsidP="00BA780D">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5FF8D7AB" w14:textId="77777777" w:rsidR="00BA780D" w:rsidRPr="00A1115A" w:rsidRDefault="00BA780D" w:rsidP="00BA780D">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68769D33" w14:textId="77777777" w:rsidR="00BA780D" w:rsidRPr="00A1115A" w:rsidRDefault="00BA780D" w:rsidP="00BA780D">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979A4D1" w14:textId="77777777" w:rsidR="00BA780D" w:rsidRPr="00A1115A" w:rsidRDefault="00BA780D" w:rsidP="00BA780D">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BA780D" w:rsidRPr="00D959FA" w14:paraId="07280543" w14:textId="77777777" w:rsidTr="0007181F">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B49FFF" w14:textId="77777777" w:rsidR="00BA780D" w:rsidRPr="00D959FA" w:rsidRDefault="00BA780D" w:rsidP="0007181F">
            <w:pPr>
              <w:pStyle w:val="TAH"/>
            </w:pPr>
            <w:bookmarkStart w:id="1068"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E6ACAB6" w14:textId="77777777" w:rsidR="00BA780D" w:rsidRPr="00D959FA" w:rsidRDefault="00BA780D" w:rsidP="0007181F">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21EF7020" w14:textId="27169C98" w:rsidR="00BA780D" w:rsidRPr="0023144D" w:rsidRDefault="00ED5199" w:rsidP="0007181F">
            <w:pPr>
              <w:pStyle w:val="TAC"/>
            </w:pPr>
            <w:ins w:id="1069" w:author="D. Everaere" w:date="2023-04-09T20:32:00Z">
              <w:r>
                <w:t xml:space="preserve">3, </w:t>
              </w:r>
            </w:ins>
            <w:r w:rsidR="00BA780D"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79AD4474" w14:textId="77777777" w:rsidR="00BA780D" w:rsidRPr="0023144D" w:rsidRDefault="00BA780D" w:rsidP="0007181F">
            <w:pPr>
              <w:pStyle w:val="TAC"/>
            </w:pPr>
            <w:r w:rsidRPr="0023144D">
              <w:t>60,70,80,90,100</w:t>
            </w:r>
          </w:p>
        </w:tc>
      </w:tr>
      <w:tr w:rsidR="00BA780D" w:rsidRPr="00D959FA" w14:paraId="013E852E" w14:textId="77777777" w:rsidTr="0007181F">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255E9D34" w14:textId="77777777" w:rsidR="00BA780D" w:rsidRPr="00D959FA" w:rsidRDefault="00BA780D" w:rsidP="0007181F">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39C1A0C5" w14:textId="77777777" w:rsidR="00BA780D" w:rsidRPr="00D959FA" w:rsidRDefault="00BA780D" w:rsidP="0007181F">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544166FA" w14:textId="77777777" w:rsidR="00BA780D" w:rsidRPr="0023144D" w:rsidRDefault="00BA780D" w:rsidP="0007181F">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6C18749C" w14:textId="77777777" w:rsidR="00BA780D" w:rsidRPr="0023144D" w:rsidRDefault="00BA780D" w:rsidP="0007181F">
            <w:pPr>
              <w:pStyle w:val="TAC"/>
            </w:pPr>
            <w:r w:rsidRPr="0023144D">
              <w:t>30</w:t>
            </w:r>
          </w:p>
        </w:tc>
      </w:tr>
      <w:tr w:rsidR="00BA780D" w:rsidRPr="00D959FA" w14:paraId="775C6376" w14:textId="77777777" w:rsidTr="0007181F">
        <w:trPr>
          <w:trHeight w:val="492"/>
          <w:jc w:val="center"/>
        </w:trPr>
        <w:tc>
          <w:tcPr>
            <w:tcW w:w="1387" w:type="dxa"/>
            <w:tcBorders>
              <w:top w:val="nil"/>
              <w:left w:val="single" w:sz="8" w:space="0" w:color="auto"/>
              <w:bottom w:val="single" w:sz="4" w:space="0" w:color="auto"/>
              <w:right w:val="single" w:sz="8" w:space="0" w:color="auto"/>
            </w:tcBorders>
            <w:shd w:val="clear" w:color="auto" w:fill="auto"/>
            <w:vAlign w:val="center"/>
            <w:hideMark/>
          </w:tcPr>
          <w:p w14:paraId="5687D69A" w14:textId="77777777" w:rsidR="00BA780D" w:rsidRPr="00D959FA" w:rsidRDefault="00BA780D" w:rsidP="0007181F">
            <w:pPr>
              <w:pStyle w:val="TAH"/>
            </w:pPr>
            <w:r w:rsidRPr="00D959FA">
              <w:t>NR ACLR measurement bandwidth</w:t>
            </w:r>
          </w:p>
        </w:tc>
        <w:tc>
          <w:tcPr>
            <w:tcW w:w="706" w:type="dxa"/>
            <w:tcBorders>
              <w:top w:val="nil"/>
              <w:left w:val="nil"/>
              <w:bottom w:val="single" w:sz="4" w:space="0" w:color="auto"/>
              <w:right w:val="single" w:sz="8" w:space="0" w:color="auto"/>
            </w:tcBorders>
            <w:shd w:val="clear" w:color="auto" w:fill="auto"/>
            <w:vAlign w:val="center"/>
            <w:hideMark/>
          </w:tcPr>
          <w:p w14:paraId="3440C82F" w14:textId="77777777" w:rsidR="00BA780D" w:rsidRPr="00D959FA" w:rsidRDefault="00BA780D" w:rsidP="0007181F">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4C8A24" w14:textId="77777777" w:rsidR="00BA780D" w:rsidRPr="0023144D" w:rsidRDefault="00BA780D" w:rsidP="0007181F">
            <w:pPr>
              <w:pStyle w:val="TAC"/>
            </w:pPr>
            <w:r w:rsidRPr="0023144D">
              <w:t>MBW=REF_SCS*(12*N</w:t>
            </w:r>
            <w:r w:rsidRPr="0023144D">
              <w:rPr>
                <w:vertAlign w:val="subscript"/>
              </w:rPr>
              <w:t>RB</w:t>
            </w:r>
            <w:r w:rsidRPr="0023144D">
              <w:t>+1)/1000</w:t>
            </w:r>
          </w:p>
        </w:tc>
      </w:tr>
      <w:tr w:rsidR="00BA780D" w:rsidRPr="00D959FA" w14:paraId="4C9934AB" w14:textId="77777777" w:rsidTr="0007181F">
        <w:trPr>
          <w:trHeight w:val="492"/>
          <w:jc w:val="center"/>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2E60A4A6" w14:textId="77777777" w:rsidR="00BA780D" w:rsidRPr="0023144D" w:rsidRDefault="00BA780D" w:rsidP="0007181F">
            <w:pPr>
              <w:pStyle w:val="TAN"/>
            </w:pPr>
            <w:r>
              <w:rPr>
                <w:rFonts w:eastAsia="SimSun"/>
                <w:lang w:val="en-US"/>
              </w:rPr>
              <w:t>NOTE :</w:t>
            </w:r>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formula is the maximum transmission bandwidth configuration as defined in Table 5.3.2-1.</w:t>
            </w:r>
          </w:p>
        </w:tc>
      </w:tr>
      <w:bookmarkEnd w:id="1068"/>
    </w:tbl>
    <w:p w14:paraId="2C865F16" w14:textId="77777777" w:rsidR="00BA780D" w:rsidRPr="00A1115A" w:rsidRDefault="00BA780D" w:rsidP="00BA780D"/>
    <w:p w14:paraId="39FA961A" w14:textId="77777777" w:rsidR="00BA780D" w:rsidRDefault="00BA780D" w:rsidP="00BA780D">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BA780D" w14:paraId="3EDFEE6F" w14:textId="77777777" w:rsidTr="0007181F">
        <w:trPr>
          <w:cantSplit/>
          <w:jc w:val="center"/>
        </w:trPr>
        <w:tc>
          <w:tcPr>
            <w:tcW w:w="1026" w:type="dxa"/>
            <w:tcBorders>
              <w:top w:val="single" w:sz="4" w:space="0" w:color="auto"/>
              <w:left w:val="single" w:sz="4" w:space="0" w:color="auto"/>
              <w:bottom w:val="single" w:sz="4" w:space="0" w:color="auto"/>
              <w:right w:val="single" w:sz="4" w:space="0" w:color="auto"/>
            </w:tcBorders>
          </w:tcPr>
          <w:p w14:paraId="5D5D2561" w14:textId="77777777" w:rsidR="00BA780D" w:rsidRDefault="00BA780D" w:rsidP="0007181F">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596FF472" w14:textId="77777777" w:rsidR="00BA780D" w:rsidRDefault="00BA780D" w:rsidP="0007181F">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37019D12" w14:textId="77777777" w:rsidR="00BA780D" w:rsidRDefault="00BA780D" w:rsidP="0007181F">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53F38558" w14:textId="77777777" w:rsidR="00BA780D" w:rsidRDefault="00BA780D" w:rsidP="0007181F">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404F5796" w14:textId="77777777" w:rsidR="00BA780D" w:rsidRDefault="00BA780D" w:rsidP="0007181F">
            <w:pPr>
              <w:pStyle w:val="TAH"/>
              <w:rPr>
                <w:lang w:val="fr-FR"/>
              </w:rPr>
            </w:pPr>
            <w:r>
              <w:rPr>
                <w:lang w:val="fr-FR"/>
              </w:rPr>
              <w:t>Power class 3</w:t>
            </w:r>
          </w:p>
        </w:tc>
      </w:tr>
      <w:tr w:rsidR="00BA780D" w14:paraId="105675B2" w14:textId="77777777" w:rsidTr="0007181F">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2FCAE31B" w14:textId="77777777" w:rsidR="00BA780D" w:rsidRDefault="00BA780D" w:rsidP="0007181F">
            <w:pPr>
              <w:pStyle w:val="TAH"/>
              <w:rPr>
                <w:lang w:val="fr-FR"/>
              </w:rPr>
            </w:pPr>
            <w:r>
              <w:rPr>
                <w:lang w:val="fr-FR"/>
              </w:rPr>
              <w:lastRenderedPageBreak/>
              <w:t>NR ACLR</w:t>
            </w:r>
          </w:p>
        </w:tc>
        <w:tc>
          <w:tcPr>
            <w:tcW w:w="1557" w:type="dxa"/>
            <w:tcBorders>
              <w:top w:val="single" w:sz="4" w:space="0" w:color="auto"/>
              <w:left w:val="single" w:sz="4" w:space="0" w:color="auto"/>
              <w:bottom w:val="single" w:sz="4" w:space="0" w:color="auto"/>
              <w:right w:val="single" w:sz="4" w:space="0" w:color="auto"/>
            </w:tcBorders>
            <w:hideMark/>
          </w:tcPr>
          <w:p w14:paraId="157740ED" w14:textId="77777777" w:rsidR="00BA780D" w:rsidRDefault="00BA780D" w:rsidP="0007181F">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1B028DD4" w14:textId="77777777" w:rsidR="00BA780D" w:rsidRDefault="00BA780D" w:rsidP="0007181F">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C07CDAA" w14:textId="77777777" w:rsidR="00BA780D" w:rsidRDefault="00BA780D" w:rsidP="0007181F">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6269CFD1" w14:textId="77777777" w:rsidR="00BA780D" w:rsidRDefault="00BA780D" w:rsidP="0007181F">
            <w:pPr>
              <w:pStyle w:val="TAC"/>
              <w:rPr>
                <w:lang w:val="fr-FR"/>
              </w:rPr>
            </w:pPr>
            <w:r>
              <w:rPr>
                <w:lang w:val="fr-FR"/>
              </w:rPr>
              <w:t>30 dB</w:t>
            </w:r>
          </w:p>
        </w:tc>
      </w:tr>
      <w:tr w:rsidR="00BA780D" w14:paraId="46023B4F" w14:textId="77777777" w:rsidTr="0007181F">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5FEDEF4D" w14:textId="77777777" w:rsidR="00BA780D" w:rsidRDefault="00BA780D" w:rsidP="0007181F">
            <w:pPr>
              <w:pStyle w:val="TAN"/>
              <w:rPr>
                <w:lang w:val="fr-FR"/>
              </w:rPr>
            </w:pPr>
            <w:r>
              <w:rPr>
                <w:lang w:val="fr-FR"/>
              </w:rPr>
              <w:t xml:space="preserve">NOTE </w:t>
            </w:r>
            <w:proofErr w:type="gramStart"/>
            <w:r>
              <w:rPr>
                <w:lang w:val="fr-FR"/>
              </w:rPr>
              <w:t>1:</w:t>
            </w:r>
            <w:proofErr w:type="gramEnd"/>
            <w:r>
              <w:rPr>
                <w:lang w:val="fr-FR"/>
              </w:rPr>
              <w:tab/>
            </w:r>
            <w:proofErr w:type="spellStart"/>
            <w:r>
              <w:rPr>
                <w:lang w:val="fr-FR"/>
              </w:rPr>
              <w:t>Void</w:t>
            </w:r>
            <w:proofErr w:type="spellEnd"/>
          </w:p>
        </w:tc>
      </w:tr>
    </w:tbl>
    <w:p w14:paraId="5EAA1379" w14:textId="77777777" w:rsidR="00BA780D" w:rsidRPr="00A1115A" w:rsidRDefault="00BA780D" w:rsidP="00BA780D"/>
    <w:p w14:paraId="325A173D" w14:textId="77777777" w:rsidR="00EB64F3" w:rsidRDefault="00EB64F3" w:rsidP="00EB64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34A7FB6" w14:textId="77777777" w:rsidR="00EB64F3" w:rsidRDefault="00EB64F3" w:rsidP="00EB64F3">
      <w:pPr>
        <w:rPr>
          <w:i/>
          <w:color w:val="0000FF"/>
          <w:lang w:eastAsia="zh-CN"/>
        </w:rPr>
      </w:pPr>
    </w:p>
    <w:p w14:paraId="2E11DD88" w14:textId="39E4F99B" w:rsidR="00D93F04" w:rsidRDefault="00D93F04" w:rsidP="00D93F0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8E50C89" w14:textId="77777777" w:rsidR="00C179DD" w:rsidRPr="00A1115A" w:rsidRDefault="00C179DD" w:rsidP="00C179DD">
      <w:pPr>
        <w:pStyle w:val="Heading5"/>
      </w:pPr>
      <w:bookmarkStart w:id="1070" w:name="_Toc21344357"/>
      <w:bookmarkStart w:id="1071" w:name="_Toc29801843"/>
      <w:bookmarkStart w:id="1072" w:name="_Toc29802267"/>
      <w:bookmarkStart w:id="1073" w:name="_Toc29802892"/>
      <w:bookmarkStart w:id="1074" w:name="_Toc37251400"/>
      <w:bookmarkStart w:id="1075" w:name="_Toc45888280"/>
      <w:bookmarkStart w:id="1076" w:name="_Toc45888879"/>
      <w:bookmarkStart w:id="1077" w:name="_Toc61367573"/>
      <w:bookmarkStart w:id="1078" w:name="_Toc61372956"/>
      <w:bookmarkStart w:id="1079" w:name="_Toc68230904"/>
      <w:bookmarkStart w:id="1080" w:name="_Toc69084317"/>
      <w:bookmarkStart w:id="1081" w:name="_Toc75467327"/>
      <w:bookmarkStart w:id="1082" w:name="_Toc76509349"/>
      <w:bookmarkStart w:id="1083" w:name="_Toc76718339"/>
      <w:bookmarkStart w:id="1084" w:name="_Toc83580678"/>
      <w:bookmarkStart w:id="1085" w:name="_Toc84405187"/>
      <w:bookmarkStart w:id="1086" w:name="_Toc84413796"/>
      <w:r w:rsidRPr="00A1115A">
        <w:t>6.5.2.3.4</w:t>
      </w:r>
      <w:r w:rsidRPr="00A1115A">
        <w:tab/>
        <w:t>Requirements for network signalling value "NS_06"</w:t>
      </w:r>
      <w:bookmarkEnd w:id="1070"/>
      <w:bookmarkEnd w:id="1071"/>
      <w:bookmarkEnd w:id="1072"/>
      <w:bookmarkEnd w:id="1073"/>
      <w:bookmarkEnd w:id="1074"/>
      <w:bookmarkEnd w:id="1075"/>
      <w:bookmarkEnd w:id="1076"/>
      <w:r w:rsidRPr="00A1115A">
        <w:t xml:space="preserve"> or “NS_07”</w:t>
      </w:r>
      <w:bookmarkEnd w:id="1077"/>
      <w:bookmarkEnd w:id="1078"/>
      <w:bookmarkEnd w:id="1079"/>
      <w:bookmarkEnd w:id="1080"/>
      <w:bookmarkEnd w:id="1081"/>
      <w:bookmarkEnd w:id="1082"/>
      <w:bookmarkEnd w:id="1083"/>
      <w:bookmarkEnd w:id="1084"/>
      <w:bookmarkEnd w:id="1085"/>
      <w:bookmarkEnd w:id="1086"/>
    </w:p>
    <w:p w14:paraId="161ED1B1" w14:textId="77777777" w:rsidR="00C179DD" w:rsidRPr="00A1115A" w:rsidRDefault="00C179DD" w:rsidP="00C179DD">
      <w:r w:rsidRPr="00A1115A">
        <w:t>Additional spectrum emission requirements are signalled by the network to indicate that the UE shall meet an additional requirement for a specific deployment scenario as part of the cell handover/broadcast message.</w:t>
      </w:r>
    </w:p>
    <w:p w14:paraId="375F38AF" w14:textId="77777777" w:rsidR="00C179DD" w:rsidRPr="00A1115A" w:rsidRDefault="00C179DD" w:rsidP="00C179DD">
      <w:r w:rsidRPr="00A1115A">
        <w:t>When "NS_06" or "NS_07" is indicated in the cell, the power of any UE emission shall not exceed the levels specified in Table 6.5.2.3.4-1.</w:t>
      </w:r>
    </w:p>
    <w:p w14:paraId="5B0E730E" w14:textId="77777777" w:rsidR="00C179DD" w:rsidRPr="00A1115A" w:rsidRDefault="00C179DD" w:rsidP="00C179DD">
      <w:pPr>
        <w:pStyle w:val="TH"/>
      </w:pPr>
      <w:r w:rsidRPr="00A1115A">
        <w:t xml:space="preserve">Table 6.5.2.3.4-1: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9"/>
        <w:gridCol w:w="1135"/>
        <w:gridCol w:w="1134"/>
        <w:gridCol w:w="1134"/>
        <w:gridCol w:w="1134"/>
        <w:gridCol w:w="1301"/>
      </w:tblGrid>
      <w:tr w:rsidR="00C179DD" w:rsidRPr="00A1115A" w14:paraId="7AA775DF" w14:textId="77777777" w:rsidTr="000977DD">
        <w:trPr>
          <w:trHeight w:val="187"/>
          <w:jc w:val="center"/>
        </w:trPr>
        <w:tc>
          <w:tcPr>
            <w:tcW w:w="0" w:type="auto"/>
            <w:tcBorders>
              <w:bottom w:val="nil"/>
            </w:tcBorders>
            <w:shd w:val="clear" w:color="auto" w:fill="auto"/>
          </w:tcPr>
          <w:p w14:paraId="5460C5FD" w14:textId="77777777" w:rsidR="00C179DD" w:rsidRPr="00A1115A" w:rsidRDefault="00C179DD" w:rsidP="0007181F">
            <w:pPr>
              <w:pStyle w:val="TAH"/>
            </w:pPr>
            <w:proofErr w:type="spellStart"/>
            <w:r w:rsidRPr="00A1115A">
              <w:t>Δf</w:t>
            </w:r>
            <w:r w:rsidRPr="00A1115A">
              <w:rPr>
                <w:vertAlign w:val="subscript"/>
              </w:rPr>
              <w:t>OOB</w:t>
            </w:r>
            <w:proofErr w:type="spellEnd"/>
            <w:r w:rsidRPr="00A1115A">
              <w:rPr>
                <w:vertAlign w:val="subscript"/>
              </w:rPr>
              <w:br/>
            </w:r>
            <w:r w:rsidRPr="00A1115A">
              <w:t>(MHz)</w:t>
            </w:r>
          </w:p>
        </w:tc>
        <w:tc>
          <w:tcPr>
            <w:tcW w:w="0" w:type="auto"/>
            <w:gridSpan w:val="4"/>
          </w:tcPr>
          <w:p w14:paraId="1F9855F3" w14:textId="793E64F6" w:rsidR="00C179DD" w:rsidRPr="00A1115A" w:rsidRDefault="00C179DD" w:rsidP="0007181F">
            <w:pPr>
              <w:pStyle w:val="TAH"/>
            </w:pPr>
            <w:r w:rsidRPr="00A1115A">
              <w:t>Channel bandwidth (MHz) / Spectrum emission limit (dBm)</w:t>
            </w:r>
          </w:p>
        </w:tc>
        <w:tc>
          <w:tcPr>
            <w:tcW w:w="0" w:type="auto"/>
            <w:tcBorders>
              <w:bottom w:val="nil"/>
            </w:tcBorders>
            <w:shd w:val="clear" w:color="auto" w:fill="auto"/>
          </w:tcPr>
          <w:p w14:paraId="3226195B" w14:textId="77777777" w:rsidR="00C179DD" w:rsidRPr="00A1115A" w:rsidRDefault="00C179DD" w:rsidP="0007181F">
            <w:pPr>
              <w:pStyle w:val="TAH"/>
            </w:pPr>
            <w:r w:rsidRPr="00A1115A">
              <w:t>Measurement</w:t>
            </w:r>
            <w:r w:rsidRPr="00A1115A">
              <w:br/>
              <w:t>bandwidth</w:t>
            </w:r>
          </w:p>
        </w:tc>
      </w:tr>
      <w:tr w:rsidR="00C179DD" w:rsidRPr="00A1115A" w14:paraId="10E86DF1" w14:textId="77777777" w:rsidTr="00C179DD">
        <w:trPr>
          <w:trHeight w:val="187"/>
          <w:jc w:val="center"/>
        </w:trPr>
        <w:tc>
          <w:tcPr>
            <w:tcW w:w="0" w:type="auto"/>
            <w:tcBorders>
              <w:top w:val="nil"/>
            </w:tcBorders>
            <w:shd w:val="clear" w:color="auto" w:fill="auto"/>
          </w:tcPr>
          <w:p w14:paraId="0561E699" w14:textId="77777777" w:rsidR="00C179DD" w:rsidRPr="00A1115A" w:rsidRDefault="00C179DD" w:rsidP="0007181F">
            <w:pPr>
              <w:pStyle w:val="TAH"/>
            </w:pPr>
          </w:p>
        </w:tc>
        <w:tc>
          <w:tcPr>
            <w:tcW w:w="0" w:type="auto"/>
          </w:tcPr>
          <w:p w14:paraId="56727279" w14:textId="7DD25541" w:rsidR="00C179DD" w:rsidRPr="00A1115A" w:rsidRDefault="00C179DD" w:rsidP="0007181F">
            <w:pPr>
              <w:pStyle w:val="TAH"/>
              <w:rPr>
                <w:lang w:eastAsia="zh-CN"/>
              </w:rPr>
            </w:pPr>
            <w:ins w:id="1087" w:author="D. Everaere" w:date="2023-04-09T20:58:00Z">
              <w:r>
                <w:rPr>
                  <w:lang w:eastAsia="zh-CN"/>
                </w:rPr>
                <w:t>3</w:t>
              </w:r>
            </w:ins>
          </w:p>
        </w:tc>
        <w:tc>
          <w:tcPr>
            <w:tcW w:w="0" w:type="auto"/>
            <w:shd w:val="clear" w:color="auto" w:fill="auto"/>
          </w:tcPr>
          <w:p w14:paraId="17D8355B" w14:textId="719AB082" w:rsidR="00C179DD" w:rsidRPr="00A1115A" w:rsidRDefault="00C179DD" w:rsidP="0007181F">
            <w:pPr>
              <w:pStyle w:val="TAH"/>
              <w:rPr>
                <w:lang w:eastAsia="zh-CN"/>
              </w:rPr>
            </w:pPr>
            <w:r w:rsidRPr="00A1115A">
              <w:rPr>
                <w:rFonts w:hint="eastAsia"/>
                <w:lang w:eastAsia="zh-CN"/>
              </w:rPr>
              <w:t>5</w:t>
            </w:r>
          </w:p>
        </w:tc>
        <w:tc>
          <w:tcPr>
            <w:tcW w:w="0" w:type="auto"/>
            <w:shd w:val="clear" w:color="auto" w:fill="auto"/>
          </w:tcPr>
          <w:p w14:paraId="5C839942" w14:textId="77777777" w:rsidR="00C179DD" w:rsidRPr="00A1115A" w:rsidRDefault="00C179DD" w:rsidP="0007181F">
            <w:pPr>
              <w:pStyle w:val="TAH"/>
              <w:rPr>
                <w:lang w:eastAsia="zh-CN"/>
              </w:rPr>
            </w:pPr>
            <w:r w:rsidRPr="00A1115A">
              <w:rPr>
                <w:rFonts w:hint="eastAsia"/>
                <w:lang w:eastAsia="zh-CN"/>
              </w:rPr>
              <w:t>10</w:t>
            </w:r>
          </w:p>
        </w:tc>
        <w:tc>
          <w:tcPr>
            <w:tcW w:w="0" w:type="auto"/>
            <w:shd w:val="clear" w:color="auto" w:fill="auto"/>
          </w:tcPr>
          <w:p w14:paraId="3F9B5178" w14:textId="77777777" w:rsidR="00C179DD" w:rsidRPr="00A1115A" w:rsidRDefault="00C179DD" w:rsidP="0007181F">
            <w:pPr>
              <w:pStyle w:val="TAH"/>
              <w:rPr>
                <w:lang w:eastAsia="zh-CN"/>
              </w:rPr>
            </w:pPr>
            <w:r w:rsidRPr="00A1115A">
              <w:rPr>
                <w:rFonts w:hint="eastAsia"/>
                <w:lang w:eastAsia="zh-CN"/>
              </w:rPr>
              <w:t>15</w:t>
            </w:r>
          </w:p>
        </w:tc>
        <w:tc>
          <w:tcPr>
            <w:tcW w:w="0" w:type="auto"/>
            <w:tcBorders>
              <w:top w:val="nil"/>
            </w:tcBorders>
            <w:shd w:val="clear" w:color="auto" w:fill="auto"/>
          </w:tcPr>
          <w:p w14:paraId="44912FED" w14:textId="77777777" w:rsidR="00C179DD" w:rsidRPr="00A1115A" w:rsidRDefault="00C179DD" w:rsidP="0007181F">
            <w:pPr>
              <w:pStyle w:val="TAH"/>
            </w:pPr>
          </w:p>
        </w:tc>
      </w:tr>
      <w:tr w:rsidR="00C179DD" w:rsidRPr="00A1115A" w14:paraId="5FBB0981" w14:textId="77777777" w:rsidTr="00C179DD">
        <w:trPr>
          <w:trHeight w:val="187"/>
          <w:jc w:val="center"/>
        </w:trPr>
        <w:tc>
          <w:tcPr>
            <w:tcW w:w="0" w:type="auto"/>
            <w:shd w:val="clear" w:color="auto" w:fill="auto"/>
            <w:hideMark/>
          </w:tcPr>
          <w:p w14:paraId="3FCE7E08" w14:textId="77777777" w:rsidR="00C179DD" w:rsidRPr="00A1115A" w:rsidRDefault="00C179DD" w:rsidP="0007181F">
            <w:pPr>
              <w:pStyle w:val="TAC"/>
            </w:pPr>
            <w:r w:rsidRPr="00A1115A">
              <w:t>± 0 – 0.1</w:t>
            </w:r>
          </w:p>
        </w:tc>
        <w:tc>
          <w:tcPr>
            <w:tcW w:w="0" w:type="auto"/>
          </w:tcPr>
          <w:p w14:paraId="2412AA78" w14:textId="372D3694" w:rsidR="00C179DD" w:rsidRPr="00A1115A" w:rsidRDefault="00C179DD" w:rsidP="0007181F">
            <w:pPr>
              <w:pStyle w:val="TAC"/>
            </w:pPr>
            <w:ins w:id="1088" w:author="D. Everaere" w:date="2023-04-09T21:01:00Z">
              <w:r>
                <w:t>-15</w:t>
              </w:r>
            </w:ins>
          </w:p>
        </w:tc>
        <w:tc>
          <w:tcPr>
            <w:tcW w:w="0" w:type="auto"/>
            <w:shd w:val="clear" w:color="auto" w:fill="auto"/>
            <w:hideMark/>
          </w:tcPr>
          <w:p w14:paraId="6FC5DDAF" w14:textId="424D21B3" w:rsidR="00C179DD" w:rsidRPr="00A1115A" w:rsidRDefault="00C179DD" w:rsidP="0007181F">
            <w:pPr>
              <w:pStyle w:val="TAC"/>
            </w:pPr>
            <w:r w:rsidRPr="00A1115A">
              <w:t>-15</w:t>
            </w:r>
          </w:p>
        </w:tc>
        <w:tc>
          <w:tcPr>
            <w:tcW w:w="0" w:type="auto"/>
            <w:shd w:val="clear" w:color="auto" w:fill="auto"/>
            <w:hideMark/>
          </w:tcPr>
          <w:p w14:paraId="14D6682E" w14:textId="77777777" w:rsidR="00C179DD" w:rsidRPr="00A1115A" w:rsidRDefault="00C179DD" w:rsidP="0007181F">
            <w:pPr>
              <w:pStyle w:val="TAC"/>
            </w:pPr>
            <w:r w:rsidRPr="00A1115A">
              <w:t>-18</w:t>
            </w:r>
          </w:p>
        </w:tc>
        <w:tc>
          <w:tcPr>
            <w:tcW w:w="0" w:type="auto"/>
            <w:shd w:val="clear" w:color="auto" w:fill="auto"/>
            <w:hideMark/>
          </w:tcPr>
          <w:p w14:paraId="00676BE1" w14:textId="77777777" w:rsidR="00C179DD" w:rsidRPr="00A1115A" w:rsidRDefault="00C179DD" w:rsidP="0007181F">
            <w:pPr>
              <w:pStyle w:val="TAC"/>
            </w:pPr>
            <w:r w:rsidRPr="00A1115A">
              <w:t>-20</w:t>
            </w:r>
          </w:p>
        </w:tc>
        <w:tc>
          <w:tcPr>
            <w:tcW w:w="0" w:type="auto"/>
            <w:shd w:val="clear" w:color="auto" w:fill="auto"/>
          </w:tcPr>
          <w:p w14:paraId="1AA24EF0" w14:textId="77777777" w:rsidR="00C179DD" w:rsidRPr="00A1115A" w:rsidRDefault="00C179DD" w:rsidP="0007181F">
            <w:pPr>
              <w:pStyle w:val="TAC"/>
              <w:rPr>
                <w:lang w:val="fi-FI"/>
              </w:rPr>
            </w:pPr>
            <w:r w:rsidRPr="00A1115A">
              <w:t>30 kHz</w:t>
            </w:r>
          </w:p>
        </w:tc>
      </w:tr>
      <w:tr w:rsidR="00C179DD" w:rsidRPr="00A1115A" w14:paraId="3DC95DF8" w14:textId="77777777" w:rsidTr="00C179DD">
        <w:trPr>
          <w:trHeight w:val="187"/>
          <w:jc w:val="center"/>
        </w:trPr>
        <w:tc>
          <w:tcPr>
            <w:tcW w:w="0" w:type="auto"/>
            <w:shd w:val="clear" w:color="auto" w:fill="auto"/>
            <w:hideMark/>
          </w:tcPr>
          <w:p w14:paraId="25688A8A" w14:textId="77777777" w:rsidR="00C179DD" w:rsidRPr="00A1115A" w:rsidRDefault="00C179DD" w:rsidP="0007181F">
            <w:pPr>
              <w:pStyle w:val="TAC"/>
            </w:pPr>
            <w:r w:rsidRPr="00A1115A">
              <w:t>± 0.1 – 1</w:t>
            </w:r>
          </w:p>
        </w:tc>
        <w:tc>
          <w:tcPr>
            <w:tcW w:w="0" w:type="auto"/>
          </w:tcPr>
          <w:p w14:paraId="45B2E9D6" w14:textId="77E29895" w:rsidR="00C179DD" w:rsidRPr="00A1115A" w:rsidRDefault="00C179DD" w:rsidP="0007181F">
            <w:pPr>
              <w:pStyle w:val="TAC"/>
            </w:pPr>
            <w:ins w:id="1089" w:author="D. Everaere" w:date="2023-04-09T21:01:00Z">
              <w:r>
                <w:t>-13</w:t>
              </w:r>
            </w:ins>
          </w:p>
        </w:tc>
        <w:tc>
          <w:tcPr>
            <w:tcW w:w="0" w:type="auto"/>
            <w:shd w:val="clear" w:color="auto" w:fill="auto"/>
            <w:hideMark/>
          </w:tcPr>
          <w:p w14:paraId="369792AC" w14:textId="239C7EA3" w:rsidR="00C179DD" w:rsidRPr="00A1115A" w:rsidRDefault="00C179DD" w:rsidP="0007181F">
            <w:pPr>
              <w:pStyle w:val="TAC"/>
            </w:pPr>
            <w:r w:rsidRPr="00A1115A">
              <w:t>-13</w:t>
            </w:r>
          </w:p>
        </w:tc>
        <w:tc>
          <w:tcPr>
            <w:tcW w:w="0" w:type="auto"/>
            <w:tcBorders>
              <w:bottom w:val="single" w:sz="4" w:space="0" w:color="auto"/>
            </w:tcBorders>
            <w:shd w:val="clear" w:color="auto" w:fill="auto"/>
            <w:hideMark/>
          </w:tcPr>
          <w:p w14:paraId="6FE28F59" w14:textId="77777777" w:rsidR="00C179DD" w:rsidRPr="00A1115A" w:rsidRDefault="00C179DD" w:rsidP="0007181F">
            <w:pPr>
              <w:pStyle w:val="TAC"/>
            </w:pPr>
            <w:r w:rsidRPr="00A1115A">
              <w:t>-13</w:t>
            </w:r>
          </w:p>
        </w:tc>
        <w:tc>
          <w:tcPr>
            <w:tcW w:w="0" w:type="auto"/>
            <w:tcBorders>
              <w:bottom w:val="single" w:sz="4" w:space="0" w:color="auto"/>
            </w:tcBorders>
            <w:shd w:val="clear" w:color="auto" w:fill="auto"/>
            <w:hideMark/>
          </w:tcPr>
          <w:p w14:paraId="61A23261" w14:textId="77777777" w:rsidR="00C179DD" w:rsidRPr="00A1115A" w:rsidRDefault="00C179DD" w:rsidP="0007181F">
            <w:pPr>
              <w:pStyle w:val="TAC"/>
            </w:pPr>
            <w:r w:rsidRPr="00A1115A">
              <w:t>-13</w:t>
            </w:r>
          </w:p>
        </w:tc>
        <w:tc>
          <w:tcPr>
            <w:tcW w:w="0" w:type="auto"/>
            <w:tcBorders>
              <w:bottom w:val="single" w:sz="4" w:space="0" w:color="auto"/>
            </w:tcBorders>
            <w:shd w:val="clear" w:color="auto" w:fill="auto"/>
          </w:tcPr>
          <w:p w14:paraId="2673A68E" w14:textId="77777777" w:rsidR="00C179DD" w:rsidRPr="00A1115A" w:rsidRDefault="00C179DD" w:rsidP="0007181F">
            <w:pPr>
              <w:pStyle w:val="TAC"/>
              <w:rPr>
                <w:lang w:val="fi-FI"/>
              </w:rPr>
            </w:pPr>
            <w:r w:rsidRPr="00A1115A">
              <w:t>100 kHz</w:t>
            </w:r>
          </w:p>
        </w:tc>
      </w:tr>
      <w:tr w:rsidR="00C179DD" w:rsidRPr="00A1115A" w14:paraId="46DD3283" w14:textId="77777777" w:rsidTr="000A61A6">
        <w:trPr>
          <w:trHeight w:val="187"/>
          <w:jc w:val="center"/>
          <w:ins w:id="1090" w:author="D. Everaere" w:date="2023-04-09T20:59:00Z"/>
        </w:trPr>
        <w:tc>
          <w:tcPr>
            <w:tcW w:w="0" w:type="auto"/>
            <w:shd w:val="clear" w:color="auto" w:fill="auto"/>
          </w:tcPr>
          <w:p w14:paraId="4CB391F5" w14:textId="5D35CA9E" w:rsidR="00C179DD" w:rsidRPr="00A1115A" w:rsidRDefault="00C179DD" w:rsidP="0007181F">
            <w:pPr>
              <w:pStyle w:val="TAC"/>
              <w:rPr>
                <w:ins w:id="1091" w:author="D. Everaere" w:date="2023-04-09T20:59:00Z"/>
              </w:rPr>
            </w:pPr>
            <w:ins w:id="1092" w:author="D. Everaere" w:date="2023-04-09T21:00:00Z">
              <w:r w:rsidRPr="00A1115A">
                <w:t xml:space="preserve">± 1 – </w:t>
              </w:r>
              <w:r>
                <w:t>5</w:t>
              </w:r>
            </w:ins>
          </w:p>
        </w:tc>
        <w:tc>
          <w:tcPr>
            <w:tcW w:w="0" w:type="auto"/>
          </w:tcPr>
          <w:p w14:paraId="1FF34D6E" w14:textId="6308459B" w:rsidR="00C179DD" w:rsidRPr="00A1115A" w:rsidRDefault="00C179DD" w:rsidP="0007181F">
            <w:pPr>
              <w:pStyle w:val="TAC"/>
              <w:rPr>
                <w:ins w:id="1093" w:author="D. Everaere" w:date="2023-04-09T20:59:00Z"/>
              </w:rPr>
            </w:pPr>
            <w:ins w:id="1094" w:author="D. Everaere" w:date="2023-04-09T21:01:00Z">
              <w:r>
                <w:t>-13</w:t>
              </w:r>
            </w:ins>
          </w:p>
        </w:tc>
        <w:tc>
          <w:tcPr>
            <w:tcW w:w="0" w:type="auto"/>
            <w:shd w:val="clear" w:color="auto" w:fill="auto"/>
          </w:tcPr>
          <w:p w14:paraId="53EE3E3D" w14:textId="27BCFC11" w:rsidR="00C179DD" w:rsidRPr="00A1115A" w:rsidRDefault="00C179DD" w:rsidP="0007181F">
            <w:pPr>
              <w:pStyle w:val="TAC"/>
              <w:rPr>
                <w:ins w:id="1095" w:author="D. Everaere" w:date="2023-04-09T20:59:00Z"/>
              </w:rPr>
            </w:pPr>
            <w:ins w:id="1096" w:author="D. Everaere" w:date="2023-04-09T21:01:00Z">
              <w:r>
                <w:t>-13</w:t>
              </w:r>
            </w:ins>
          </w:p>
        </w:tc>
        <w:tc>
          <w:tcPr>
            <w:tcW w:w="0" w:type="auto"/>
            <w:tcBorders>
              <w:bottom w:val="single" w:sz="4" w:space="0" w:color="auto"/>
            </w:tcBorders>
            <w:shd w:val="clear" w:color="auto" w:fill="auto"/>
          </w:tcPr>
          <w:p w14:paraId="75D69CB9" w14:textId="03544077" w:rsidR="00C179DD" w:rsidRPr="00A1115A" w:rsidRDefault="00C179DD" w:rsidP="0007181F">
            <w:pPr>
              <w:pStyle w:val="TAC"/>
              <w:rPr>
                <w:ins w:id="1097" w:author="D. Everaere" w:date="2023-04-09T20:59:00Z"/>
              </w:rPr>
            </w:pPr>
            <w:ins w:id="1098" w:author="D. Everaere" w:date="2023-04-09T21:01:00Z">
              <w:r>
                <w:t>-13</w:t>
              </w:r>
            </w:ins>
          </w:p>
        </w:tc>
        <w:tc>
          <w:tcPr>
            <w:tcW w:w="0" w:type="auto"/>
            <w:tcBorders>
              <w:bottom w:val="single" w:sz="4" w:space="0" w:color="auto"/>
            </w:tcBorders>
            <w:shd w:val="clear" w:color="auto" w:fill="auto"/>
          </w:tcPr>
          <w:p w14:paraId="45475AFF" w14:textId="09240E72" w:rsidR="00C179DD" w:rsidRPr="00A1115A" w:rsidRDefault="00C179DD" w:rsidP="0007181F">
            <w:pPr>
              <w:pStyle w:val="TAC"/>
              <w:rPr>
                <w:ins w:id="1099" w:author="D. Everaere" w:date="2023-04-09T20:59:00Z"/>
              </w:rPr>
            </w:pPr>
            <w:ins w:id="1100" w:author="D. Everaere" w:date="2023-04-09T21:01:00Z">
              <w:r>
                <w:t>-13</w:t>
              </w:r>
            </w:ins>
          </w:p>
        </w:tc>
        <w:tc>
          <w:tcPr>
            <w:tcW w:w="0" w:type="auto"/>
            <w:vMerge w:val="restart"/>
            <w:shd w:val="clear" w:color="auto" w:fill="auto"/>
          </w:tcPr>
          <w:p w14:paraId="5D7AB0CB" w14:textId="68F5D0B0" w:rsidR="00C179DD" w:rsidRPr="00A1115A" w:rsidRDefault="00C179DD" w:rsidP="0007181F">
            <w:pPr>
              <w:pStyle w:val="TAC"/>
              <w:rPr>
                <w:ins w:id="1101" w:author="D. Everaere" w:date="2023-04-09T20:59:00Z"/>
              </w:rPr>
            </w:pPr>
            <w:r w:rsidRPr="00A1115A">
              <w:t>1 MHz</w:t>
            </w:r>
          </w:p>
        </w:tc>
      </w:tr>
      <w:tr w:rsidR="00C179DD" w:rsidRPr="00A1115A" w14:paraId="070BFFF2" w14:textId="77777777" w:rsidTr="00C179DD">
        <w:trPr>
          <w:trHeight w:val="187"/>
          <w:jc w:val="center"/>
        </w:trPr>
        <w:tc>
          <w:tcPr>
            <w:tcW w:w="0" w:type="auto"/>
            <w:shd w:val="clear" w:color="auto" w:fill="auto"/>
            <w:hideMark/>
          </w:tcPr>
          <w:p w14:paraId="7126B866" w14:textId="3A13D898" w:rsidR="00C179DD" w:rsidRPr="00A1115A" w:rsidRDefault="00C179DD" w:rsidP="0007181F">
            <w:pPr>
              <w:pStyle w:val="TAC"/>
            </w:pPr>
            <w:r w:rsidRPr="00A1115A">
              <w:t xml:space="preserve">± </w:t>
            </w:r>
            <w:ins w:id="1102" w:author="D. Everaere" w:date="2023-04-09T21:00:00Z">
              <w:r>
                <w:t>5</w:t>
              </w:r>
            </w:ins>
            <w:del w:id="1103" w:author="D. Everaere" w:date="2023-04-09T21:00:00Z">
              <w:r w:rsidRPr="00A1115A" w:rsidDel="00C179DD">
                <w:delText>1</w:delText>
              </w:r>
            </w:del>
            <w:r w:rsidRPr="00A1115A">
              <w:t xml:space="preserve"> – 6</w:t>
            </w:r>
          </w:p>
        </w:tc>
        <w:tc>
          <w:tcPr>
            <w:tcW w:w="0" w:type="auto"/>
          </w:tcPr>
          <w:p w14:paraId="5F3A1192" w14:textId="3B47AAAB" w:rsidR="00C179DD" w:rsidRPr="00A1115A" w:rsidRDefault="00C179DD" w:rsidP="0007181F">
            <w:pPr>
              <w:pStyle w:val="TAC"/>
            </w:pPr>
            <w:ins w:id="1104" w:author="D. Everaere" w:date="2023-04-09T21:01:00Z">
              <w:r>
                <w:t>-25</w:t>
              </w:r>
            </w:ins>
          </w:p>
        </w:tc>
        <w:tc>
          <w:tcPr>
            <w:tcW w:w="0" w:type="auto"/>
            <w:shd w:val="clear" w:color="auto" w:fill="auto"/>
            <w:hideMark/>
          </w:tcPr>
          <w:p w14:paraId="757D21EE" w14:textId="714E2DA5" w:rsidR="00C179DD" w:rsidRPr="00A1115A" w:rsidRDefault="00C179DD" w:rsidP="0007181F">
            <w:pPr>
              <w:pStyle w:val="TAC"/>
            </w:pPr>
            <w:r w:rsidRPr="00A1115A">
              <w:t>-13</w:t>
            </w:r>
          </w:p>
        </w:tc>
        <w:tc>
          <w:tcPr>
            <w:tcW w:w="0" w:type="auto"/>
            <w:tcBorders>
              <w:bottom w:val="nil"/>
            </w:tcBorders>
            <w:shd w:val="clear" w:color="auto" w:fill="auto"/>
            <w:hideMark/>
          </w:tcPr>
          <w:p w14:paraId="5C8B917C" w14:textId="77777777" w:rsidR="00C179DD" w:rsidRPr="00A1115A" w:rsidRDefault="00C179DD" w:rsidP="0007181F">
            <w:pPr>
              <w:pStyle w:val="TAC"/>
            </w:pPr>
            <w:r w:rsidRPr="00A1115A">
              <w:t>-13</w:t>
            </w:r>
          </w:p>
        </w:tc>
        <w:tc>
          <w:tcPr>
            <w:tcW w:w="0" w:type="auto"/>
            <w:tcBorders>
              <w:bottom w:val="nil"/>
            </w:tcBorders>
            <w:shd w:val="clear" w:color="auto" w:fill="auto"/>
            <w:hideMark/>
          </w:tcPr>
          <w:p w14:paraId="71591CC8" w14:textId="77777777" w:rsidR="00C179DD" w:rsidRPr="00A1115A" w:rsidRDefault="00C179DD" w:rsidP="0007181F">
            <w:pPr>
              <w:pStyle w:val="TAC"/>
            </w:pPr>
            <w:r w:rsidRPr="00A1115A">
              <w:t>-13</w:t>
            </w:r>
          </w:p>
        </w:tc>
        <w:tc>
          <w:tcPr>
            <w:tcW w:w="0" w:type="auto"/>
            <w:vMerge/>
            <w:tcBorders>
              <w:bottom w:val="nil"/>
            </w:tcBorders>
            <w:shd w:val="clear" w:color="auto" w:fill="auto"/>
          </w:tcPr>
          <w:p w14:paraId="02B22397" w14:textId="14862DBD" w:rsidR="00C179DD" w:rsidRPr="00A1115A" w:rsidRDefault="00C179DD" w:rsidP="0007181F">
            <w:pPr>
              <w:pStyle w:val="TAC"/>
              <w:rPr>
                <w:lang w:val="fi-FI"/>
              </w:rPr>
            </w:pPr>
          </w:p>
        </w:tc>
      </w:tr>
      <w:tr w:rsidR="00C179DD" w:rsidRPr="00A1115A" w14:paraId="577649C2" w14:textId="77777777" w:rsidTr="00C179DD">
        <w:trPr>
          <w:trHeight w:val="187"/>
          <w:jc w:val="center"/>
        </w:trPr>
        <w:tc>
          <w:tcPr>
            <w:tcW w:w="0" w:type="auto"/>
            <w:shd w:val="clear" w:color="auto" w:fill="auto"/>
            <w:hideMark/>
          </w:tcPr>
          <w:p w14:paraId="7266A135" w14:textId="77777777" w:rsidR="00C179DD" w:rsidRPr="00A1115A" w:rsidRDefault="00C179DD" w:rsidP="0007181F">
            <w:pPr>
              <w:pStyle w:val="TAC"/>
            </w:pPr>
            <w:r w:rsidRPr="00A1115A">
              <w:t>± 6 – 10</w:t>
            </w:r>
          </w:p>
        </w:tc>
        <w:tc>
          <w:tcPr>
            <w:tcW w:w="0" w:type="auto"/>
          </w:tcPr>
          <w:p w14:paraId="26F8C8A3" w14:textId="77777777" w:rsidR="00C179DD" w:rsidRPr="00A1115A" w:rsidRDefault="00C179DD" w:rsidP="0007181F">
            <w:pPr>
              <w:pStyle w:val="TAC"/>
            </w:pPr>
          </w:p>
        </w:tc>
        <w:tc>
          <w:tcPr>
            <w:tcW w:w="0" w:type="auto"/>
            <w:shd w:val="clear" w:color="auto" w:fill="auto"/>
            <w:hideMark/>
          </w:tcPr>
          <w:p w14:paraId="66436B39" w14:textId="2C0DC2D9" w:rsidR="00C179DD" w:rsidRPr="00A1115A" w:rsidRDefault="00C179DD" w:rsidP="0007181F">
            <w:pPr>
              <w:pStyle w:val="TAC"/>
            </w:pPr>
            <w:r w:rsidRPr="00A1115A">
              <w:t>-25</w:t>
            </w:r>
          </w:p>
        </w:tc>
        <w:tc>
          <w:tcPr>
            <w:tcW w:w="0" w:type="auto"/>
            <w:tcBorders>
              <w:top w:val="nil"/>
            </w:tcBorders>
            <w:shd w:val="clear" w:color="auto" w:fill="auto"/>
            <w:hideMark/>
          </w:tcPr>
          <w:p w14:paraId="437559E0" w14:textId="77777777" w:rsidR="00C179DD" w:rsidRPr="00A1115A" w:rsidRDefault="00C179DD" w:rsidP="0007181F">
            <w:pPr>
              <w:pStyle w:val="TAC"/>
            </w:pPr>
          </w:p>
        </w:tc>
        <w:tc>
          <w:tcPr>
            <w:tcW w:w="0" w:type="auto"/>
            <w:tcBorders>
              <w:top w:val="nil"/>
              <w:bottom w:val="nil"/>
            </w:tcBorders>
            <w:shd w:val="clear" w:color="auto" w:fill="auto"/>
            <w:hideMark/>
          </w:tcPr>
          <w:p w14:paraId="0805BCFF" w14:textId="77777777" w:rsidR="00C179DD" w:rsidRPr="00A1115A" w:rsidRDefault="00C179DD" w:rsidP="0007181F">
            <w:pPr>
              <w:pStyle w:val="TAC"/>
            </w:pPr>
          </w:p>
        </w:tc>
        <w:tc>
          <w:tcPr>
            <w:tcW w:w="0" w:type="auto"/>
            <w:tcBorders>
              <w:top w:val="nil"/>
              <w:bottom w:val="nil"/>
            </w:tcBorders>
            <w:shd w:val="clear" w:color="auto" w:fill="auto"/>
          </w:tcPr>
          <w:p w14:paraId="5F303536" w14:textId="77777777" w:rsidR="00C179DD" w:rsidRPr="00A1115A" w:rsidRDefault="00C179DD" w:rsidP="0007181F">
            <w:pPr>
              <w:pStyle w:val="TAC"/>
              <w:rPr>
                <w:lang w:val="fi-FI"/>
              </w:rPr>
            </w:pPr>
          </w:p>
        </w:tc>
      </w:tr>
      <w:tr w:rsidR="00C179DD" w:rsidRPr="00A1115A" w14:paraId="38613573" w14:textId="77777777" w:rsidTr="00C179DD">
        <w:trPr>
          <w:trHeight w:val="187"/>
          <w:jc w:val="center"/>
        </w:trPr>
        <w:tc>
          <w:tcPr>
            <w:tcW w:w="0" w:type="auto"/>
            <w:shd w:val="clear" w:color="auto" w:fill="auto"/>
          </w:tcPr>
          <w:p w14:paraId="6FF87BF4" w14:textId="77777777" w:rsidR="00C179DD" w:rsidRPr="00A1115A" w:rsidRDefault="00C179DD" w:rsidP="0007181F">
            <w:pPr>
              <w:pStyle w:val="TAC"/>
            </w:pPr>
            <w:r w:rsidRPr="00A1115A">
              <w:t>± 10 – 15</w:t>
            </w:r>
          </w:p>
        </w:tc>
        <w:tc>
          <w:tcPr>
            <w:tcW w:w="0" w:type="auto"/>
          </w:tcPr>
          <w:p w14:paraId="11B65E4F" w14:textId="77777777" w:rsidR="00C179DD" w:rsidRPr="00A1115A" w:rsidRDefault="00C179DD" w:rsidP="0007181F">
            <w:pPr>
              <w:pStyle w:val="TAC"/>
            </w:pPr>
          </w:p>
        </w:tc>
        <w:tc>
          <w:tcPr>
            <w:tcW w:w="0" w:type="auto"/>
            <w:shd w:val="clear" w:color="auto" w:fill="auto"/>
          </w:tcPr>
          <w:p w14:paraId="2AB82FBC" w14:textId="6648CB91" w:rsidR="00C179DD" w:rsidRPr="00A1115A" w:rsidRDefault="00C179DD" w:rsidP="0007181F">
            <w:pPr>
              <w:pStyle w:val="TAC"/>
            </w:pPr>
          </w:p>
        </w:tc>
        <w:tc>
          <w:tcPr>
            <w:tcW w:w="0" w:type="auto"/>
            <w:shd w:val="clear" w:color="auto" w:fill="auto"/>
            <w:hideMark/>
          </w:tcPr>
          <w:p w14:paraId="770C0EF1" w14:textId="77777777" w:rsidR="00C179DD" w:rsidRPr="00A1115A" w:rsidRDefault="00C179DD" w:rsidP="0007181F">
            <w:pPr>
              <w:pStyle w:val="TAC"/>
            </w:pPr>
            <w:r w:rsidRPr="00A1115A">
              <w:t>-25</w:t>
            </w:r>
          </w:p>
        </w:tc>
        <w:tc>
          <w:tcPr>
            <w:tcW w:w="0" w:type="auto"/>
            <w:tcBorders>
              <w:top w:val="nil"/>
            </w:tcBorders>
            <w:shd w:val="clear" w:color="auto" w:fill="auto"/>
            <w:hideMark/>
          </w:tcPr>
          <w:p w14:paraId="24A636FA" w14:textId="77777777" w:rsidR="00C179DD" w:rsidRPr="00A1115A" w:rsidRDefault="00C179DD" w:rsidP="0007181F">
            <w:pPr>
              <w:pStyle w:val="TAC"/>
            </w:pPr>
          </w:p>
        </w:tc>
        <w:tc>
          <w:tcPr>
            <w:tcW w:w="0" w:type="auto"/>
            <w:tcBorders>
              <w:top w:val="nil"/>
              <w:bottom w:val="nil"/>
            </w:tcBorders>
            <w:shd w:val="clear" w:color="auto" w:fill="auto"/>
          </w:tcPr>
          <w:p w14:paraId="1797DF60" w14:textId="77777777" w:rsidR="00C179DD" w:rsidRPr="00A1115A" w:rsidRDefault="00C179DD" w:rsidP="0007181F">
            <w:pPr>
              <w:pStyle w:val="TAC"/>
              <w:rPr>
                <w:lang w:val="fi-FI"/>
              </w:rPr>
            </w:pPr>
          </w:p>
        </w:tc>
      </w:tr>
      <w:tr w:rsidR="00C179DD" w:rsidRPr="00A1115A" w14:paraId="2F5585D9" w14:textId="77777777" w:rsidTr="00C179DD">
        <w:trPr>
          <w:trHeight w:val="187"/>
          <w:jc w:val="center"/>
        </w:trPr>
        <w:tc>
          <w:tcPr>
            <w:tcW w:w="0" w:type="auto"/>
            <w:shd w:val="clear" w:color="auto" w:fill="auto"/>
          </w:tcPr>
          <w:p w14:paraId="044C52E0" w14:textId="77777777" w:rsidR="00C179DD" w:rsidRPr="00A1115A" w:rsidRDefault="00C179DD" w:rsidP="0007181F">
            <w:pPr>
              <w:pStyle w:val="TAC"/>
            </w:pPr>
            <w:r w:rsidRPr="00A1115A">
              <w:t>± 15 – 20</w:t>
            </w:r>
          </w:p>
        </w:tc>
        <w:tc>
          <w:tcPr>
            <w:tcW w:w="0" w:type="auto"/>
          </w:tcPr>
          <w:p w14:paraId="3EC1BE99" w14:textId="77777777" w:rsidR="00C179DD" w:rsidRPr="00A1115A" w:rsidRDefault="00C179DD" w:rsidP="0007181F">
            <w:pPr>
              <w:pStyle w:val="TAC"/>
            </w:pPr>
          </w:p>
        </w:tc>
        <w:tc>
          <w:tcPr>
            <w:tcW w:w="0" w:type="auto"/>
            <w:shd w:val="clear" w:color="auto" w:fill="auto"/>
            <w:hideMark/>
          </w:tcPr>
          <w:p w14:paraId="7F140388" w14:textId="00B51A61" w:rsidR="00C179DD" w:rsidRPr="00A1115A" w:rsidRDefault="00C179DD" w:rsidP="0007181F">
            <w:pPr>
              <w:pStyle w:val="TAC"/>
            </w:pPr>
          </w:p>
        </w:tc>
        <w:tc>
          <w:tcPr>
            <w:tcW w:w="0" w:type="auto"/>
            <w:shd w:val="clear" w:color="auto" w:fill="auto"/>
            <w:hideMark/>
          </w:tcPr>
          <w:p w14:paraId="3DD88665" w14:textId="77777777" w:rsidR="00C179DD" w:rsidRPr="00A1115A" w:rsidRDefault="00C179DD" w:rsidP="0007181F">
            <w:pPr>
              <w:pStyle w:val="TAC"/>
            </w:pPr>
          </w:p>
        </w:tc>
        <w:tc>
          <w:tcPr>
            <w:tcW w:w="0" w:type="auto"/>
            <w:shd w:val="clear" w:color="auto" w:fill="auto"/>
            <w:hideMark/>
          </w:tcPr>
          <w:p w14:paraId="36A8B2A0" w14:textId="77777777" w:rsidR="00C179DD" w:rsidRPr="00A1115A" w:rsidRDefault="00C179DD" w:rsidP="0007181F">
            <w:pPr>
              <w:pStyle w:val="TAC"/>
            </w:pPr>
            <w:r w:rsidRPr="00A1115A">
              <w:t>-25</w:t>
            </w:r>
          </w:p>
        </w:tc>
        <w:tc>
          <w:tcPr>
            <w:tcW w:w="0" w:type="auto"/>
            <w:tcBorders>
              <w:top w:val="nil"/>
            </w:tcBorders>
            <w:shd w:val="clear" w:color="auto" w:fill="auto"/>
          </w:tcPr>
          <w:p w14:paraId="00D9671D" w14:textId="77777777" w:rsidR="00C179DD" w:rsidRPr="00A1115A" w:rsidRDefault="00C179DD" w:rsidP="0007181F">
            <w:pPr>
              <w:pStyle w:val="TAC"/>
              <w:rPr>
                <w:lang w:val="fi-FI"/>
              </w:rPr>
            </w:pPr>
          </w:p>
        </w:tc>
      </w:tr>
    </w:tbl>
    <w:p w14:paraId="7EFCA627" w14:textId="77777777" w:rsidR="00C179DD" w:rsidRPr="00A1115A" w:rsidRDefault="00C179DD" w:rsidP="00C179DD"/>
    <w:p w14:paraId="3D7F2715" w14:textId="77777777" w:rsidR="00C179DD" w:rsidRPr="00A1115A" w:rsidRDefault="00C179DD" w:rsidP="00C179DD">
      <w:pPr>
        <w:pStyle w:val="NO"/>
      </w:pPr>
      <w:r w:rsidRPr="00A1115A">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0B2B11" w14:textId="77777777" w:rsidR="00C179DD" w:rsidRPr="00A1115A" w:rsidRDefault="00C179DD" w:rsidP="00C179DD"/>
    <w:p w14:paraId="204873F2" w14:textId="77777777" w:rsidR="00C179DD" w:rsidRDefault="00C179DD" w:rsidP="00D93F04">
      <w:pPr>
        <w:rPr>
          <w:i/>
          <w:color w:val="0000FF"/>
          <w:lang w:eastAsia="zh-CN"/>
        </w:rPr>
      </w:pPr>
    </w:p>
    <w:p w14:paraId="127660E4" w14:textId="77777777" w:rsidR="001A0190" w:rsidRDefault="001A0190" w:rsidP="001A019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6FCE56" w14:textId="77777777" w:rsidR="001A0190" w:rsidRDefault="001A0190" w:rsidP="001A0190">
      <w:pPr>
        <w:rPr>
          <w:i/>
          <w:color w:val="0000FF"/>
          <w:lang w:eastAsia="zh-CN"/>
        </w:rPr>
      </w:pPr>
    </w:p>
    <w:p w14:paraId="764BAC54" w14:textId="77777777" w:rsidR="001A0190" w:rsidRDefault="001A0190" w:rsidP="001A0190">
      <w:pPr>
        <w:rPr>
          <w:i/>
          <w:color w:val="0000FF"/>
          <w:lang w:eastAsia="zh-CN"/>
        </w:rPr>
      </w:pPr>
      <w:commentRangeStart w:id="1105"/>
      <w:r w:rsidRPr="00EF44FA">
        <w:rPr>
          <w:i/>
          <w:color w:val="0000FF"/>
          <w:lang w:eastAsia="zh-CN"/>
        </w:rPr>
        <w:t>&lt;</w:t>
      </w:r>
      <w:r>
        <w:rPr>
          <w:i/>
          <w:color w:val="0000FF"/>
          <w:lang w:eastAsia="zh-CN"/>
        </w:rPr>
        <w:t>S</w:t>
      </w:r>
      <w:r w:rsidRPr="00EF44FA">
        <w:rPr>
          <w:i/>
          <w:color w:val="0000FF"/>
          <w:lang w:eastAsia="zh-CN"/>
        </w:rPr>
        <w:t>tart of the change&gt;</w:t>
      </w:r>
      <w:commentRangeEnd w:id="1105"/>
      <w:r w:rsidR="00801BD7">
        <w:rPr>
          <w:rStyle w:val="CommentReference"/>
        </w:rPr>
        <w:commentReference w:id="1105"/>
      </w:r>
    </w:p>
    <w:p w14:paraId="6C921CAB" w14:textId="77777777" w:rsidR="008D3378" w:rsidRPr="00A1115A" w:rsidRDefault="008D3378" w:rsidP="008D3378">
      <w:pPr>
        <w:pStyle w:val="Heading5"/>
      </w:pPr>
      <w:bookmarkStart w:id="1106" w:name="_Toc21344370"/>
      <w:bookmarkStart w:id="1107" w:name="_Toc29801856"/>
      <w:bookmarkStart w:id="1108" w:name="_Toc29802280"/>
      <w:bookmarkStart w:id="1109" w:name="_Toc29802905"/>
      <w:bookmarkStart w:id="1110" w:name="_Toc37251413"/>
      <w:bookmarkStart w:id="1111" w:name="_Toc45888293"/>
      <w:bookmarkStart w:id="1112" w:name="_Toc45888892"/>
      <w:bookmarkStart w:id="1113" w:name="_Toc61367586"/>
      <w:bookmarkStart w:id="1114" w:name="_Toc61372969"/>
      <w:bookmarkStart w:id="1115" w:name="_Toc68230917"/>
      <w:bookmarkStart w:id="1116" w:name="_Toc69084330"/>
      <w:bookmarkStart w:id="1117" w:name="_Toc75467340"/>
      <w:bookmarkStart w:id="1118" w:name="_Toc76509362"/>
      <w:bookmarkStart w:id="1119" w:name="_Toc76718352"/>
      <w:bookmarkStart w:id="1120" w:name="_Toc83580691"/>
      <w:bookmarkStart w:id="1121" w:name="_Toc84405200"/>
      <w:bookmarkStart w:id="1122" w:name="_Toc84413809"/>
      <w:r w:rsidRPr="00A1115A">
        <w:t>6.5.3.3.2</w:t>
      </w:r>
      <w:r w:rsidRPr="00A1115A">
        <w:tab/>
        <w:t xml:space="preserve">Requirement for network signalling value </w:t>
      </w:r>
      <w:r w:rsidRPr="00A1115A">
        <w:rPr>
          <w:rFonts w:eastAsia="Yu Mincho"/>
        </w:rPr>
        <w:t>"</w:t>
      </w:r>
      <w:r w:rsidRPr="00A1115A">
        <w:t>NS_17</w:t>
      </w:r>
      <w:r w:rsidRPr="00A1115A">
        <w:rPr>
          <w:rFonts w:eastAsia="Yu Mincho"/>
        </w:rPr>
        <w:t>"</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3C62AF8D" w14:textId="77777777" w:rsidR="008D3378" w:rsidRPr="00A1115A" w:rsidRDefault="008D3378" w:rsidP="008D3378">
      <w:pPr>
        <w:rPr>
          <w:rFonts w:eastAsia="SimSun"/>
        </w:rPr>
      </w:pPr>
      <w:r w:rsidRPr="00A1115A">
        <w:rPr>
          <w:rFonts w:eastAsia="SimSun"/>
        </w:rPr>
        <w:t xml:space="preserve">When </w:t>
      </w:r>
      <w:r w:rsidRPr="00A1115A">
        <w:rPr>
          <w:rFonts w:eastAsia="Yu Mincho"/>
        </w:rPr>
        <w:t>"</w:t>
      </w:r>
      <w:r w:rsidRPr="00A1115A">
        <w:rPr>
          <w:rFonts w:eastAsia="SimSun"/>
        </w:rPr>
        <w:t>NS_17</w:t>
      </w:r>
      <w:r w:rsidRPr="00A1115A">
        <w:rPr>
          <w:rFonts w:eastAsia="Yu Mincho"/>
        </w:rPr>
        <w:t>"</w:t>
      </w:r>
      <w:r w:rsidRPr="00A1115A">
        <w:rPr>
          <w:rFonts w:eastAsia="SimSun"/>
        </w:rPr>
        <w:t xml:space="preserve"> is indicated in the cell, the power of any UE emission shall not exceed the levels specified in Table 6.5.3.3.2-1. This requirement</w:t>
      </w:r>
      <w:r w:rsidRPr="00A1115A">
        <w:rPr>
          <w:rFonts w:eastAsia="SimSun" w:cs="v5.0.0"/>
          <w:snapToGrid w:val="0"/>
        </w:rPr>
        <w:t xml:space="preserve"> also applies for the frequency ranges that are less than </w:t>
      </w:r>
      <w:r w:rsidRPr="00A1115A">
        <w:rPr>
          <w:rFonts w:eastAsia="SimSun"/>
        </w:rPr>
        <w:t>F</w:t>
      </w:r>
      <w:r w:rsidRPr="00A1115A">
        <w:rPr>
          <w:rFonts w:eastAsia="SimSun"/>
          <w:vertAlign w:val="subscript"/>
        </w:rPr>
        <w:t>OOB</w:t>
      </w:r>
      <w:r w:rsidRPr="00A1115A">
        <w:rPr>
          <w:rFonts w:eastAsia="SimSun"/>
        </w:rPr>
        <w:t xml:space="preserve"> (MHz) in Table 6.5.3.1-1 from the edge of the channel bandwidth.</w:t>
      </w:r>
    </w:p>
    <w:p w14:paraId="30F58F90" w14:textId="77777777" w:rsidR="008D3378" w:rsidRPr="00A1115A" w:rsidRDefault="008D3378" w:rsidP="008D3378">
      <w:pPr>
        <w:pStyle w:val="TH"/>
      </w:pPr>
      <w:r w:rsidRPr="00A1115A">
        <w:t xml:space="preserve">Table 6.5.3.3.2-1: Additional requirements for </w:t>
      </w:r>
      <w:r w:rsidRPr="00A1115A">
        <w:rPr>
          <w:rFonts w:eastAsia="Yu Mincho"/>
        </w:rPr>
        <w:t>"</w:t>
      </w:r>
      <w:r w:rsidRPr="00A1115A">
        <w:rPr>
          <w:rFonts w:eastAsia="SimSun"/>
          <w:sz w:val="22"/>
        </w:rPr>
        <w:t>NS_17</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D3378" w:rsidRPr="00A1115A" w14:paraId="2329EAE6" w14:textId="77777777" w:rsidTr="0007181F">
        <w:trPr>
          <w:trHeight w:val="187"/>
          <w:jc w:val="center"/>
        </w:trPr>
        <w:tc>
          <w:tcPr>
            <w:tcW w:w="1526" w:type="dxa"/>
            <w:tcBorders>
              <w:bottom w:val="nil"/>
            </w:tcBorders>
            <w:shd w:val="clear" w:color="auto" w:fill="auto"/>
          </w:tcPr>
          <w:p w14:paraId="57914AE6" w14:textId="77777777" w:rsidR="008D3378" w:rsidRPr="00A1115A" w:rsidRDefault="008D3378" w:rsidP="0007181F">
            <w:pPr>
              <w:keepNext/>
              <w:keepLines/>
              <w:spacing w:after="0"/>
              <w:jc w:val="center"/>
              <w:rPr>
                <w:rFonts w:ascii="Arial" w:eastAsia="SimSun" w:hAnsi="Arial" w:cs="Arial"/>
                <w:b/>
                <w:sz w:val="18"/>
              </w:rPr>
            </w:pPr>
            <w:r w:rsidRPr="00A1115A">
              <w:rPr>
                <w:rFonts w:ascii="Arial" w:eastAsia="SimSun" w:hAnsi="Arial" w:cs="Arial"/>
                <w:b/>
                <w:sz w:val="18"/>
              </w:rPr>
              <w:t>Frequency range</w:t>
            </w:r>
          </w:p>
          <w:p w14:paraId="7BF32D3F" w14:textId="77777777" w:rsidR="008D3378" w:rsidRPr="00A1115A" w:rsidRDefault="008D3378" w:rsidP="0007181F">
            <w:pPr>
              <w:keepNext/>
              <w:keepLines/>
              <w:spacing w:after="0"/>
              <w:jc w:val="center"/>
              <w:rPr>
                <w:rFonts w:ascii="Arial" w:eastAsia="SimSun" w:hAnsi="Arial" w:cs="Arial"/>
                <w:b/>
                <w:sz w:val="18"/>
              </w:rPr>
            </w:pPr>
            <w:r w:rsidRPr="00A1115A">
              <w:rPr>
                <w:rFonts w:ascii="Arial" w:eastAsia="SimSun" w:hAnsi="Arial" w:cs="Arial"/>
                <w:b/>
                <w:sz w:val="18"/>
              </w:rPr>
              <w:t>(MHz)</w:t>
            </w:r>
          </w:p>
        </w:tc>
        <w:tc>
          <w:tcPr>
            <w:tcW w:w="2967" w:type="dxa"/>
          </w:tcPr>
          <w:p w14:paraId="3B1BC5F8" w14:textId="77777777" w:rsidR="008D3378" w:rsidRPr="00A1115A" w:rsidRDefault="008D3378" w:rsidP="0007181F">
            <w:pPr>
              <w:keepNext/>
              <w:keepLines/>
              <w:spacing w:after="0"/>
              <w:jc w:val="center"/>
              <w:rPr>
                <w:rFonts w:ascii="Arial" w:eastAsia="SimSun" w:hAnsi="Arial" w:cs="Arial"/>
                <w:b/>
                <w:sz w:val="18"/>
              </w:rPr>
            </w:pPr>
            <w:r w:rsidRPr="00A1115A">
              <w:rPr>
                <w:rFonts w:ascii="Arial" w:eastAsia="SimSun" w:hAnsi="Arial" w:cs="Arial"/>
                <w:b/>
                <w:sz w:val="18"/>
              </w:rPr>
              <w:t>Channel bandwidth (MHz) / Spectrum emission limit (dBm)</w:t>
            </w:r>
          </w:p>
        </w:tc>
        <w:tc>
          <w:tcPr>
            <w:tcW w:w="1870" w:type="dxa"/>
            <w:tcBorders>
              <w:bottom w:val="nil"/>
            </w:tcBorders>
            <w:shd w:val="clear" w:color="auto" w:fill="auto"/>
          </w:tcPr>
          <w:p w14:paraId="33868D24" w14:textId="77777777" w:rsidR="008D3378" w:rsidRPr="00A1115A" w:rsidRDefault="008D3378" w:rsidP="0007181F">
            <w:pPr>
              <w:keepNext/>
              <w:keepLines/>
              <w:spacing w:after="0"/>
              <w:jc w:val="center"/>
              <w:rPr>
                <w:rFonts w:ascii="Arial" w:eastAsia="SimSun" w:hAnsi="Arial" w:cs="Arial"/>
                <w:b/>
                <w:sz w:val="18"/>
              </w:rPr>
            </w:pPr>
            <w:r w:rsidRPr="00A1115A">
              <w:rPr>
                <w:rFonts w:ascii="Arial" w:eastAsia="SimSun" w:hAnsi="Arial" w:cs="Arial"/>
                <w:b/>
                <w:sz w:val="18"/>
              </w:rPr>
              <w:t xml:space="preserve">Measurement bandwidth </w:t>
            </w:r>
          </w:p>
        </w:tc>
        <w:tc>
          <w:tcPr>
            <w:tcW w:w="832" w:type="dxa"/>
            <w:tcBorders>
              <w:bottom w:val="nil"/>
            </w:tcBorders>
            <w:shd w:val="clear" w:color="auto" w:fill="auto"/>
          </w:tcPr>
          <w:p w14:paraId="4BE173F2" w14:textId="77777777" w:rsidR="008D3378" w:rsidRPr="00A1115A" w:rsidRDefault="008D3378" w:rsidP="0007181F">
            <w:pPr>
              <w:keepNext/>
              <w:keepLines/>
              <w:spacing w:after="0"/>
              <w:jc w:val="center"/>
              <w:rPr>
                <w:rFonts w:ascii="Arial" w:eastAsia="SimSun" w:hAnsi="Arial" w:cs="Arial"/>
                <w:b/>
                <w:sz w:val="18"/>
              </w:rPr>
            </w:pPr>
            <w:r w:rsidRPr="00A1115A">
              <w:rPr>
                <w:rFonts w:ascii="Arial" w:eastAsia="SimSun" w:hAnsi="Arial" w:cs="Arial"/>
                <w:b/>
                <w:sz w:val="18"/>
              </w:rPr>
              <w:t>NOTE</w:t>
            </w:r>
          </w:p>
        </w:tc>
      </w:tr>
      <w:tr w:rsidR="008D3378" w:rsidRPr="00A1115A" w14:paraId="5C11E602" w14:textId="77777777" w:rsidTr="0007181F">
        <w:trPr>
          <w:trHeight w:val="187"/>
          <w:jc w:val="center"/>
        </w:trPr>
        <w:tc>
          <w:tcPr>
            <w:tcW w:w="1526" w:type="dxa"/>
            <w:tcBorders>
              <w:top w:val="nil"/>
            </w:tcBorders>
            <w:shd w:val="clear" w:color="auto" w:fill="auto"/>
          </w:tcPr>
          <w:p w14:paraId="1A25472F" w14:textId="77777777" w:rsidR="008D3378" w:rsidRPr="00A1115A" w:rsidRDefault="008D3378" w:rsidP="0007181F">
            <w:pPr>
              <w:pStyle w:val="TAC"/>
            </w:pPr>
          </w:p>
        </w:tc>
        <w:tc>
          <w:tcPr>
            <w:tcW w:w="2967" w:type="dxa"/>
          </w:tcPr>
          <w:p w14:paraId="23289072" w14:textId="3E0BE00B" w:rsidR="008D3378" w:rsidRPr="00A1115A" w:rsidRDefault="008D3378" w:rsidP="0007181F">
            <w:pPr>
              <w:pStyle w:val="TAC"/>
            </w:pPr>
            <w:ins w:id="1123" w:author="D. Everaere" w:date="2023-04-09T21:15:00Z">
              <w:r>
                <w:t xml:space="preserve">3, </w:t>
              </w:r>
            </w:ins>
            <w:r w:rsidRPr="00A1115A">
              <w:t>5, 10</w:t>
            </w:r>
          </w:p>
        </w:tc>
        <w:tc>
          <w:tcPr>
            <w:tcW w:w="1870" w:type="dxa"/>
            <w:tcBorders>
              <w:top w:val="nil"/>
            </w:tcBorders>
            <w:shd w:val="clear" w:color="auto" w:fill="auto"/>
          </w:tcPr>
          <w:p w14:paraId="663A2BFF" w14:textId="77777777" w:rsidR="008D3378" w:rsidRPr="00A1115A" w:rsidRDefault="008D3378" w:rsidP="0007181F">
            <w:pPr>
              <w:pStyle w:val="TAC"/>
              <w:rPr>
                <w:snapToGrid w:val="0"/>
                <w:kern w:val="2"/>
                <w:szCs w:val="18"/>
              </w:rPr>
            </w:pPr>
          </w:p>
        </w:tc>
        <w:tc>
          <w:tcPr>
            <w:tcW w:w="832" w:type="dxa"/>
            <w:tcBorders>
              <w:top w:val="nil"/>
            </w:tcBorders>
            <w:shd w:val="clear" w:color="auto" w:fill="auto"/>
          </w:tcPr>
          <w:p w14:paraId="60B6B385" w14:textId="77777777" w:rsidR="008D3378" w:rsidRPr="00A1115A" w:rsidRDefault="008D3378" w:rsidP="0007181F">
            <w:pPr>
              <w:pStyle w:val="TAC"/>
              <w:rPr>
                <w:snapToGrid w:val="0"/>
                <w:kern w:val="2"/>
                <w:szCs w:val="18"/>
              </w:rPr>
            </w:pPr>
          </w:p>
        </w:tc>
      </w:tr>
      <w:tr w:rsidR="008D3378" w:rsidRPr="00A1115A" w14:paraId="6502B35E" w14:textId="77777777" w:rsidTr="0007181F">
        <w:trPr>
          <w:trHeight w:val="187"/>
          <w:jc w:val="center"/>
        </w:trPr>
        <w:tc>
          <w:tcPr>
            <w:tcW w:w="1526" w:type="dxa"/>
          </w:tcPr>
          <w:p w14:paraId="35B1BBC2" w14:textId="77777777" w:rsidR="008D3378" w:rsidRPr="00A1115A" w:rsidRDefault="008D3378" w:rsidP="0007181F">
            <w:pPr>
              <w:pStyle w:val="TAC"/>
            </w:pPr>
            <w:r w:rsidRPr="00A1115A">
              <w:rPr>
                <w:rFonts w:hint="eastAsia"/>
              </w:rPr>
              <w:t>470</w:t>
            </w:r>
            <w:r w:rsidRPr="00A1115A">
              <w:t xml:space="preserve"> ≤ f ≤ </w:t>
            </w:r>
            <w:r w:rsidRPr="00A1115A">
              <w:rPr>
                <w:rFonts w:hint="eastAsia"/>
              </w:rPr>
              <w:t>710</w:t>
            </w:r>
          </w:p>
        </w:tc>
        <w:tc>
          <w:tcPr>
            <w:tcW w:w="2967" w:type="dxa"/>
          </w:tcPr>
          <w:p w14:paraId="7E7CE3EE" w14:textId="77777777" w:rsidR="008D3378" w:rsidRPr="00A1115A" w:rsidRDefault="008D3378" w:rsidP="0007181F">
            <w:pPr>
              <w:pStyle w:val="TAC"/>
            </w:pPr>
            <w:r w:rsidRPr="00A1115A">
              <w:rPr>
                <w:rFonts w:hint="eastAsia"/>
              </w:rPr>
              <w:t>-26.2</w:t>
            </w:r>
          </w:p>
        </w:tc>
        <w:tc>
          <w:tcPr>
            <w:tcW w:w="1870" w:type="dxa"/>
          </w:tcPr>
          <w:p w14:paraId="1841153A" w14:textId="77777777" w:rsidR="008D3378" w:rsidRPr="00A1115A" w:rsidRDefault="008D3378" w:rsidP="0007181F">
            <w:pPr>
              <w:pStyle w:val="TAC"/>
            </w:pPr>
            <w:r w:rsidRPr="00A1115A">
              <w:rPr>
                <w:rFonts w:hint="eastAsia"/>
              </w:rPr>
              <w:t>6 MHz</w:t>
            </w:r>
          </w:p>
        </w:tc>
        <w:tc>
          <w:tcPr>
            <w:tcW w:w="832" w:type="dxa"/>
          </w:tcPr>
          <w:p w14:paraId="13D81DFA" w14:textId="77777777" w:rsidR="008D3378" w:rsidRPr="00A1115A" w:rsidRDefault="008D3378" w:rsidP="0007181F">
            <w:pPr>
              <w:pStyle w:val="TAC"/>
            </w:pPr>
            <w:r w:rsidRPr="00A1115A">
              <w:rPr>
                <w:rFonts w:hint="eastAsia"/>
              </w:rPr>
              <w:t>1</w:t>
            </w:r>
          </w:p>
        </w:tc>
      </w:tr>
      <w:tr w:rsidR="008D3378" w:rsidRPr="00A1115A" w14:paraId="534CD96F" w14:textId="77777777" w:rsidTr="0007181F">
        <w:trPr>
          <w:jc w:val="center"/>
        </w:trPr>
        <w:tc>
          <w:tcPr>
            <w:tcW w:w="7195" w:type="dxa"/>
            <w:gridSpan w:val="4"/>
          </w:tcPr>
          <w:p w14:paraId="33A81C27" w14:textId="77777777" w:rsidR="008D3378" w:rsidRPr="00A1115A" w:rsidRDefault="008D3378" w:rsidP="0007181F">
            <w:pPr>
              <w:pStyle w:val="TAN"/>
              <w:rPr>
                <w:rFonts w:eastAsia="SimSun" w:cs="Arial"/>
              </w:rPr>
            </w:pPr>
            <w:r w:rsidRPr="00A1115A">
              <w:rPr>
                <w:rFonts w:eastAsia="SimSun"/>
              </w:rPr>
              <w:t>NOTE 1:</w:t>
            </w:r>
            <w:r w:rsidRPr="00A1115A">
              <w:rPr>
                <w:rFonts w:eastAsia="SimSun"/>
              </w:rPr>
              <w:tab/>
              <w:t xml:space="preserve">Applicable when the assigned NR carrier is confined within 718 MHz and 748 MHz and when the channel bandwidth used is 5 or 10 </w:t>
            </w:r>
            <w:proofErr w:type="spellStart"/>
            <w:r w:rsidRPr="00A1115A">
              <w:rPr>
                <w:rFonts w:eastAsia="SimSun"/>
              </w:rPr>
              <w:t>MHz</w:t>
            </w:r>
            <w:r w:rsidRPr="00A1115A">
              <w:rPr>
                <w:rFonts w:eastAsia="SimSun" w:cs="Arial"/>
              </w:rPr>
              <w:t>.</w:t>
            </w:r>
            <w:proofErr w:type="spellEnd"/>
          </w:p>
        </w:tc>
      </w:tr>
    </w:tbl>
    <w:p w14:paraId="463E6C4A" w14:textId="77777777" w:rsidR="008D3378" w:rsidRPr="00A1115A" w:rsidRDefault="008D3378" w:rsidP="008D3378">
      <w:pPr>
        <w:rPr>
          <w:rFonts w:eastAsia="SimSun"/>
        </w:rPr>
      </w:pPr>
    </w:p>
    <w:p w14:paraId="63CD1B1D" w14:textId="77777777" w:rsidR="008D3378" w:rsidRPr="00A1115A" w:rsidRDefault="008D3378" w:rsidP="008D3378">
      <w:pPr>
        <w:pStyle w:val="Heading5"/>
      </w:pPr>
      <w:bookmarkStart w:id="1124" w:name="_Toc21344371"/>
      <w:bookmarkStart w:id="1125" w:name="_Toc29801857"/>
      <w:bookmarkStart w:id="1126" w:name="_Toc29802281"/>
      <w:bookmarkStart w:id="1127" w:name="_Toc29802906"/>
      <w:bookmarkStart w:id="1128" w:name="_Toc37251414"/>
      <w:bookmarkStart w:id="1129" w:name="_Toc45888294"/>
      <w:bookmarkStart w:id="1130" w:name="_Toc45888893"/>
      <w:bookmarkStart w:id="1131" w:name="_Toc61367587"/>
      <w:bookmarkStart w:id="1132" w:name="_Toc61372970"/>
      <w:bookmarkStart w:id="1133" w:name="_Toc68230918"/>
      <w:bookmarkStart w:id="1134" w:name="_Toc69084331"/>
      <w:bookmarkStart w:id="1135" w:name="_Toc75467341"/>
      <w:bookmarkStart w:id="1136" w:name="_Toc76509363"/>
      <w:bookmarkStart w:id="1137" w:name="_Toc76718353"/>
      <w:bookmarkStart w:id="1138" w:name="_Toc83580692"/>
      <w:bookmarkStart w:id="1139" w:name="_Toc84405201"/>
      <w:bookmarkStart w:id="1140" w:name="_Toc84413810"/>
      <w:r w:rsidRPr="00A1115A">
        <w:lastRenderedPageBreak/>
        <w:t>6.5.3.3.3</w:t>
      </w:r>
      <w:r w:rsidRPr="00A1115A">
        <w:tab/>
        <w:t>Requirement for network signalling value "NS_18"</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4E960545" w14:textId="77777777" w:rsidR="008D3378" w:rsidRPr="00A1115A" w:rsidRDefault="008D3378" w:rsidP="008D3378">
      <w:pPr>
        <w:rPr>
          <w:rFonts w:eastAsia="SimSun"/>
        </w:rPr>
      </w:pPr>
      <w:r w:rsidRPr="00A1115A">
        <w:rPr>
          <w:rFonts w:eastAsia="SimSun"/>
        </w:rPr>
        <w:t>When "NS_18" is indicated in the cell, the power of any UE emission shall not exceed the levels specified in Table 6.5.3.3.</w:t>
      </w:r>
      <w:r w:rsidRPr="00A1115A" w:rsidDel="001D1DC4">
        <w:rPr>
          <w:rFonts w:eastAsia="SimSun"/>
        </w:rPr>
        <w:t xml:space="preserve"> </w:t>
      </w:r>
      <w:r w:rsidRPr="00A1115A">
        <w:rPr>
          <w:rFonts w:eastAsia="SimSun"/>
        </w:rPr>
        <w:t>3-1. This requirement also applies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p>
    <w:p w14:paraId="6C550AD2" w14:textId="77777777" w:rsidR="008D3378" w:rsidRPr="00A1115A" w:rsidRDefault="008D3378" w:rsidP="008D3378">
      <w:pPr>
        <w:pStyle w:val="TH"/>
        <w:rPr>
          <w:rFonts w:eastAsia="SimSun"/>
        </w:rPr>
      </w:pPr>
      <w:r w:rsidRPr="00A1115A">
        <w:rPr>
          <w:rFonts w:eastAsia="SimSun"/>
        </w:rPr>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D3378" w:rsidRPr="00A1115A" w14:paraId="6C7AE1A6" w14:textId="77777777" w:rsidTr="0007181F">
        <w:trPr>
          <w:trHeight w:val="187"/>
          <w:jc w:val="center"/>
        </w:trPr>
        <w:tc>
          <w:tcPr>
            <w:tcW w:w="1526" w:type="dxa"/>
            <w:tcBorders>
              <w:bottom w:val="nil"/>
            </w:tcBorders>
            <w:shd w:val="clear" w:color="auto" w:fill="auto"/>
          </w:tcPr>
          <w:p w14:paraId="158D0391" w14:textId="77777777" w:rsidR="008D3378" w:rsidRPr="00A1115A" w:rsidRDefault="008D3378" w:rsidP="0007181F">
            <w:pPr>
              <w:pStyle w:val="TAH"/>
              <w:rPr>
                <w:rFonts w:eastAsia="SimSun"/>
              </w:rPr>
            </w:pPr>
            <w:r w:rsidRPr="00A1115A">
              <w:rPr>
                <w:rFonts w:eastAsia="SimSun"/>
              </w:rPr>
              <w:t>Frequency range</w:t>
            </w:r>
          </w:p>
          <w:p w14:paraId="5DCE8D18" w14:textId="77777777" w:rsidR="008D3378" w:rsidRPr="00A1115A" w:rsidRDefault="008D3378" w:rsidP="0007181F">
            <w:pPr>
              <w:pStyle w:val="TAH"/>
              <w:rPr>
                <w:rFonts w:eastAsia="SimSun"/>
              </w:rPr>
            </w:pPr>
            <w:r w:rsidRPr="00A1115A">
              <w:rPr>
                <w:rFonts w:eastAsia="SimSun"/>
              </w:rPr>
              <w:t>(MHz)</w:t>
            </w:r>
          </w:p>
        </w:tc>
        <w:tc>
          <w:tcPr>
            <w:tcW w:w="2967" w:type="dxa"/>
          </w:tcPr>
          <w:p w14:paraId="5807AD21" w14:textId="77777777" w:rsidR="008D3378" w:rsidRPr="00A1115A" w:rsidRDefault="008D3378" w:rsidP="0007181F">
            <w:pPr>
              <w:pStyle w:val="TAH"/>
              <w:rPr>
                <w:rFonts w:eastAsia="SimSun"/>
              </w:rPr>
            </w:pPr>
            <w:r w:rsidRPr="00A1115A">
              <w:rPr>
                <w:rFonts w:eastAsia="SimSun"/>
              </w:rPr>
              <w:t>Channel bandwidth (MHz) / Spectrum emission limit (dBm)</w:t>
            </w:r>
          </w:p>
        </w:tc>
        <w:tc>
          <w:tcPr>
            <w:tcW w:w="1870" w:type="dxa"/>
            <w:tcBorders>
              <w:bottom w:val="nil"/>
            </w:tcBorders>
            <w:shd w:val="clear" w:color="auto" w:fill="auto"/>
          </w:tcPr>
          <w:p w14:paraId="3989BBE8" w14:textId="77777777" w:rsidR="008D3378" w:rsidRPr="00A1115A" w:rsidRDefault="008D3378" w:rsidP="0007181F">
            <w:pPr>
              <w:pStyle w:val="TAH"/>
              <w:rPr>
                <w:rFonts w:eastAsia="SimSun"/>
              </w:rPr>
            </w:pPr>
            <w:r w:rsidRPr="00A1115A">
              <w:rPr>
                <w:rFonts w:eastAsia="SimSun"/>
              </w:rPr>
              <w:t xml:space="preserve">Measurement bandwidth </w:t>
            </w:r>
          </w:p>
        </w:tc>
        <w:tc>
          <w:tcPr>
            <w:tcW w:w="832" w:type="dxa"/>
            <w:tcBorders>
              <w:bottom w:val="nil"/>
            </w:tcBorders>
            <w:shd w:val="clear" w:color="auto" w:fill="auto"/>
          </w:tcPr>
          <w:p w14:paraId="73FA82DA" w14:textId="77777777" w:rsidR="008D3378" w:rsidRPr="00A1115A" w:rsidRDefault="008D3378" w:rsidP="0007181F">
            <w:pPr>
              <w:pStyle w:val="TAH"/>
              <w:rPr>
                <w:rFonts w:eastAsia="SimSun"/>
              </w:rPr>
            </w:pPr>
          </w:p>
        </w:tc>
      </w:tr>
      <w:tr w:rsidR="008D3378" w:rsidRPr="00A1115A" w14:paraId="42E152AF" w14:textId="77777777" w:rsidTr="0007181F">
        <w:trPr>
          <w:trHeight w:val="187"/>
          <w:jc w:val="center"/>
        </w:trPr>
        <w:tc>
          <w:tcPr>
            <w:tcW w:w="1526" w:type="dxa"/>
            <w:tcBorders>
              <w:top w:val="nil"/>
            </w:tcBorders>
            <w:shd w:val="clear" w:color="auto" w:fill="auto"/>
          </w:tcPr>
          <w:p w14:paraId="412F9245" w14:textId="77777777" w:rsidR="008D3378" w:rsidRPr="00A1115A" w:rsidRDefault="008D3378" w:rsidP="0007181F">
            <w:pPr>
              <w:pStyle w:val="TAC"/>
            </w:pPr>
          </w:p>
        </w:tc>
        <w:tc>
          <w:tcPr>
            <w:tcW w:w="2967" w:type="dxa"/>
          </w:tcPr>
          <w:p w14:paraId="590B295F" w14:textId="7C9EC6C3" w:rsidR="008D3378" w:rsidRPr="00A1115A" w:rsidRDefault="008D3378" w:rsidP="0007181F">
            <w:pPr>
              <w:pStyle w:val="TAC"/>
            </w:pPr>
            <w:ins w:id="1141" w:author="D. Everaere" w:date="2023-04-09T21:15:00Z">
              <w:r>
                <w:t xml:space="preserve">3, </w:t>
              </w:r>
            </w:ins>
            <w:r w:rsidRPr="00A1115A">
              <w:t>5, 10</w:t>
            </w:r>
            <w:r w:rsidRPr="00A1115A">
              <w:rPr>
                <w:rFonts w:hint="eastAsia"/>
              </w:rPr>
              <w:t>, 15, 20</w:t>
            </w:r>
            <w:r w:rsidRPr="00A1115A">
              <w:t>, 30</w:t>
            </w:r>
          </w:p>
        </w:tc>
        <w:tc>
          <w:tcPr>
            <w:tcW w:w="1870" w:type="dxa"/>
            <w:tcBorders>
              <w:top w:val="nil"/>
            </w:tcBorders>
            <w:shd w:val="clear" w:color="auto" w:fill="auto"/>
          </w:tcPr>
          <w:p w14:paraId="1C3F0638" w14:textId="77777777" w:rsidR="008D3378" w:rsidRPr="00A1115A" w:rsidRDefault="008D3378" w:rsidP="0007181F">
            <w:pPr>
              <w:pStyle w:val="TAC"/>
              <w:rPr>
                <w:b/>
              </w:rPr>
            </w:pPr>
          </w:p>
        </w:tc>
        <w:tc>
          <w:tcPr>
            <w:tcW w:w="832" w:type="dxa"/>
            <w:tcBorders>
              <w:top w:val="nil"/>
            </w:tcBorders>
            <w:shd w:val="clear" w:color="auto" w:fill="auto"/>
          </w:tcPr>
          <w:p w14:paraId="38DE4A9E" w14:textId="77777777" w:rsidR="008D3378" w:rsidRPr="00A1115A" w:rsidRDefault="008D3378" w:rsidP="0007181F">
            <w:pPr>
              <w:pStyle w:val="TAC"/>
              <w:rPr>
                <w:b/>
              </w:rPr>
            </w:pPr>
          </w:p>
        </w:tc>
      </w:tr>
      <w:tr w:rsidR="008D3378" w:rsidRPr="00A1115A" w14:paraId="358C83CA" w14:textId="77777777" w:rsidTr="0007181F">
        <w:trPr>
          <w:trHeight w:val="187"/>
          <w:jc w:val="center"/>
        </w:trPr>
        <w:tc>
          <w:tcPr>
            <w:tcW w:w="1526" w:type="dxa"/>
          </w:tcPr>
          <w:p w14:paraId="592DE1C2" w14:textId="77777777" w:rsidR="008D3378" w:rsidRPr="00A1115A" w:rsidRDefault="008D3378" w:rsidP="0007181F">
            <w:pPr>
              <w:pStyle w:val="TAC"/>
              <w:rPr>
                <w:rFonts w:eastAsia="SimSun"/>
              </w:rPr>
            </w:pPr>
            <w:r w:rsidRPr="00A1115A">
              <w:rPr>
                <w:rFonts w:eastAsia="SimSun" w:hint="eastAsia"/>
              </w:rPr>
              <w:t>692-698</w:t>
            </w:r>
          </w:p>
        </w:tc>
        <w:tc>
          <w:tcPr>
            <w:tcW w:w="2967" w:type="dxa"/>
          </w:tcPr>
          <w:p w14:paraId="503AB5AE" w14:textId="77777777" w:rsidR="008D3378" w:rsidRPr="00A1115A" w:rsidRDefault="008D3378" w:rsidP="0007181F">
            <w:pPr>
              <w:pStyle w:val="TAC"/>
              <w:rPr>
                <w:rFonts w:eastAsia="SimSun"/>
              </w:rPr>
            </w:pPr>
            <w:r w:rsidRPr="00A1115A">
              <w:rPr>
                <w:rFonts w:eastAsia="SimSun" w:hint="eastAsia"/>
              </w:rPr>
              <w:t>-26.2</w:t>
            </w:r>
          </w:p>
        </w:tc>
        <w:tc>
          <w:tcPr>
            <w:tcW w:w="1870" w:type="dxa"/>
          </w:tcPr>
          <w:p w14:paraId="7758A4C1" w14:textId="77777777" w:rsidR="008D3378" w:rsidRPr="00A1115A" w:rsidRDefault="008D3378" w:rsidP="0007181F">
            <w:pPr>
              <w:pStyle w:val="TAC"/>
              <w:rPr>
                <w:rFonts w:eastAsia="SimSun"/>
              </w:rPr>
            </w:pPr>
            <w:r w:rsidRPr="00A1115A">
              <w:rPr>
                <w:rFonts w:eastAsia="SimSun" w:hint="eastAsia"/>
              </w:rPr>
              <w:t>6 MHz</w:t>
            </w:r>
          </w:p>
        </w:tc>
        <w:tc>
          <w:tcPr>
            <w:tcW w:w="832" w:type="dxa"/>
          </w:tcPr>
          <w:p w14:paraId="1EB58A6F" w14:textId="77777777" w:rsidR="008D3378" w:rsidRPr="00A1115A" w:rsidRDefault="008D3378" w:rsidP="0007181F">
            <w:pPr>
              <w:pStyle w:val="TAC"/>
              <w:rPr>
                <w:rFonts w:eastAsia="SimSun"/>
              </w:rPr>
            </w:pPr>
          </w:p>
        </w:tc>
      </w:tr>
    </w:tbl>
    <w:p w14:paraId="3D946491" w14:textId="7C5D68A4" w:rsidR="001A0190" w:rsidRDefault="001A0190" w:rsidP="00D93F04">
      <w:pPr>
        <w:rPr>
          <w:i/>
          <w:color w:val="0000FF"/>
          <w:lang w:eastAsia="zh-CN"/>
        </w:rPr>
      </w:pPr>
    </w:p>
    <w:p w14:paraId="2FCAAA01" w14:textId="77777777" w:rsidR="008D3378" w:rsidRDefault="008D3378" w:rsidP="008D337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CE8B073" w14:textId="77777777" w:rsidR="008D3378" w:rsidRDefault="008D3378" w:rsidP="008D3378">
      <w:pPr>
        <w:rPr>
          <w:i/>
          <w:color w:val="0000FF"/>
          <w:lang w:eastAsia="zh-CN"/>
        </w:rPr>
      </w:pPr>
    </w:p>
    <w:p w14:paraId="55C5D536" w14:textId="77777777" w:rsidR="008D3378" w:rsidRDefault="008D3378" w:rsidP="008D337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6845E54" w14:textId="3F239502" w:rsidR="008D3378" w:rsidRDefault="008D3378" w:rsidP="00D93F04">
      <w:pPr>
        <w:rPr>
          <w:i/>
          <w:color w:val="0000FF"/>
          <w:lang w:eastAsia="zh-CN"/>
        </w:rPr>
      </w:pPr>
    </w:p>
    <w:p w14:paraId="5318350F" w14:textId="77777777" w:rsidR="008D3378" w:rsidRDefault="008D3378" w:rsidP="00D93F04">
      <w:pPr>
        <w:rPr>
          <w:i/>
          <w:color w:val="0000FF"/>
          <w:lang w:eastAsia="zh-CN"/>
        </w:rPr>
      </w:pPr>
    </w:p>
    <w:p w14:paraId="4EDA89DD" w14:textId="77777777" w:rsidR="00D93F04" w:rsidRPr="00A1115A" w:rsidRDefault="00D93F04" w:rsidP="00D93F04">
      <w:pPr>
        <w:pStyle w:val="Heading5"/>
        <w:rPr>
          <w:snapToGrid w:val="0"/>
        </w:rPr>
      </w:pPr>
      <w:bookmarkStart w:id="1142" w:name="_Toc37251428"/>
      <w:bookmarkStart w:id="1143" w:name="_Toc45888308"/>
      <w:bookmarkStart w:id="1144" w:name="_Toc45888907"/>
      <w:bookmarkStart w:id="1145" w:name="_Toc61367601"/>
      <w:bookmarkStart w:id="1146" w:name="_Toc61372984"/>
      <w:bookmarkStart w:id="1147" w:name="_Toc68230932"/>
      <w:bookmarkStart w:id="1148" w:name="_Toc69084345"/>
      <w:bookmarkStart w:id="1149" w:name="_Toc75467355"/>
      <w:bookmarkStart w:id="1150" w:name="_Toc76509377"/>
      <w:bookmarkStart w:id="1151" w:name="_Toc76718367"/>
      <w:bookmarkStart w:id="1152" w:name="_Toc83580706"/>
      <w:bookmarkStart w:id="1153" w:name="_Toc84405215"/>
      <w:bookmarkStart w:id="1154" w:name="_Toc84413824"/>
      <w:r w:rsidRPr="00A1115A">
        <w:rPr>
          <w:snapToGrid w:val="0"/>
        </w:rPr>
        <w:t>6.5.3.3.17</w:t>
      </w:r>
      <w:r w:rsidRPr="00A1115A">
        <w:rPr>
          <w:snapToGrid w:val="0"/>
        </w:rPr>
        <w:tab/>
      </w:r>
      <w:bookmarkEnd w:id="1142"/>
      <w:bookmarkEnd w:id="1143"/>
      <w:bookmarkEnd w:id="1144"/>
      <w:bookmarkEnd w:id="1145"/>
      <w:bookmarkEnd w:id="1146"/>
      <w:bookmarkEnd w:id="1147"/>
      <w:bookmarkEnd w:id="1148"/>
      <w:bookmarkEnd w:id="1149"/>
      <w:bookmarkEnd w:id="1150"/>
      <w:bookmarkEnd w:id="1151"/>
      <w:r>
        <w:rPr>
          <w:snapToGrid w:val="0"/>
        </w:rPr>
        <w:t>Requirement for network signalling value "NS_12"</w:t>
      </w:r>
      <w:bookmarkEnd w:id="1152"/>
      <w:bookmarkEnd w:id="1153"/>
      <w:bookmarkEnd w:id="1154"/>
    </w:p>
    <w:p w14:paraId="30E7B69B" w14:textId="77777777" w:rsidR="00D93F04" w:rsidRPr="00A1115A" w:rsidRDefault="00D93F04" w:rsidP="00D93F04">
      <w:r w:rsidRPr="00A1115A">
        <w:t>When "</w:t>
      </w:r>
      <w:r w:rsidRPr="00A1115A">
        <w:rPr>
          <w:rFonts w:cs="v5.0.0"/>
        </w:rPr>
        <w:t>NS_12"</w:t>
      </w:r>
      <w:r w:rsidRPr="00A1115A">
        <w:t xml:space="preserve"> is indicated in the cell, the power of any UE emission shall not exceed the levels specified in Table 6.5.3.3.17-1. This requirement also applies for the frequency ranges that are less than F</w:t>
      </w:r>
      <w:r w:rsidRPr="00A1115A">
        <w:rPr>
          <w:vertAlign w:val="subscript"/>
        </w:rPr>
        <w:t>OOB</w:t>
      </w:r>
      <w:r w:rsidRPr="00A1115A">
        <w:t xml:space="preserve"> (MHz) in Table 6.5.3.1-1 from the edge of the channel bandwidth.</w:t>
      </w:r>
    </w:p>
    <w:p w14:paraId="4455318C" w14:textId="77777777" w:rsidR="00D93F04" w:rsidRPr="00A1115A" w:rsidRDefault="00D93F04" w:rsidP="00D93F04">
      <w:pPr>
        <w:pStyle w:val="TH"/>
        <w:rPr>
          <w:lang w:eastAsia="ko-KR"/>
        </w:rPr>
      </w:pPr>
      <w:r w:rsidRPr="00A1115A">
        <w:rPr>
          <w:lang w:eastAsia="ko-KR"/>
        </w:rPr>
        <w:t>Table 6.5.3.3.17-1: Additional requirements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93F04" w:rsidRPr="00A1115A" w14:paraId="0FE99D24" w14:textId="77777777" w:rsidTr="0007181F">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135AAE84" w14:textId="77777777" w:rsidR="00D93F04" w:rsidRPr="00A1115A" w:rsidRDefault="00D93F04" w:rsidP="0007181F">
            <w:pPr>
              <w:pStyle w:val="TAH"/>
              <w:rPr>
                <w:lang w:eastAsia="sv-SE"/>
              </w:rPr>
            </w:pPr>
            <w:r w:rsidRPr="00A1115A">
              <w:rPr>
                <w:lang w:eastAsia="sv-SE"/>
              </w:rPr>
              <w:t>Frequency band</w:t>
            </w:r>
          </w:p>
          <w:p w14:paraId="18E5AB96" w14:textId="77777777" w:rsidR="00D93F04" w:rsidRPr="00A1115A" w:rsidRDefault="00D93F04" w:rsidP="0007181F">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DF464B8" w14:textId="77777777" w:rsidR="00D93F04" w:rsidRPr="00A1115A" w:rsidRDefault="00D93F04" w:rsidP="0007181F">
            <w:pPr>
              <w:pStyle w:val="TAH"/>
              <w:rPr>
                <w:lang w:eastAsia="sv-SE"/>
              </w:rPr>
            </w:pPr>
            <w:r w:rsidRPr="00A1115A">
              <w:rPr>
                <w:lang w:eastAsia="sv-SE"/>
              </w:rPr>
              <w:t>Channel bandwidth /</w:t>
            </w:r>
          </w:p>
          <w:p w14:paraId="63C8CEC4" w14:textId="77777777" w:rsidR="00D93F04" w:rsidRPr="00A1115A" w:rsidRDefault="00D93F04" w:rsidP="0007181F">
            <w:pPr>
              <w:pStyle w:val="TAH"/>
              <w:rPr>
                <w:lang w:eastAsia="sv-SE"/>
              </w:rPr>
            </w:pPr>
            <w:r w:rsidRPr="00A1115A">
              <w:rPr>
                <w:lang w:eastAsia="sv-SE"/>
              </w:rPr>
              <w:t>Spectrum emission limit</w:t>
            </w:r>
          </w:p>
          <w:p w14:paraId="29B132EF" w14:textId="77777777" w:rsidR="00D93F04" w:rsidRPr="00A1115A" w:rsidRDefault="00D93F04" w:rsidP="0007181F">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0DFBCCB9" w14:textId="77777777" w:rsidR="00D93F04" w:rsidRPr="00A1115A" w:rsidRDefault="00D93F04" w:rsidP="0007181F">
            <w:pPr>
              <w:pStyle w:val="TAH"/>
              <w:rPr>
                <w:lang w:eastAsia="sv-SE"/>
              </w:rPr>
            </w:pPr>
            <w:r w:rsidRPr="00A1115A">
              <w:rPr>
                <w:lang w:eastAsia="sv-SE"/>
              </w:rPr>
              <w:t>Measurement bandwidth</w:t>
            </w:r>
          </w:p>
        </w:tc>
      </w:tr>
      <w:tr w:rsidR="00D93F04" w:rsidRPr="00A1115A" w14:paraId="7AE0FA4D" w14:textId="77777777" w:rsidTr="0007181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3E2FF1" w14:textId="77777777" w:rsidR="00D93F04" w:rsidRPr="00A1115A" w:rsidRDefault="00D93F04" w:rsidP="0007181F">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CC1FD6D" w14:textId="7EFB8471" w:rsidR="00D93F04" w:rsidRPr="00A1115A" w:rsidRDefault="00D93F04" w:rsidP="0007181F">
            <w:pPr>
              <w:pStyle w:val="TAH"/>
              <w:rPr>
                <w:lang w:eastAsia="sv-SE"/>
              </w:rPr>
            </w:pPr>
            <w:r w:rsidRPr="00A1115A">
              <w:rPr>
                <w:lang w:eastAsia="sv-SE"/>
              </w:rPr>
              <w:t xml:space="preserve"> </w:t>
            </w:r>
            <w:ins w:id="1155" w:author="D. Everaere" w:date="2023-04-09T20:33:00Z">
              <w:r w:rsidR="00ED5199">
                <w:rPr>
                  <w:lang w:eastAsia="sv-SE"/>
                </w:rPr>
                <w:t xml:space="preserve">3 MHz, </w:t>
              </w:r>
            </w:ins>
            <w:r w:rsidRPr="00A1115A">
              <w:rPr>
                <w:lang w:eastAsia="sv-SE"/>
              </w:rPr>
              <w:t xml:space="preserve">5 MHz, 10 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24265F" w14:textId="77777777" w:rsidR="00D93F04" w:rsidRPr="00A1115A" w:rsidRDefault="00D93F04" w:rsidP="0007181F">
            <w:pPr>
              <w:spacing w:after="0"/>
              <w:rPr>
                <w:rFonts w:ascii="Arial" w:hAnsi="Arial" w:cs="Arial"/>
                <w:b/>
                <w:sz w:val="18"/>
                <w:lang w:eastAsia="sv-SE"/>
              </w:rPr>
            </w:pPr>
          </w:p>
        </w:tc>
      </w:tr>
      <w:tr w:rsidR="00D93F04" w:rsidRPr="00A1115A" w14:paraId="1A6BDB2F" w14:textId="77777777" w:rsidTr="0007181F">
        <w:trPr>
          <w:jc w:val="center"/>
        </w:trPr>
        <w:tc>
          <w:tcPr>
            <w:tcW w:w="2120" w:type="dxa"/>
            <w:tcBorders>
              <w:top w:val="single" w:sz="4" w:space="0" w:color="auto"/>
              <w:left w:val="single" w:sz="4" w:space="0" w:color="auto"/>
              <w:bottom w:val="single" w:sz="4" w:space="0" w:color="auto"/>
              <w:right w:val="single" w:sz="4" w:space="0" w:color="auto"/>
            </w:tcBorders>
            <w:hideMark/>
          </w:tcPr>
          <w:p w14:paraId="23EF5C7A" w14:textId="77777777" w:rsidR="00D93F04" w:rsidRPr="00A1115A" w:rsidRDefault="00D93F04" w:rsidP="0007181F">
            <w:pPr>
              <w:pStyle w:val="TAC"/>
              <w:rPr>
                <w:lang w:eastAsia="sv-SE"/>
              </w:rPr>
            </w:pPr>
            <w:r w:rsidRPr="00A1115A">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30BB7B94" w14:textId="77777777" w:rsidR="00D93F04" w:rsidRPr="00A1115A" w:rsidRDefault="00D93F04" w:rsidP="0007181F">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380ACA4" w14:textId="77777777" w:rsidR="00D93F04" w:rsidRPr="00A1115A" w:rsidRDefault="00D93F04" w:rsidP="0007181F">
            <w:pPr>
              <w:pStyle w:val="TAC"/>
              <w:rPr>
                <w:lang w:eastAsia="sv-SE"/>
              </w:rPr>
            </w:pPr>
            <w:r w:rsidRPr="00A1115A">
              <w:rPr>
                <w:lang w:eastAsia="sv-SE"/>
              </w:rPr>
              <w:t>6.25 kHz</w:t>
            </w:r>
          </w:p>
        </w:tc>
      </w:tr>
      <w:tr w:rsidR="00D93F04" w:rsidRPr="00A1115A" w14:paraId="1D31DC2B" w14:textId="77777777" w:rsidTr="0007181F">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6C4581E" w14:textId="77777777" w:rsidR="00D93F04" w:rsidRPr="006F24A6" w:rsidRDefault="00D93F04" w:rsidP="0007181F">
            <w:pPr>
              <w:pStyle w:val="TAN"/>
              <w:rPr>
                <w:lang w:eastAsia="sv-SE"/>
              </w:rPr>
            </w:pPr>
            <w:r w:rsidRPr="006F24A6">
              <w:rPr>
                <w:lang w:eastAsia="sv-SE"/>
              </w:rPr>
              <w:t>NOTE 1:</w:t>
            </w:r>
            <w:r w:rsidRPr="006F24A6">
              <w:rPr>
                <w:lang w:eastAsia="sv-SE"/>
              </w:rPr>
              <w:tab/>
              <w:t xml:space="preserve">The requirement applies for </w:t>
            </w:r>
            <w:r>
              <w:rPr>
                <w:lang w:eastAsia="sv-SE"/>
              </w:rPr>
              <w:t>NR</w:t>
            </w:r>
            <w:r w:rsidRPr="006F24A6">
              <w:rPr>
                <w:lang w:eastAsia="sv-SE"/>
              </w:rPr>
              <w:t xml:space="preserve"> carriers with lower channel edge at or above 814 </w:t>
            </w:r>
            <w:proofErr w:type="spellStart"/>
            <w:r w:rsidRPr="006F24A6">
              <w:rPr>
                <w:lang w:eastAsia="sv-SE"/>
              </w:rPr>
              <w:t>MHz.</w:t>
            </w:r>
            <w:proofErr w:type="spellEnd"/>
          </w:p>
          <w:p w14:paraId="257539A9" w14:textId="77777777" w:rsidR="00D93F04" w:rsidRPr="00A1115A" w:rsidRDefault="00D93F04" w:rsidP="0007181F">
            <w:pPr>
              <w:pStyle w:val="TAN"/>
              <w:rPr>
                <w:lang w:eastAsia="sv-SE"/>
              </w:rPr>
            </w:pPr>
            <w:r w:rsidRPr="00A1115A">
              <w:rPr>
                <w:lang w:eastAsia="sv-SE"/>
              </w:rPr>
              <w:t>NOTE 2:</w:t>
            </w:r>
            <w:r w:rsidRPr="00A1115A">
              <w:rPr>
                <w:lang w:eastAsia="sv-SE"/>
              </w:rPr>
              <w:tab/>
              <w:t xml:space="preserve">The emissions measurement shall be sufficiently power averaged to ensure a standard deviation &lt; 0.5 </w:t>
            </w:r>
            <w:proofErr w:type="spellStart"/>
            <w:r w:rsidRPr="00A1115A">
              <w:rPr>
                <w:lang w:eastAsia="sv-SE"/>
              </w:rPr>
              <w:t>dB.</w:t>
            </w:r>
            <w:proofErr w:type="spellEnd"/>
          </w:p>
        </w:tc>
      </w:tr>
    </w:tbl>
    <w:p w14:paraId="1CD813F2" w14:textId="77777777" w:rsidR="00D93F04" w:rsidRPr="00A1115A" w:rsidRDefault="00D93F04" w:rsidP="00D93F04"/>
    <w:p w14:paraId="2881F8D7" w14:textId="77777777" w:rsidR="00D93F04" w:rsidRPr="00A1115A" w:rsidRDefault="00D93F04" w:rsidP="00D93F04">
      <w:pPr>
        <w:pStyle w:val="Heading5"/>
        <w:rPr>
          <w:snapToGrid w:val="0"/>
        </w:rPr>
      </w:pPr>
      <w:bookmarkStart w:id="1156" w:name="_Toc37251429"/>
      <w:bookmarkStart w:id="1157" w:name="_Toc45888309"/>
      <w:bookmarkStart w:id="1158" w:name="_Toc45888908"/>
      <w:bookmarkStart w:id="1159" w:name="_Toc61367602"/>
      <w:bookmarkStart w:id="1160" w:name="_Toc61372985"/>
      <w:bookmarkStart w:id="1161" w:name="_Toc68230933"/>
      <w:bookmarkStart w:id="1162" w:name="_Toc69084346"/>
      <w:bookmarkStart w:id="1163" w:name="_Toc75467356"/>
      <w:bookmarkStart w:id="1164" w:name="_Toc76509378"/>
      <w:bookmarkStart w:id="1165" w:name="_Toc76718368"/>
      <w:bookmarkStart w:id="1166" w:name="_Toc83580707"/>
      <w:bookmarkStart w:id="1167" w:name="_Toc84405216"/>
      <w:bookmarkStart w:id="1168" w:name="_Toc84413825"/>
      <w:r w:rsidRPr="00A1115A">
        <w:rPr>
          <w:snapToGrid w:val="0"/>
        </w:rPr>
        <w:t>6.5.3.3.18</w:t>
      </w:r>
      <w:r w:rsidRPr="00A1115A">
        <w:rPr>
          <w:snapToGrid w:val="0"/>
        </w:rPr>
        <w:tab/>
      </w:r>
      <w:bookmarkEnd w:id="1156"/>
      <w:bookmarkEnd w:id="1157"/>
      <w:bookmarkEnd w:id="1158"/>
      <w:bookmarkEnd w:id="1159"/>
      <w:bookmarkEnd w:id="1160"/>
      <w:bookmarkEnd w:id="1161"/>
      <w:bookmarkEnd w:id="1162"/>
      <w:bookmarkEnd w:id="1163"/>
      <w:bookmarkEnd w:id="1164"/>
      <w:bookmarkEnd w:id="1165"/>
      <w:r>
        <w:rPr>
          <w:snapToGrid w:val="0"/>
        </w:rPr>
        <w:t>Requirement for network signalling value "NS_13"</w:t>
      </w:r>
      <w:bookmarkEnd w:id="1166"/>
      <w:bookmarkEnd w:id="1167"/>
      <w:bookmarkEnd w:id="1168"/>
    </w:p>
    <w:p w14:paraId="1D34265A" w14:textId="77777777" w:rsidR="00D93F04" w:rsidRPr="00A1115A" w:rsidRDefault="00D93F04" w:rsidP="00D93F04">
      <w:r w:rsidRPr="00A1115A">
        <w:t>When "</w:t>
      </w:r>
      <w:r w:rsidRPr="00A1115A">
        <w:rPr>
          <w:rFonts w:cs="v5.0.0"/>
        </w:rPr>
        <w:t>NS_13"</w:t>
      </w:r>
      <w:r w:rsidRPr="00A1115A">
        <w:t xml:space="preserve"> is indicated in the cell, the power of any UE emission shall not exceed the levels specified in Table 6.5.3.3.18-1. This requirement also applies for the frequency ranges that are less than F</w:t>
      </w:r>
      <w:r w:rsidRPr="00A1115A">
        <w:rPr>
          <w:vertAlign w:val="subscript"/>
        </w:rPr>
        <w:t>OOB</w:t>
      </w:r>
      <w:r w:rsidRPr="00A1115A">
        <w:t xml:space="preserve"> (MHz) in Table 6.5.3.1-1 from the edge of the channel bandwidth.</w:t>
      </w:r>
    </w:p>
    <w:p w14:paraId="74B000CA" w14:textId="77777777" w:rsidR="00D93F04" w:rsidRPr="00A1115A" w:rsidRDefault="00D93F04" w:rsidP="00D93F04">
      <w:pPr>
        <w:pStyle w:val="TH"/>
        <w:rPr>
          <w:lang w:eastAsia="ko-KR"/>
        </w:rPr>
      </w:pPr>
      <w:r w:rsidRPr="00A1115A">
        <w:rPr>
          <w:lang w:eastAsia="ko-KR"/>
        </w:rPr>
        <w:t>Table 6.5.3.3.18-1: Additional requirements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93F04" w:rsidRPr="00A1115A" w14:paraId="695A824E" w14:textId="77777777" w:rsidTr="0007181F">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1F1B4B22" w14:textId="77777777" w:rsidR="00D93F04" w:rsidRPr="00A1115A" w:rsidRDefault="00D93F04" w:rsidP="0007181F">
            <w:pPr>
              <w:pStyle w:val="TAH"/>
              <w:rPr>
                <w:lang w:eastAsia="sv-SE"/>
              </w:rPr>
            </w:pPr>
            <w:r w:rsidRPr="00A1115A">
              <w:rPr>
                <w:lang w:eastAsia="sv-SE"/>
              </w:rPr>
              <w:t>Frequency band</w:t>
            </w:r>
          </w:p>
          <w:p w14:paraId="751E13AA" w14:textId="77777777" w:rsidR="00D93F04" w:rsidRPr="00A1115A" w:rsidRDefault="00D93F04" w:rsidP="0007181F">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DE5696E" w14:textId="77777777" w:rsidR="00D93F04" w:rsidRPr="00A1115A" w:rsidRDefault="00D93F04" w:rsidP="0007181F">
            <w:pPr>
              <w:pStyle w:val="TAH"/>
              <w:rPr>
                <w:lang w:eastAsia="sv-SE"/>
              </w:rPr>
            </w:pPr>
            <w:r w:rsidRPr="00A1115A">
              <w:rPr>
                <w:lang w:eastAsia="sv-SE"/>
              </w:rPr>
              <w:t>Channel bandwidth /</w:t>
            </w:r>
          </w:p>
          <w:p w14:paraId="050A606E" w14:textId="77777777" w:rsidR="00D93F04" w:rsidRPr="00A1115A" w:rsidRDefault="00D93F04" w:rsidP="0007181F">
            <w:pPr>
              <w:pStyle w:val="TAH"/>
              <w:rPr>
                <w:lang w:eastAsia="sv-SE"/>
              </w:rPr>
            </w:pPr>
            <w:r w:rsidRPr="00A1115A">
              <w:rPr>
                <w:lang w:eastAsia="sv-SE"/>
              </w:rPr>
              <w:t>Spectrum emission limit</w:t>
            </w:r>
          </w:p>
          <w:p w14:paraId="7A2209AA" w14:textId="77777777" w:rsidR="00D93F04" w:rsidRPr="00A1115A" w:rsidRDefault="00D93F04" w:rsidP="0007181F">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06D9B752" w14:textId="77777777" w:rsidR="00D93F04" w:rsidRPr="00A1115A" w:rsidRDefault="00D93F04" w:rsidP="0007181F">
            <w:pPr>
              <w:pStyle w:val="TAH"/>
              <w:rPr>
                <w:lang w:eastAsia="sv-SE"/>
              </w:rPr>
            </w:pPr>
            <w:r w:rsidRPr="00A1115A">
              <w:rPr>
                <w:lang w:eastAsia="sv-SE"/>
              </w:rPr>
              <w:t>Measurement bandwidth</w:t>
            </w:r>
          </w:p>
        </w:tc>
      </w:tr>
      <w:tr w:rsidR="00D93F04" w:rsidRPr="00A1115A" w14:paraId="0C4495AA" w14:textId="77777777" w:rsidTr="0007181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045C90B" w14:textId="77777777" w:rsidR="00D93F04" w:rsidRPr="00A1115A" w:rsidRDefault="00D93F04" w:rsidP="0007181F">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03E9B9E" w14:textId="26DD028B" w:rsidR="00D93F04" w:rsidRPr="00A1115A" w:rsidRDefault="00C179DD" w:rsidP="0007181F">
            <w:pPr>
              <w:pStyle w:val="TAH"/>
              <w:rPr>
                <w:lang w:eastAsia="sv-SE"/>
              </w:rPr>
            </w:pPr>
            <w:ins w:id="1169" w:author="D. Everaere" w:date="2023-04-09T21:03:00Z">
              <w:r>
                <w:rPr>
                  <w:lang w:eastAsia="sv-SE"/>
                </w:rPr>
                <w:t xml:space="preserve">3 MHz, </w:t>
              </w:r>
            </w:ins>
            <w:r w:rsidR="00D93F04" w:rsidRPr="00A1115A">
              <w:rPr>
                <w:lang w:eastAsia="sv-SE"/>
              </w:rPr>
              <w:t>5 MHz</w:t>
            </w:r>
          </w:p>
        </w:tc>
        <w:tc>
          <w:tcPr>
            <w:tcW w:w="0" w:type="auto"/>
            <w:tcBorders>
              <w:top w:val="nil"/>
              <w:left w:val="single" w:sz="4" w:space="0" w:color="auto"/>
              <w:bottom w:val="single" w:sz="4" w:space="0" w:color="auto"/>
              <w:right w:val="single" w:sz="4" w:space="0" w:color="auto"/>
            </w:tcBorders>
            <w:shd w:val="clear" w:color="auto" w:fill="auto"/>
            <w:hideMark/>
          </w:tcPr>
          <w:p w14:paraId="1CE4B01A" w14:textId="77777777" w:rsidR="00D93F04" w:rsidRPr="00A1115A" w:rsidRDefault="00D93F04" w:rsidP="0007181F">
            <w:pPr>
              <w:pStyle w:val="TAH"/>
              <w:rPr>
                <w:rFonts w:cs="Arial"/>
                <w:lang w:eastAsia="sv-SE"/>
              </w:rPr>
            </w:pPr>
          </w:p>
        </w:tc>
      </w:tr>
      <w:tr w:rsidR="00D93F04" w:rsidRPr="00A1115A" w14:paraId="51AE1019" w14:textId="77777777" w:rsidTr="0007181F">
        <w:trPr>
          <w:jc w:val="center"/>
        </w:trPr>
        <w:tc>
          <w:tcPr>
            <w:tcW w:w="2120" w:type="dxa"/>
            <w:tcBorders>
              <w:top w:val="single" w:sz="4" w:space="0" w:color="auto"/>
              <w:left w:val="single" w:sz="4" w:space="0" w:color="auto"/>
              <w:bottom w:val="single" w:sz="4" w:space="0" w:color="auto"/>
              <w:right w:val="single" w:sz="4" w:space="0" w:color="auto"/>
            </w:tcBorders>
            <w:hideMark/>
          </w:tcPr>
          <w:p w14:paraId="3E2E416C" w14:textId="77777777" w:rsidR="00D93F04" w:rsidRPr="00A1115A" w:rsidRDefault="00D93F04" w:rsidP="0007181F">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0F909B96" w14:textId="77777777" w:rsidR="00D93F04" w:rsidRPr="00A1115A" w:rsidRDefault="00D93F04" w:rsidP="0007181F">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9AD8AAE" w14:textId="77777777" w:rsidR="00D93F04" w:rsidRPr="00A1115A" w:rsidRDefault="00D93F04" w:rsidP="0007181F">
            <w:pPr>
              <w:pStyle w:val="TAC"/>
              <w:rPr>
                <w:lang w:eastAsia="sv-SE"/>
              </w:rPr>
            </w:pPr>
            <w:r w:rsidRPr="00A1115A">
              <w:rPr>
                <w:lang w:eastAsia="sv-SE"/>
              </w:rPr>
              <w:t>6.25 kHz</w:t>
            </w:r>
          </w:p>
        </w:tc>
      </w:tr>
      <w:tr w:rsidR="00D93F04" w:rsidRPr="00A1115A" w14:paraId="1C3911B2" w14:textId="77777777" w:rsidTr="0007181F">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DAC7596" w14:textId="77777777" w:rsidR="00D93F04" w:rsidRDefault="00D93F04" w:rsidP="0007181F">
            <w:pPr>
              <w:pStyle w:val="TAN"/>
              <w:rPr>
                <w:lang w:eastAsia="sv-SE"/>
              </w:rPr>
            </w:pPr>
            <w:r>
              <w:rPr>
                <w:lang w:eastAsia="sv-SE"/>
              </w:rPr>
              <w:t>NOTE 1:</w:t>
            </w:r>
            <w:r>
              <w:rPr>
                <w:lang w:eastAsia="sv-SE"/>
              </w:rPr>
              <w:tab/>
              <w:t xml:space="preserve">The requirement applies for NR carriers with lower channel edge at or above 817 </w:t>
            </w:r>
            <w:proofErr w:type="spellStart"/>
            <w:r>
              <w:rPr>
                <w:lang w:eastAsia="sv-SE"/>
              </w:rPr>
              <w:t>MHz.</w:t>
            </w:r>
            <w:proofErr w:type="spellEnd"/>
          </w:p>
          <w:p w14:paraId="7C27C18C" w14:textId="77777777" w:rsidR="00D93F04" w:rsidRPr="00A1115A" w:rsidRDefault="00D93F04" w:rsidP="0007181F">
            <w:pPr>
              <w:pStyle w:val="TAN"/>
              <w:rPr>
                <w:lang w:eastAsia="sv-SE"/>
              </w:rPr>
            </w:pPr>
            <w:r w:rsidRPr="00A1115A">
              <w:rPr>
                <w:lang w:eastAsia="sv-SE"/>
              </w:rPr>
              <w:t>NOTE 2:</w:t>
            </w:r>
            <w:r w:rsidRPr="00A1115A">
              <w:rPr>
                <w:lang w:eastAsia="sv-SE"/>
              </w:rPr>
              <w:tab/>
              <w:t xml:space="preserve">The emissions measurement shall be sufficiently power averaged to ensure a standard deviation &lt; 0.5 </w:t>
            </w:r>
            <w:proofErr w:type="spellStart"/>
            <w:r w:rsidRPr="00A1115A">
              <w:rPr>
                <w:lang w:eastAsia="sv-SE"/>
              </w:rPr>
              <w:t>dB.</w:t>
            </w:r>
            <w:proofErr w:type="spellEnd"/>
          </w:p>
        </w:tc>
      </w:tr>
    </w:tbl>
    <w:p w14:paraId="54689AA0" w14:textId="77777777" w:rsidR="00D93F04" w:rsidRPr="00A1115A" w:rsidRDefault="00D93F04" w:rsidP="00D93F04"/>
    <w:p w14:paraId="4C00D879" w14:textId="77777777" w:rsidR="00D93F04" w:rsidRPr="00A1115A" w:rsidRDefault="00D93F04" w:rsidP="00D93F04">
      <w:pPr>
        <w:pStyle w:val="Heading5"/>
        <w:rPr>
          <w:snapToGrid w:val="0"/>
        </w:rPr>
      </w:pPr>
      <w:bookmarkStart w:id="1170" w:name="_Toc37251430"/>
      <w:bookmarkStart w:id="1171" w:name="_Toc45888310"/>
      <w:bookmarkStart w:id="1172" w:name="_Toc45888909"/>
      <w:bookmarkStart w:id="1173" w:name="_Toc61367603"/>
      <w:bookmarkStart w:id="1174" w:name="_Toc61372986"/>
      <w:bookmarkStart w:id="1175" w:name="_Toc68230934"/>
      <w:bookmarkStart w:id="1176" w:name="_Toc69084347"/>
      <w:bookmarkStart w:id="1177" w:name="_Toc75467357"/>
      <w:bookmarkStart w:id="1178" w:name="_Toc76509379"/>
      <w:bookmarkStart w:id="1179" w:name="_Toc76718369"/>
      <w:bookmarkStart w:id="1180" w:name="_Toc83580708"/>
      <w:bookmarkStart w:id="1181" w:name="_Toc84405217"/>
      <w:bookmarkStart w:id="1182" w:name="_Toc84413826"/>
      <w:r w:rsidRPr="00A1115A">
        <w:rPr>
          <w:snapToGrid w:val="0"/>
        </w:rPr>
        <w:lastRenderedPageBreak/>
        <w:t>6.5.3.3.19</w:t>
      </w:r>
      <w:r w:rsidRPr="00A1115A">
        <w:rPr>
          <w:snapToGrid w:val="0"/>
        </w:rPr>
        <w:tab/>
      </w:r>
      <w:bookmarkEnd w:id="1170"/>
      <w:bookmarkEnd w:id="1171"/>
      <w:bookmarkEnd w:id="1172"/>
      <w:bookmarkEnd w:id="1173"/>
      <w:bookmarkEnd w:id="1174"/>
      <w:bookmarkEnd w:id="1175"/>
      <w:bookmarkEnd w:id="1176"/>
      <w:bookmarkEnd w:id="1177"/>
      <w:bookmarkEnd w:id="1178"/>
      <w:bookmarkEnd w:id="1179"/>
      <w:r>
        <w:rPr>
          <w:snapToGrid w:val="0"/>
        </w:rPr>
        <w:t>Requirement for network signalling value "NS_14"</w:t>
      </w:r>
      <w:bookmarkEnd w:id="1180"/>
      <w:bookmarkEnd w:id="1181"/>
      <w:bookmarkEnd w:id="1182"/>
    </w:p>
    <w:p w14:paraId="577D6675" w14:textId="77777777" w:rsidR="00D93F04" w:rsidRPr="00A1115A" w:rsidRDefault="00D93F04" w:rsidP="00D93F04">
      <w:r>
        <w:t>When "</w:t>
      </w:r>
      <w:r>
        <w:rPr>
          <w:rFonts w:cs="v5.0.0"/>
        </w:rPr>
        <w:t xml:space="preserve">NS_14" </w:t>
      </w:r>
      <w:r w:rsidRPr="00A1115A">
        <w:t>is indicated in the cell, the power of any UE emission shall not exceed the levels specified in Table 6.5.3.3.19-1. This requirement also applies for the frequency ranges that are less than F</w:t>
      </w:r>
      <w:r w:rsidRPr="00A1115A">
        <w:rPr>
          <w:vertAlign w:val="subscript"/>
        </w:rPr>
        <w:t>OOB</w:t>
      </w:r>
      <w:r w:rsidRPr="00A1115A">
        <w:t xml:space="preserve"> (MHz) in Table 6.5.3.1-1 from the edge of the channel bandwidth.</w:t>
      </w:r>
    </w:p>
    <w:p w14:paraId="00D081CE" w14:textId="77777777" w:rsidR="00D93F04" w:rsidRPr="00A1115A" w:rsidRDefault="00D93F04" w:rsidP="00D93F04">
      <w:pPr>
        <w:pStyle w:val="TH"/>
        <w:rPr>
          <w:lang w:eastAsia="ko-KR"/>
        </w:rPr>
      </w:pPr>
      <w:r w:rsidRPr="00A1115A">
        <w:rPr>
          <w:lang w:eastAsia="ko-KR"/>
        </w:rPr>
        <w:t>Table 6.5.3.3.19-1: Additional requirements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93F04" w:rsidRPr="00A1115A" w14:paraId="3760110E" w14:textId="77777777" w:rsidTr="0007181F">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5A107382" w14:textId="77777777" w:rsidR="00D93F04" w:rsidRPr="00A1115A" w:rsidRDefault="00D93F04" w:rsidP="0007181F">
            <w:pPr>
              <w:pStyle w:val="TAH"/>
              <w:rPr>
                <w:lang w:eastAsia="sv-SE"/>
              </w:rPr>
            </w:pPr>
            <w:r w:rsidRPr="00A1115A">
              <w:rPr>
                <w:lang w:eastAsia="sv-SE"/>
              </w:rPr>
              <w:t>Frequency band</w:t>
            </w:r>
          </w:p>
          <w:p w14:paraId="442C1A7E" w14:textId="77777777" w:rsidR="00D93F04" w:rsidRPr="00A1115A" w:rsidRDefault="00D93F04" w:rsidP="0007181F">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B013806" w14:textId="77777777" w:rsidR="00D93F04" w:rsidRPr="00A1115A" w:rsidRDefault="00D93F04" w:rsidP="0007181F">
            <w:pPr>
              <w:pStyle w:val="TAH"/>
              <w:rPr>
                <w:lang w:eastAsia="sv-SE"/>
              </w:rPr>
            </w:pPr>
            <w:r w:rsidRPr="00A1115A">
              <w:rPr>
                <w:lang w:eastAsia="sv-SE"/>
              </w:rPr>
              <w:t>Channel bandwidth /</w:t>
            </w:r>
          </w:p>
          <w:p w14:paraId="28CF3FBC" w14:textId="77777777" w:rsidR="00D93F04" w:rsidRPr="00A1115A" w:rsidRDefault="00D93F04" w:rsidP="0007181F">
            <w:pPr>
              <w:pStyle w:val="TAH"/>
              <w:rPr>
                <w:lang w:eastAsia="sv-SE"/>
              </w:rPr>
            </w:pPr>
            <w:r w:rsidRPr="00A1115A">
              <w:rPr>
                <w:lang w:eastAsia="sv-SE"/>
              </w:rPr>
              <w:t>Spectrum emission limit</w:t>
            </w:r>
          </w:p>
          <w:p w14:paraId="31CCC506" w14:textId="77777777" w:rsidR="00D93F04" w:rsidRPr="00A1115A" w:rsidRDefault="00D93F04" w:rsidP="0007181F">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17AF33B9" w14:textId="77777777" w:rsidR="00D93F04" w:rsidRPr="00A1115A" w:rsidRDefault="00D93F04" w:rsidP="0007181F">
            <w:pPr>
              <w:pStyle w:val="TAH"/>
              <w:rPr>
                <w:lang w:eastAsia="sv-SE"/>
              </w:rPr>
            </w:pPr>
            <w:r w:rsidRPr="00A1115A">
              <w:rPr>
                <w:lang w:eastAsia="sv-SE"/>
              </w:rPr>
              <w:t>Measurement bandwidth</w:t>
            </w:r>
          </w:p>
        </w:tc>
      </w:tr>
      <w:tr w:rsidR="00D93F04" w:rsidRPr="00A1115A" w14:paraId="4C625216" w14:textId="77777777" w:rsidTr="0007181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B7B1F8C" w14:textId="77777777" w:rsidR="00D93F04" w:rsidRPr="00A1115A" w:rsidRDefault="00D93F04" w:rsidP="0007181F">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D76396B" w14:textId="77777777" w:rsidR="00D93F04" w:rsidRPr="00A1115A" w:rsidRDefault="00D93F04" w:rsidP="0007181F">
            <w:pPr>
              <w:pStyle w:val="TAH"/>
              <w:rPr>
                <w:lang w:eastAsia="sv-SE"/>
              </w:rPr>
            </w:pPr>
            <w:r w:rsidRPr="00BF5816">
              <w:rPr>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hideMark/>
          </w:tcPr>
          <w:p w14:paraId="7B858593" w14:textId="77777777" w:rsidR="00D93F04" w:rsidRPr="00A1115A" w:rsidRDefault="00D93F04" w:rsidP="0007181F">
            <w:pPr>
              <w:pStyle w:val="TAH"/>
              <w:rPr>
                <w:rFonts w:cs="Arial"/>
                <w:lang w:eastAsia="sv-SE"/>
              </w:rPr>
            </w:pPr>
          </w:p>
        </w:tc>
      </w:tr>
      <w:tr w:rsidR="00D93F04" w:rsidRPr="00A1115A" w14:paraId="368190E1" w14:textId="77777777" w:rsidTr="0007181F">
        <w:trPr>
          <w:jc w:val="center"/>
        </w:trPr>
        <w:tc>
          <w:tcPr>
            <w:tcW w:w="2120" w:type="dxa"/>
            <w:tcBorders>
              <w:top w:val="single" w:sz="4" w:space="0" w:color="auto"/>
              <w:left w:val="single" w:sz="4" w:space="0" w:color="auto"/>
              <w:bottom w:val="single" w:sz="4" w:space="0" w:color="auto"/>
              <w:right w:val="single" w:sz="4" w:space="0" w:color="auto"/>
            </w:tcBorders>
            <w:hideMark/>
          </w:tcPr>
          <w:p w14:paraId="72F3EF3B" w14:textId="77777777" w:rsidR="00D93F04" w:rsidRPr="00A1115A" w:rsidRDefault="00D93F04" w:rsidP="0007181F">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32D9117" w14:textId="77777777" w:rsidR="00D93F04" w:rsidRPr="00A1115A" w:rsidRDefault="00D93F04" w:rsidP="0007181F">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623CD23" w14:textId="77777777" w:rsidR="00D93F04" w:rsidRPr="00A1115A" w:rsidRDefault="00D93F04" w:rsidP="0007181F">
            <w:pPr>
              <w:pStyle w:val="TAC"/>
              <w:rPr>
                <w:lang w:eastAsia="sv-SE"/>
              </w:rPr>
            </w:pPr>
            <w:r w:rsidRPr="00A1115A">
              <w:rPr>
                <w:lang w:eastAsia="sv-SE"/>
              </w:rPr>
              <w:t>6.25 kHz</w:t>
            </w:r>
          </w:p>
        </w:tc>
      </w:tr>
      <w:tr w:rsidR="00D93F04" w:rsidRPr="00A1115A" w14:paraId="22C7318D" w14:textId="77777777" w:rsidTr="0007181F">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39FE76C" w14:textId="77777777" w:rsidR="00D93F04" w:rsidRDefault="00D93F04" w:rsidP="0007181F">
            <w:pPr>
              <w:pStyle w:val="TAN"/>
              <w:rPr>
                <w:lang w:eastAsia="sv-SE"/>
              </w:rPr>
            </w:pPr>
            <w:r>
              <w:rPr>
                <w:lang w:eastAsia="sv-SE"/>
              </w:rPr>
              <w:t>NOTE 1:</w:t>
            </w:r>
            <w:r>
              <w:rPr>
                <w:lang w:eastAsia="sv-SE"/>
              </w:rPr>
              <w:tab/>
              <w:t>The requirement applies for NR carriers with lower channel edge at or above 824 MHz</w:t>
            </w:r>
            <w:r w:rsidRPr="00A1115A">
              <w:rPr>
                <w:lang w:eastAsia="sv-SE"/>
              </w:rPr>
              <w:t xml:space="preserve"> </w:t>
            </w:r>
          </w:p>
          <w:p w14:paraId="487DF25A" w14:textId="77777777" w:rsidR="00D93F04" w:rsidRPr="00A1115A" w:rsidRDefault="00D93F04" w:rsidP="0007181F">
            <w:pPr>
              <w:pStyle w:val="TAN"/>
              <w:rPr>
                <w:lang w:eastAsia="sv-SE"/>
              </w:rPr>
            </w:pPr>
            <w:r w:rsidRPr="00A1115A">
              <w:rPr>
                <w:lang w:eastAsia="sv-SE"/>
              </w:rPr>
              <w:t>NOTE 2:</w:t>
            </w:r>
            <w:r w:rsidRPr="00A1115A">
              <w:rPr>
                <w:lang w:eastAsia="sv-SE"/>
              </w:rPr>
              <w:tab/>
              <w:t xml:space="preserve">The emissions measurement shall be sufficiently power averaged to ensure a standard deviation &lt; 0.5 </w:t>
            </w:r>
            <w:proofErr w:type="spellStart"/>
            <w:r w:rsidRPr="00A1115A">
              <w:rPr>
                <w:lang w:eastAsia="sv-SE"/>
              </w:rPr>
              <w:t>dB.</w:t>
            </w:r>
            <w:proofErr w:type="spellEnd"/>
          </w:p>
        </w:tc>
      </w:tr>
    </w:tbl>
    <w:p w14:paraId="4EC4B34E" w14:textId="77777777" w:rsidR="00D93F04" w:rsidRPr="00A1115A" w:rsidRDefault="00D93F04" w:rsidP="00D93F04"/>
    <w:p w14:paraId="6B1FA34E" w14:textId="77777777" w:rsidR="00D93F04" w:rsidRPr="00A1115A" w:rsidRDefault="00D93F04" w:rsidP="00D93F04">
      <w:pPr>
        <w:pStyle w:val="Heading5"/>
        <w:rPr>
          <w:snapToGrid w:val="0"/>
        </w:rPr>
      </w:pPr>
      <w:bookmarkStart w:id="1183" w:name="_Toc37251431"/>
      <w:bookmarkStart w:id="1184" w:name="_Toc45888311"/>
      <w:bookmarkStart w:id="1185" w:name="_Toc45888910"/>
      <w:bookmarkStart w:id="1186" w:name="_Toc61367604"/>
      <w:bookmarkStart w:id="1187" w:name="_Toc61372987"/>
      <w:bookmarkStart w:id="1188" w:name="_Toc68230935"/>
      <w:bookmarkStart w:id="1189" w:name="_Toc69084348"/>
      <w:bookmarkStart w:id="1190" w:name="_Toc75467358"/>
      <w:bookmarkStart w:id="1191" w:name="_Toc76509380"/>
      <w:bookmarkStart w:id="1192" w:name="_Toc76718370"/>
      <w:bookmarkStart w:id="1193" w:name="_Toc83580709"/>
      <w:bookmarkStart w:id="1194" w:name="_Toc84405218"/>
      <w:bookmarkStart w:id="1195" w:name="_Toc84413827"/>
      <w:r w:rsidRPr="00A1115A">
        <w:rPr>
          <w:snapToGrid w:val="0"/>
        </w:rPr>
        <w:t>6.5.3.3.20</w:t>
      </w:r>
      <w:r w:rsidRPr="00A1115A">
        <w:rPr>
          <w:snapToGrid w:val="0"/>
        </w:rPr>
        <w:tab/>
      </w:r>
      <w:bookmarkEnd w:id="1183"/>
      <w:bookmarkEnd w:id="1184"/>
      <w:bookmarkEnd w:id="1185"/>
      <w:bookmarkEnd w:id="1186"/>
      <w:bookmarkEnd w:id="1187"/>
      <w:bookmarkEnd w:id="1188"/>
      <w:bookmarkEnd w:id="1189"/>
      <w:bookmarkEnd w:id="1190"/>
      <w:bookmarkEnd w:id="1191"/>
      <w:bookmarkEnd w:id="1192"/>
      <w:r>
        <w:rPr>
          <w:snapToGrid w:val="0"/>
        </w:rPr>
        <w:t>Requirement for network signalling value "NS_15"</w:t>
      </w:r>
      <w:bookmarkEnd w:id="1193"/>
      <w:bookmarkEnd w:id="1194"/>
      <w:bookmarkEnd w:id="1195"/>
    </w:p>
    <w:p w14:paraId="37C8DDB9" w14:textId="77777777" w:rsidR="00D93F04" w:rsidRPr="00A1115A" w:rsidRDefault="00D93F04" w:rsidP="00D93F04">
      <w:r>
        <w:t>When "</w:t>
      </w:r>
      <w:r>
        <w:rPr>
          <w:rFonts w:cs="v5.0.0"/>
        </w:rPr>
        <w:t>NS_15"</w:t>
      </w:r>
      <w:r>
        <w:t xml:space="preserve"> </w:t>
      </w:r>
      <w:r w:rsidRPr="00A1115A">
        <w:t>is indicated in the cell, the power of any UE emission shall not exceed the levels specified in Table 6.5.3.3.20-1. This requirement also applies for the frequency ranges that are less than F</w:t>
      </w:r>
      <w:r w:rsidRPr="00A1115A">
        <w:rPr>
          <w:vertAlign w:val="subscript"/>
        </w:rPr>
        <w:t>OOB</w:t>
      </w:r>
      <w:r w:rsidRPr="00A1115A">
        <w:t xml:space="preserve"> (MHz) in Table 6.5.3.1-1 from the edge of the channel bandwidth.</w:t>
      </w:r>
    </w:p>
    <w:p w14:paraId="2FEEDBBF" w14:textId="77777777" w:rsidR="00D93F04" w:rsidRPr="00A1115A" w:rsidRDefault="00D93F04" w:rsidP="00D93F04">
      <w:pPr>
        <w:pStyle w:val="TH"/>
        <w:rPr>
          <w:lang w:eastAsia="ko-KR"/>
        </w:rPr>
      </w:pPr>
      <w:r w:rsidRPr="00A1115A">
        <w:rPr>
          <w:lang w:eastAsia="ko-KR"/>
        </w:rPr>
        <w:t>Table 6.5.3.3.20-1: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93F04" w:rsidRPr="00A1115A" w14:paraId="32E75B57" w14:textId="77777777" w:rsidTr="0007181F">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79710A8C" w14:textId="77777777" w:rsidR="00D93F04" w:rsidRPr="00A1115A" w:rsidRDefault="00D93F04" w:rsidP="0007181F">
            <w:pPr>
              <w:pStyle w:val="TAH"/>
              <w:rPr>
                <w:lang w:eastAsia="sv-SE"/>
              </w:rPr>
            </w:pPr>
            <w:r w:rsidRPr="00A1115A">
              <w:rPr>
                <w:lang w:eastAsia="sv-SE"/>
              </w:rPr>
              <w:t>Frequency band</w:t>
            </w:r>
          </w:p>
          <w:p w14:paraId="00AE86BD" w14:textId="77777777" w:rsidR="00D93F04" w:rsidRPr="00A1115A" w:rsidRDefault="00D93F04" w:rsidP="0007181F">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273A719" w14:textId="77777777" w:rsidR="00D93F04" w:rsidRPr="00A1115A" w:rsidRDefault="00D93F04" w:rsidP="0007181F">
            <w:pPr>
              <w:pStyle w:val="TAH"/>
              <w:rPr>
                <w:lang w:eastAsia="sv-SE"/>
              </w:rPr>
            </w:pPr>
            <w:r w:rsidRPr="00A1115A">
              <w:rPr>
                <w:lang w:eastAsia="sv-SE"/>
              </w:rPr>
              <w:t>Channel bandwidth /</w:t>
            </w:r>
          </w:p>
          <w:p w14:paraId="69DE4AE3" w14:textId="77777777" w:rsidR="00D93F04" w:rsidRPr="00A1115A" w:rsidRDefault="00D93F04" w:rsidP="0007181F">
            <w:pPr>
              <w:pStyle w:val="TAH"/>
              <w:rPr>
                <w:lang w:eastAsia="sv-SE"/>
              </w:rPr>
            </w:pPr>
            <w:r w:rsidRPr="00A1115A">
              <w:rPr>
                <w:lang w:eastAsia="sv-SE"/>
              </w:rPr>
              <w:t>Spectrum emission limit</w:t>
            </w:r>
          </w:p>
          <w:p w14:paraId="0FEBE5D9" w14:textId="77777777" w:rsidR="00D93F04" w:rsidRPr="00A1115A" w:rsidRDefault="00D93F04" w:rsidP="0007181F">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67DD6137" w14:textId="77777777" w:rsidR="00D93F04" w:rsidRPr="00A1115A" w:rsidRDefault="00D93F04" w:rsidP="0007181F">
            <w:pPr>
              <w:pStyle w:val="TAH"/>
              <w:rPr>
                <w:lang w:eastAsia="sv-SE"/>
              </w:rPr>
            </w:pPr>
            <w:r w:rsidRPr="00A1115A">
              <w:rPr>
                <w:lang w:eastAsia="sv-SE"/>
              </w:rPr>
              <w:t>Measurement bandwidth</w:t>
            </w:r>
          </w:p>
        </w:tc>
      </w:tr>
      <w:tr w:rsidR="00D93F04" w:rsidRPr="00A1115A" w14:paraId="363A3D52" w14:textId="77777777" w:rsidTr="0007181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0A7E2B5" w14:textId="77777777" w:rsidR="00D93F04" w:rsidRPr="00A1115A" w:rsidRDefault="00D93F04" w:rsidP="0007181F">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3B12C3E" w14:textId="456A141F" w:rsidR="00D93F04" w:rsidRPr="00A1115A" w:rsidRDefault="00ED5199" w:rsidP="0007181F">
            <w:pPr>
              <w:keepNext/>
              <w:keepLines/>
              <w:spacing w:after="0"/>
              <w:jc w:val="center"/>
              <w:rPr>
                <w:rFonts w:ascii="Arial" w:hAnsi="Arial" w:cs="Arial"/>
                <w:b/>
                <w:sz w:val="18"/>
                <w:lang w:eastAsia="sv-SE"/>
              </w:rPr>
            </w:pPr>
            <w:ins w:id="1196" w:author="D. Everaere" w:date="2023-04-09T20:33:00Z">
              <w:r>
                <w:rPr>
                  <w:rFonts w:ascii="Arial" w:hAnsi="Arial" w:cs="Arial"/>
                  <w:b/>
                  <w:sz w:val="18"/>
                  <w:lang w:eastAsia="sv-SE"/>
                </w:rPr>
                <w:t xml:space="preserve">3 MHz, </w:t>
              </w:r>
            </w:ins>
            <w:r w:rsidR="00D93F04" w:rsidRPr="00A1115A">
              <w:rPr>
                <w:rFonts w:ascii="Arial" w:hAnsi="Arial" w:cs="Arial"/>
                <w:b/>
                <w:sz w:val="18"/>
                <w:lang w:eastAsia="sv-SE"/>
              </w:rPr>
              <w:t>5 MHz, 10 MHz, 15 MHz, 20 MHz</w:t>
            </w:r>
          </w:p>
        </w:tc>
        <w:tc>
          <w:tcPr>
            <w:tcW w:w="0" w:type="auto"/>
            <w:tcBorders>
              <w:top w:val="nil"/>
              <w:left w:val="single" w:sz="4" w:space="0" w:color="auto"/>
              <w:bottom w:val="single" w:sz="4" w:space="0" w:color="auto"/>
              <w:right w:val="single" w:sz="4" w:space="0" w:color="auto"/>
            </w:tcBorders>
            <w:shd w:val="clear" w:color="auto" w:fill="auto"/>
            <w:hideMark/>
          </w:tcPr>
          <w:p w14:paraId="6EFB3557" w14:textId="77777777" w:rsidR="00D93F04" w:rsidRPr="00A1115A" w:rsidRDefault="00D93F04" w:rsidP="0007181F">
            <w:pPr>
              <w:spacing w:after="0"/>
              <w:jc w:val="center"/>
              <w:rPr>
                <w:rFonts w:ascii="Arial" w:hAnsi="Arial" w:cs="Arial"/>
                <w:b/>
                <w:sz w:val="18"/>
                <w:lang w:eastAsia="sv-SE"/>
              </w:rPr>
            </w:pPr>
          </w:p>
        </w:tc>
      </w:tr>
      <w:tr w:rsidR="00D93F04" w:rsidRPr="00A1115A" w14:paraId="5D9F4C38" w14:textId="77777777" w:rsidTr="0007181F">
        <w:trPr>
          <w:jc w:val="center"/>
        </w:trPr>
        <w:tc>
          <w:tcPr>
            <w:tcW w:w="2120" w:type="dxa"/>
            <w:tcBorders>
              <w:top w:val="single" w:sz="4" w:space="0" w:color="auto"/>
              <w:left w:val="single" w:sz="4" w:space="0" w:color="auto"/>
              <w:bottom w:val="single" w:sz="4" w:space="0" w:color="auto"/>
              <w:right w:val="single" w:sz="4" w:space="0" w:color="auto"/>
            </w:tcBorders>
            <w:hideMark/>
          </w:tcPr>
          <w:p w14:paraId="734F5039" w14:textId="77777777" w:rsidR="00D93F04" w:rsidRPr="00A1115A" w:rsidRDefault="00D93F04" w:rsidP="0007181F">
            <w:pPr>
              <w:pStyle w:val="TAC"/>
              <w:rPr>
                <w:lang w:eastAsia="sv-SE"/>
              </w:rPr>
            </w:pPr>
            <w:r w:rsidRPr="00A1115A">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44C587F4" w14:textId="77777777" w:rsidR="00D93F04" w:rsidRPr="00A1115A" w:rsidRDefault="00D93F04" w:rsidP="0007181F">
            <w:pPr>
              <w:pStyle w:val="TAC"/>
              <w:rPr>
                <w:lang w:eastAsia="sv-SE"/>
              </w:rPr>
            </w:pPr>
            <w:r w:rsidRPr="00A1115A">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68FD6F2F" w14:textId="77777777" w:rsidR="00D93F04" w:rsidRPr="00A1115A" w:rsidRDefault="00D93F04" w:rsidP="0007181F">
            <w:pPr>
              <w:pStyle w:val="TAC"/>
              <w:rPr>
                <w:lang w:eastAsia="sv-SE"/>
              </w:rPr>
            </w:pPr>
            <w:r w:rsidRPr="00A1115A">
              <w:rPr>
                <w:lang w:eastAsia="sv-SE"/>
              </w:rPr>
              <w:t>6.25 kHz</w:t>
            </w:r>
          </w:p>
        </w:tc>
      </w:tr>
      <w:tr w:rsidR="00D93F04" w:rsidRPr="00A1115A" w14:paraId="6A3F4DF8" w14:textId="77777777" w:rsidTr="0007181F">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33BDAA2" w14:textId="77777777" w:rsidR="00D93F04" w:rsidRPr="00A1115A" w:rsidRDefault="00D93F04" w:rsidP="0007181F">
            <w:pPr>
              <w:pStyle w:val="TAN"/>
              <w:rPr>
                <w:lang w:eastAsia="sv-SE"/>
              </w:rPr>
            </w:pPr>
            <w:r w:rsidRPr="00A1115A">
              <w:rPr>
                <w:lang w:eastAsia="sv-SE"/>
              </w:rPr>
              <w:t>NOTE 1:</w:t>
            </w:r>
            <w:r w:rsidRPr="00A1115A">
              <w:rPr>
                <w:lang w:eastAsia="sv-SE"/>
              </w:rPr>
              <w:tab/>
              <w:t xml:space="preserve">The emissions measurement shall be sufficiently power averaged to ensure a standard deviation &lt; 0.5 </w:t>
            </w:r>
            <w:proofErr w:type="spellStart"/>
            <w:r w:rsidRPr="00A1115A">
              <w:rPr>
                <w:lang w:eastAsia="sv-SE"/>
              </w:rPr>
              <w:t>dB.</w:t>
            </w:r>
            <w:proofErr w:type="spellEnd"/>
          </w:p>
        </w:tc>
      </w:tr>
    </w:tbl>
    <w:p w14:paraId="199F0A1F" w14:textId="77777777" w:rsidR="00D93F04" w:rsidRPr="00A1115A" w:rsidRDefault="00D93F04" w:rsidP="00D93F04"/>
    <w:p w14:paraId="363DB500" w14:textId="2C5458F9" w:rsidR="00D93F04" w:rsidRDefault="00D93F04" w:rsidP="00D93F0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C456383" w14:textId="77777777" w:rsidR="00D93F04" w:rsidRDefault="00D93F04" w:rsidP="00EB64F3">
      <w:pPr>
        <w:rPr>
          <w:i/>
          <w:color w:val="0000FF"/>
          <w:lang w:eastAsia="zh-CN"/>
        </w:rPr>
      </w:pPr>
    </w:p>
    <w:p w14:paraId="51AF5847" w14:textId="77777777" w:rsidR="00D93F04" w:rsidRDefault="00D93F04" w:rsidP="00EB64F3">
      <w:pPr>
        <w:rPr>
          <w:i/>
          <w:color w:val="0000FF"/>
          <w:lang w:eastAsia="zh-CN"/>
        </w:rPr>
      </w:pPr>
    </w:p>
    <w:p w14:paraId="453A3BC7" w14:textId="508ED9E8" w:rsidR="00EB64F3" w:rsidRDefault="00EB64F3" w:rsidP="00EB64F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A9CE88A" w14:textId="77777777" w:rsidR="008F4907" w:rsidRPr="00A1115A" w:rsidRDefault="008F4907" w:rsidP="008F4907">
      <w:pPr>
        <w:pStyle w:val="Heading3"/>
      </w:pPr>
      <w:bookmarkStart w:id="1197" w:name="_Toc21344430"/>
      <w:bookmarkStart w:id="1198" w:name="_Toc29801917"/>
      <w:bookmarkStart w:id="1199" w:name="_Toc29802341"/>
      <w:bookmarkStart w:id="1200" w:name="_Toc29802966"/>
      <w:bookmarkStart w:id="1201" w:name="_Toc36107708"/>
      <w:bookmarkStart w:id="1202" w:name="_Toc37251482"/>
      <w:bookmarkStart w:id="1203" w:name="_Toc45888389"/>
      <w:bookmarkStart w:id="1204" w:name="_Toc45888988"/>
      <w:bookmarkStart w:id="1205" w:name="_Toc61367706"/>
      <w:bookmarkStart w:id="1206" w:name="_Toc61373089"/>
      <w:bookmarkStart w:id="1207" w:name="_Toc68231039"/>
      <w:bookmarkStart w:id="1208" w:name="_Toc69084452"/>
      <w:bookmarkStart w:id="1209" w:name="_Toc75467463"/>
      <w:bookmarkStart w:id="1210" w:name="_Toc76509485"/>
      <w:bookmarkStart w:id="1211" w:name="_Toc76718475"/>
      <w:bookmarkStart w:id="1212" w:name="_Toc83580822"/>
      <w:bookmarkStart w:id="1213" w:name="_Toc84405331"/>
      <w:bookmarkStart w:id="1214" w:name="_Toc84413940"/>
      <w:r w:rsidRPr="00A1115A">
        <w:t>7.3.2</w:t>
      </w:r>
      <w:r w:rsidRPr="00A1115A">
        <w:tab/>
        <w:t>Reference sensitivity power level</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6091B0CD" w14:textId="77777777" w:rsidR="008F4907" w:rsidRDefault="008F4907" w:rsidP="008F4907">
      <w:bookmarkStart w:id="1215"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0388AEE" w14:textId="77777777" w:rsidR="008F4907" w:rsidRDefault="008F4907" w:rsidP="008F4907"/>
    <w:bookmarkEnd w:id="1215"/>
    <w:p w14:paraId="243699DD" w14:textId="77777777" w:rsidR="008F4907" w:rsidRPr="00A1115A" w:rsidRDefault="008F4907" w:rsidP="008F4907">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359"/>
        <w:gridCol w:w="629"/>
        <w:gridCol w:w="741"/>
        <w:gridCol w:w="741"/>
        <w:gridCol w:w="740"/>
        <w:gridCol w:w="741"/>
        <w:gridCol w:w="741"/>
        <w:gridCol w:w="740"/>
        <w:gridCol w:w="741"/>
        <w:gridCol w:w="741"/>
        <w:gridCol w:w="740"/>
        <w:gridCol w:w="741"/>
        <w:gridCol w:w="814"/>
      </w:tblGrid>
      <w:tr w:rsidR="00ED5199" w:rsidRPr="00874A32" w14:paraId="304E4E7B" w14:textId="77777777" w:rsidTr="002C2A77">
        <w:trPr>
          <w:trHeight w:val="187"/>
          <w:tblHeader/>
          <w:jc w:val="center"/>
        </w:trPr>
        <w:tc>
          <w:tcPr>
            <w:tcW w:w="741" w:type="dxa"/>
            <w:tcBorders>
              <w:bottom w:val="single" w:sz="4" w:space="0" w:color="auto"/>
            </w:tcBorders>
          </w:tcPr>
          <w:p w14:paraId="2FAFCBF8" w14:textId="77777777" w:rsidR="00ED5199" w:rsidRPr="00874A32" w:rsidRDefault="00ED5199" w:rsidP="0007181F">
            <w:pPr>
              <w:pStyle w:val="TAH"/>
              <w:rPr>
                <w:rFonts w:eastAsia="PMingLiU"/>
                <w:lang w:val="en-US"/>
              </w:rPr>
            </w:pPr>
          </w:p>
        </w:tc>
        <w:tc>
          <w:tcPr>
            <w:tcW w:w="9209" w:type="dxa"/>
            <w:gridSpan w:val="13"/>
            <w:tcBorders>
              <w:bottom w:val="single" w:sz="4" w:space="0" w:color="auto"/>
            </w:tcBorders>
            <w:shd w:val="clear" w:color="auto" w:fill="auto"/>
            <w:vAlign w:val="center"/>
          </w:tcPr>
          <w:p w14:paraId="5DB97F1C" w14:textId="597319C0" w:rsidR="00ED5199" w:rsidRPr="00874A32" w:rsidRDefault="00ED5199" w:rsidP="0007181F">
            <w:pPr>
              <w:pStyle w:val="TAH"/>
              <w:rPr>
                <w:rFonts w:eastAsia="PMingLiU"/>
                <w:lang w:val="en-US"/>
              </w:rPr>
            </w:pPr>
            <w:bookmarkStart w:id="1216" w:name="_Hlk78840273"/>
            <w:r w:rsidRPr="00874A32">
              <w:rPr>
                <w:rFonts w:eastAsia="PMingLiU"/>
                <w:lang w:val="en-US"/>
              </w:rPr>
              <w:t>Operating band / SCS / Channel bandwidth</w:t>
            </w:r>
          </w:p>
        </w:tc>
      </w:tr>
      <w:tr w:rsidR="00ED5199" w:rsidRPr="00874A32" w14:paraId="5EEC5580" w14:textId="77777777" w:rsidTr="002C2A77">
        <w:trPr>
          <w:trHeight w:val="187"/>
          <w:tblHeader/>
          <w:jc w:val="center"/>
        </w:trPr>
        <w:tc>
          <w:tcPr>
            <w:tcW w:w="1100" w:type="dxa"/>
            <w:gridSpan w:val="2"/>
            <w:tcBorders>
              <w:bottom w:val="single" w:sz="4" w:space="0" w:color="auto"/>
            </w:tcBorders>
            <w:shd w:val="clear" w:color="auto" w:fill="auto"/>
            <w:vAlign w:val="center"/>
          </w:tcPr>
          <w:p w14:paraId="4725A172" w14:textId="77777777" w:rsidR="00ED5199" w:rsidRPr="00874A32" w:rsidRDefault="00ED5199" w:rsidP="0007181F">
            <w:pPr>
              <w:pStyle w:val="TAH"/>
              <w:rPr>
                <w:rFonts w:eastAsia="PMingLiU"/>
                <w:lang w:val="en-US"/>
              </w:rPr>
            </w:pPr>
            <w:r w:rsidRPr="00874A32">
              <w:rPr>
                <w:rFonts w:eastAsia="PMingLiU"/>
                <w:lang w:val="en-US"/>
              </w:rPr>
              <w:t>Operating Band</w:t>
            </w:r>
          </w:p>
        </w:tc>
        <w:tc>
          <w:tcPr>
            <w:tcW w:w="629" w:type="dxa"/>
            <w:vAlign w:val="center"/>
          </w:tcPr>
          <w:p w14:paraId="09AF6750" w14:textId="77777777" w:rsidR="00ED5199" w:rsidRPr="00874A32" w:rsidRDefault="00ED5199" w:rsidP="0007181F">
            <w:pPr>
              <w:pStyle w:val="TAH"/>
              <w:rPr>
                <w:rFonts w:eastAsia="PMingLiU"/>
                <w:lang w:val="en-US"/>
              </w:rPr>
            </w:pPr>
            <w:r w:rsidRPr="00874A32">
              <w:rPr>
                <w:rFonts w:eastAsia="PMingLiU"/>
                <w:lang w:val="en-US"/>
              </w:rPr>
              <w:t>SCS kHz</w:t>
            </w:r>
          </w:p>
        </w:tc>
        <w:tc>
          <w:tcPr>
            <w:tcW w:w="741" w:type="dxa"/>
          </w:tcPr>
          <w:p w14:paraId="5AD5FA1A" w14:textId="1BAE662E" w:rsidR="00ED5199" w:rsidRPr="00874A32" w:rsidRDefault="00ED5199" w:rsidP="0007181F">
            <w:pPr>
              <w:pStyle w:val="TAH"/>
              <w:rPr>
                <w:rFonts w:eastAsia="PMingLiU"/>
                <w:lang w:val="en-US"/>
              </w:rPr>
            </w:pPr>
            <w:ins w:id="1217" w:author="D. Everaere" w:date="2023-04-09T20:33:00Z">
              <w:r>
                <w:rPr>
                  <w:rFonts w:eastAsia="PMingLiU"/>
                  <w:lang w:val="en-US"/>
                </w:rPr>
                <w:t>3  MHz (dBm)</w:t>
              </w:r>
            </w:ins>
          </w:p>
        </w:tc>
        <w:tc>
          <w:tcPr>
            <w:tcW w:w="741" w:type="dxa"/>
            <w:shd w:val="clear" w:color="auto" w:fill="auto"/>
            <w:vAlign w:val="center"/>
          </w:tcPr>
          <w:p w14:paraId="291B13D3" w14:textId="7B2879CF" w:rsidR="00ED5199" w:rsidRPr="00874A32" w:rsidRDefault="00ED5199" w:rsidP="0007181F">
            <w:pPr>
              <w:pStyle w:val="TAH"/>
              <w:rPr>
                <w:rFonts w:eastAsia="PMingLiU"/>
                <w:lang w:val="en-US"/>
              </w:rPr>
            </w:pPr>
            <w:r w:rsidRPr="00874A32">
              <w:rPr>
                <w:rFonts w:eastAsia="PMingLiU"/>
                <w:lang w:val="en-US"/>
              </w:rPr>
              <w:t>5</w:t>
            </w:r>
          </w:p>
          <w:p w14:paraId="0ED43C21" w14:textId="77777777" w:rsidR="00ED5199" w:rsidRPr="00874A32" w:rsidRDefault="00ED5199" w:rsidP="0007181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F13737C" w14:textId="77777777" w:rsidR="00ED5199" w:rsidRPr="00874A32" w:rsidRDefault="00ED5199" w:rsidP="0007181F">
            <w:pPr>
              <w:pStyle w:val="TAH"/>
              <w:rPr>
                <w:rFonts w:eastAsia="PMingLiU"/>
                <w:lang w:val="en-US"/>
              </w:rPr>
            </w:pPr>
            <w:r w:rsidRPr="00874A32">
              <w:rPr>
                <w:rFonts w:eastAsia="PMingLiU"/>
                <w:lang w:val="en-US"/>
              </w:rPr>
              <w:t>10</w:t>
            </w:r>
          </w:p>
          <w:p w14:paraId="2842506A" w14:textId="77777777" w:rsidR="00ED5199" w:rsidRPr="00874A32" w:rsidRDefault="00ED5199" w:rsidP="0007181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313A96F" w14:textId="77777777" w:rsidR="00ED5199" w:rsidRPr="00874A32" w:rsidRDefault="00ED5199" w:rsidP="0007181F">
            <w:pPr>
              <w:pStyle w:val="TAH"/>
              <w:rPr>
                <w:rFonts w:eastAsia="PMingLiU"/>
                <w:lang w:val="en-US"/>
              </w:rPr>
            </w:pPr>
            <w:r w:rsidRPr="00874A32">
              <w:rPr>
                <w:rFonts w:eastAsia="PMingLiU"/>
                <w:lang w:val="en-US"/>
              </w:rPr>
              <w:t>15</w:t>
            </w:r>
          </w:p>
          <w:p w14:paraId="7457C044" w14:textId="77777777" w:rsidR="00ED5199" w:rsidRPr="00874A32" w:rsidRDefault="00ED5199" w:rsidP="0007181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577F2B4" w14:textId="77777777" w:rsidR="00ED5199" w:rsidRPr="00874A32" w:rsidRDefault="00ED5199" w:rsidP="0007181F">
            <w:pPr>
              <w:pStyle w:val="TAH"/>
              <w:rPr>
                <w:rFonts w:eastAsia="PMingLiU"/>
                <w:lang w:val="en-US"/>
              </w:rPr>
            </w:pPr>
            <w:r w:rsidRPr="00874A32">
              <w:rPr>
                <w:rFonts w:eastAsia="PMingLiU"/>
                <w:lang w:val="en-US"/>
              </w:rPr>
              <w:t>20</w:t>
            </w:r>
          </w:p>
          <w:p w14:paraId="45A6C2ED" w14:textId="77777777" w:rsidR="00ED5199" w:rsidRPr="00874A32" w:rsidRDefault="00ED5199" w:rsidP="0007181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990C847" w14:textId="77777777" w:rsidR="00ED5199" w:rsidRPr="00874A32" w:rsidRDefault="00ED5199" w:rsidP="0007181F">
            <w:pPr>
              <w:pStyle w:val="TAH"/>
              <w:rPr>
                <w:rFonts w:eastAsia="PMingLiU"/>
                <w:lang w:val="en-US"/>
              </w:rPr>
            </w:pPr>
            <w:r w:rsidRPr="00874A32">
              <w:rPr>
                <w:rFonts w:eastAsia="PMingLiU"/>
                <w:lang w:val="en-US"/>
              </w:rPr>
              <w:t>25</w:t>
            </w:r>
          </w:p>
          <w:p w14:paraId="32601EE4" w14:textId="77777777" w:rsidR="00ED5199" w:rsidRPr="00874A32" w:rsidRDefault="00ED5199" w:rsidP="0007181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C8DD52A" w14:textId="77777777" w:rsidR="00ED5199" w:rsidRPr="00874A32" w:rsidRDefault="00ED5199" w:rsidP="0007181F">
            <w:pPr>
              <w:pStyle w:val="TAH"/>
              <w:rPr>
                <w:rFonts w:eastAsia="PMingLiU"/>
                <w:lang w:val="en-US"/>
              </w:rPr>
            </w:pPr>
            <w:r w:rsidRPr="00874A32">
              <w:rPr>
                <w:rFonts w:eastAsia="PMingLiU"/>
                <w:lang w:val="en-US"/>
              </w:rPr>
              <w:t>30 MHz (dBm)</w:t>
            </w:r>
          </w:p>
        </w:tc>
        <w:tc>
          <w:tcPr>
            <w:tcW w:w="741" w:type="dxa"/>
            <w:vAlign w:val="center"/>
          </w:tcPr>
          <w:p w14:paraId="583778E9" w14:textId="77777777" w:rsidR="00ED5199" w:rsidRPr="00874A32" w:rsidRDefault="00ED5199" w:rsidP="0007181F">
            <w:pPr>
              <w:pStyle w:val="TAH"/>
              <w:rPr>
                <w:rFonts w:eastAsia="PMingLiU"/>
                <w:lang w:val="en-US"/>
              </w:rPr>
            </w:pPr>
            <w:r w:rsidRPr="00874A32">
              <w:rPr>
                <w:rFonts w:eastAsia="PMingLiU"/>
                <w:lang w:val="en-US"/>
              </w:rPr>
              <w:t>35 MHz (dBm)</w:t>
            </w:r>
          </w:p>
        </w:tc>
        <w:tc>
          <w:tcPr>
            <w:tcW w:w="740" w:type="dxa"/>
            <w:shd w:val="clear" w:color="auto" w:fill="auto"/>
            <w:vAlign w:val="center"/>
          </w:tcPr>
          <w:p w14:paraId="63265583" w14:textId="77777777" w:rsidR="00ED5199" w:rsidRPr="00874A32" w:rsidRDefault="00ED5199" w:rsidP="0007181F">
            <w:pPr>
              <w:pStyle w:val="TAH"/>
              <w:rPr>
                <w:rFonts w:eastAsia="PMingLiU"/>
                <w:lang w:val="en-US"/>
              </w:rPr>
            </w:pPr>
            <w:r w:rsidRPr="00874A32">
              <w:rPr>
                <w:rFonts w:eastAsia="PMingLiU"/>
                <w:lang w:val="en-US"/>
              </w:rPr>
              <w:t>40</w:t>
            </w:r>
          </w:p>
          <w:p w14:paraId="50AB7EBF" w14:textId="77777777" w:rsidR="00ED5199" w:rsidRPr="00874A32" w:rsidRDefault="00ED5199" w:rsidP="0007181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5E2A3E66" w14:textId="77777777" w:rsidR="00ED5199" w:rsidRPr="00874A32" w:rsidRDefault="00ED5199" w:rsidP="0007181F">
            <w:pPr>
              <w:pStyle w:val="TAH"/>
              <w:rPr>
                <w:rFonts w:eastAsia="PMingLiU"/>
                <w:lang w:val="en-US"/>
              </w:rPr>
            </w:pPr>
            <w:r w:rsidRPr="00874A32">
              <w:rPr>
                <w:rFonts w:eastAsia="PMingLiU"/>
                <w:lang w:val="en-US"/>
              </w:rPr>
              <w:t>45 MHz (dBm)</w:t>
            </w:r>
          </w:p>
        </w:tc>
        <w:tc>
          <w:tcPr>
            <w:tcW w:w="814" w:type="dxa"/>
            <w:vAlign w:val="center"/>
          </w:tcPr>
          <w:p w14:paraId="15A8C72B" w14:textId="77777777" w:rsidR="00ED5199" w:rsidRPr="00874A32" w:rsidRDefault="00ED5199" w:rsidP="0007181F">
            <w:pPr>
              <w:pStyle w:val="TAH"/>
              <w:rPr>
                <w:rFonts w:eastAsia="PMingLiU"/>
                <w:lang w:val="en-US"/>
              </w:rPr>
            </w:pPr>
            <w:r w:rsidRPr="00874A32">
              <w:rPr>
                <w:rFonts w:eastAsia="PMingLiU"/>
                <w:lang w:val="en-US"/>
              </w:rPr>
              <w:t>50</w:t>
            </w:r>
          </w:p>
          <w:p w14:paraId="06ED769F" w14:textId="77777777" w:rsidR="00ED5199" w:rsidRPr="00874A32" w:rsidRDefault="00ED5199" w:rsidP="0007181F">
            <w:pPr>
              <w:pStyle w:val="TAH"/>
              <w:rPr>
                <w:rFonts w:eastAsia="PMingLiU"/>
                <w:lang w:val="en-US"/>
              </w:rPr>
            </w:pPr>
            <w:r w:rsidRPr="00874A32">
              <w:rPr>
                <w:rFonts w:eastAsia="PMingLiU"/>
                <w:lang w:val="en-US"/>
              </w:rPr>
              <w:t>MHz</w:t>
            </w:r>
            <w:r w:rsidRPr="00874A32">
              <w:rPr>
                <w:rFonts w:eastAsia="PMingLiU"/>
                <w:lang w:val="en-US"/>
              </w:rPr>
              <w:br/>
              <w:t>(dBm)</w:t>
            </w:r>
          </w:p>
        </w:tc>
      </w:tr>
      <w:tr w:rsidR="00ED5199" w:rsidRPr="00874A32" w14:paraId="7F7BA5E1" w14:textId="77777777" w:rsidTr="002C2A77">
        <w:trPr>
          <w:trHeight w:val="187"/>
          <w:jc w:val="center"/>
        </w:trPr>
        <w:tc>
          <w:tcPr>
            <w:tcW w:w="1100" w:type="dxa"/>
            <w:gridSpan w:val="2"/>
            <w:vMerge w:val="restart"/>
            <w:shd w:val="clear" w:color="auto" w:fill="auto"/>
            <w:vAlign w:val="center"/>
          </w:tcPr>
          <w:p w14:paraId="2B9901FE" w14:textId="77777777" w:rsidR="00ED5199" w:rsidRDefault="00ED5199" w:rsidP="0007181F">
            <w:pPr>
              <w:pStyle w:val="TAC"/>
              <w:rPr>
                <w:rFonts w:eastAsia="PMingLiU"/>
                <w:lang w:val="en-US"/>
              </w:rPr>
            </w:pPr>
            <w:r>
              <w:rPr>
                <w:rFonts w:eastAsia="PMingLiU"/>
                <w:lang w:val="en-US"/>
              </w:rPr>
              <w:t>n1</w:t>
            </w:r>
          </w:p>
        </w:tc>
        <w:tc>
          <w:tcPr>
            <w:tcW w:w="629" w:type="dxa"/>
          </w:tcPr>
          <w:p w14:paraId="27EE35BB"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71EE2083" w14:textId="77777777" w:rsidR="00ED5199" w:rsidRPr="00874A32" w:rsidRDefault="00ED5199" w:rsidP="0007181F">
            <w:pPr>
              <w:pStyle w:val="TAC"/>
              <w:rPr>
                <w:rFonts w:eastAsia="PMingLiU" w:cs="Arial"/>
                <w:szCs w:val="18"/>
                <w:lang w:val="en-US"/>
              </w:rPr>
            </w:pPr>
          </w:p>
        </w:tc>
        <w:tc>
          <w:tcPr>
            <w:tcW w:w="741" w:type="dxa"/>
            <w:shd w:val="clear" w:color="auto" w:fill="auto"/>
          </w:tcPr>
          <w:p w14:paraId="78901335" w14:textId="5FF5C0B1" w:rsidR="00ED5199" w:rsidRDefault="00ED5199" w:rsidP="0007181F">
            <w:pPr>
              <w:pStyle w:val="TAC"/>
              <w:rPr>
                <w:rFonts w:eastAsia="PMingLiU"/>
                <w:lang w:val="en-US"/>
              </w:rPr>
            </w:pPr>
            <w:r w:rsidRPr="00874A32">
              <w:rPr>
                <w:rFonts w:eastAsia="PMingLiU" w:cs="Arial"/>
                <w:szCs w:val="18"/>
                <w:lang w:val="en-US"/>
              </w:rPr>
              <w:t>-100.0</w:t>
            </w:r>
          </w:p>
        </w:tc>
        <w:tc>
          <w:tcPr>
            <w:tcW w:w="740" w:type="dxa"/>
            <w:shd w:val="clear" w:color="auto" w:fill="auto"/>
          </w:tcPr>
          <w:p w14:paraId="4A3DD502" w14:textId="77777777" w:rsidR="00ED5199" w:rsidRDefault="00ED5199" w:rsidP="0007181F">
            <w:pPr>
              <w:pStyle w:val="TAC"/>
              <w:rPr>
                <w:rFonts w:eastAsia="PMingLiU"/>
                <w:lang w:val="en-US"/>
              </w:rPr>
            </w:pPr>
            <w:r w:rsidRPr="00874A32">
              <w:rPr>
                <w:rFonts w:eastAsia="PMingLiU" w:cs="Arial"/>
                <w:szCs w:val="18"/>
                <w:lang w:val="en-US"/>
              </w:rPr>
              <w:t>-96.8</w:t>
            </w:r>
          </w:p>
        </w:tc>
        <w:tc>
          <w:tcPr>
            <w:tcW w:w="741" w:type="dxa"/>
            <w:shd w:val="clear" w:color="auto" w:fill="auto"/>
          </w:tcPr>
          <w:p w14:paraId="41219833" w14:textId="77777777" w:rsidR="00ED5199" w:rsidRDefault="00ED5199" w:rsidP="0007181F">
            <w:pPr>
              <w:pStyle w:val="TAC"/>
              <w:rPr>
                <w:rFonts w:eastAsia="PMingLiU"/>
                <w:lang w:val="en-US"/>
              </w:rPr>
            </w:pPr>
            <w:r w:rsidRPr="00874A32">
              <w:rPr>
                <w:rFonts w:eastAsia="PMingLiU" w:cs="Arial"/>
                <w:szCs w:val="18"/>
                <w:lang w:val="en-US"/>
              </w:rPr>
              <w:t>-95.0</w:t>
            </w:r>
          </w:p>
        </w:tc>
        <w:tc>
          <w:tcPr>
            <w:tcW w:w="741" w:type="dxa"/>
            <w:shd w:val="clear" w:color="auto" w:fill="auto"/>
          </w:tcPr>
          <w:p w14:paraId="40D8BAA3" w14:textId="77777777" w:rsidR="00ED5199" w:rsidRDefault="00ED5199" w:rsidP="0007181F">
            <w:pPr>
              <w:pStyle w:val="TAC"/>
              <w:rPr>
                <w:rFonts w:eastAsia="PMingLiU"/>
                <w:lang w:val="en-US"/>
              </w:rPr>
            </w:pPr>
            <w:r w:rsidRPr="00874A32">
              <w:rPr>
                <w:rFonts w:eastAsia="PMingLiU" w:cs="Arial"/>
                <w:szCs w:val="18"/>
                <w:lang w:val="en-US"/>
              </w:rPr>
              <w:t>-93.8</w:t>
            </w:r>
          </w:p>
        </w:tc>
        <w:tc>
          <w:tcPr>
            <w:tcW w:w="740" w:type="dxa"/>
            <w:shd w:val="clear" w:color="auto" w:fill="auto"/>
          </w:tcPr>
          <w:p w14:paraId="557CDE73" w14:textId="77777777" w:rsidR="00ED5199" w:rsidRPr="00874A32" w:rsidRDefault="00ED5199" w:rsidP="0007181F">
            <w:pPr>
              <w:pStyle w:val="TAC"/>
              <w:rPr>
                <w:rFonts w:eastAsia="PMingLiU"/>
                <w:lang w:val="en-US"/>
              </w:rPr>
            </w:pPr>
            <w:r w:rsidRPr="00874A32">
              <w:rPr>
                <w:rFonts w:eastAsia="PMingLiU" w:cs="Arial"/>
                <w:szCs w:val="18"/>
                <w:lang w:val="en-US"/>
              </w:rPr>
              <w:t>-92.7</w:t>
            </w:r>
          </w:p>
        </w:tc>
        <w:tc>
          <w:tcPr>
            <w:tcW w:w="741" w:type="dxa"/>
          </w:tcPr>
          <w:p w14:paraId="326EB673" w14:textId="77777777" w:rsidR="00ED5199" w:rsidRPr="00874A32" w:rsidRDefault="00ED5199" w:rsidP="0007181F">
            <w:pPr>
              <w:pStyle w:val="TAC"/>
              <w:rPr>
                <w:rFonts w:eastAsia="PMingLiU"/>
                <w:lang w:val="en-US"/>
              </w:rPr>
            </w:pPr>
            <w:r w:rsidRPr="00874A32">
              <w:rPr>
                <w:rFonts w:eastAsia="PMingLiU" w:cs="Arial"/>
                <w:szCs w:val="18"/>
                <w:lang w:val="en-US"/>
              </w:rPr>
              <w:t>-91.9</w:t>
            </w:r>
          </w:p>
        </w:tc>
        <w:tc>
          <w:tcPr>
            <w:tcW w:w="741" w:type="dxa"/>
          </w:tcPr>
          <w:p w14:paraId="5C5A16FE" w14:textId="77777777" w:rsidR="00ED5199" w:rsidRDefault="00ED5199" w:rsidP="0007181F">
            <w:pPr>
              <w:pStyle w:val="TAC"/>
              <w:rPr>
                <w:rFonts w:eastAsia="PMingLiU"/>
                <w:lang w:val="en-US"/>
              </w:rPr>
            </w:pPr>
          </w:p>
        </w:tc>
        <w:tc>
          <w:tcPr>
            <w:tcW w:w="740" w:type="dxa"/>
            <w:shd w:val="clear" w:color="auto" w:fill="auto"/>
          </w:tcPr>
          <w:p w14:paraId="0730F77A" w14:textId="77777777" w:rsidR="00ED5199" w:rsidRPr="00874A32" w:rsidRDefault="00ED5199" w:rsidP="0007181F">
            <w:pPr>
              <w:pStyle w:val="TAC"/>
              <w:rPr>
                <w:rFonts w:eastAsia="PMingLiU"/>
                <w:lang w:val="en-US"/>
              </w:rPr>
            </w:pPr>
            <w:r w:rsidRPr="00874A32">
              <w:rPr>
                <w:rFonts w:eastAsia="PMingLiU" w:cs="Arial"/>
                <w:szCs w:val="18"/>
                <w:lang w:val="en-US"/>
              </w:rPr>
              <w:t>-90.6</w:t>
            </w:r>
          </w:p>
        </w:tc>
        <w:tc>
          <w:tcPr>
            <w:tcW w:w="741" w:type="dxa"/>
          </w:tcPr>
          <w:p w14:paraId="7C92B7B1" w14:textId="77777777" w:rsidR="00ED5199" w:rsidRDefault="00ED5199" w:rsidP="0007181F">
            <w:pPr>
              <w:pStyle w:val="TAC"/>
              <w:rPr>
                <w:rFonts w:eastAsia="PMingLiU"/>
                <w:lang w:val="en-US"/>
              </w:rPr>
            </w:pPr>
            <w:r>
              <w:rPr>
                <w:rFonts w:eastAsia="PMingLiU"/>
                <w:lang w:val="en-US"/>
              </w:rPr>
              <w:t>-90.1</w:t>
            </w:r>
          </w:p>
        </w:tc>
        <w:tc>
          <w:tcPr>
            <w:tcW w:w="814" w:type="dxa"/>
          </w:tcPr>
          <w:p w14:paraId="239E003B" w14:textId="77777777" w:rsidR="00ED5199" w:rsidRPr="00874A32" w:rsidRDefault="00ED5199" w:rsidP="0007181F">
            <w:pPr>
              <w:pStyle w:val="TAC"/>
              <w:rPr>
                <w:rFonts w:eastAsia="PMingLiU"/>
                <w:lang w:val="en-US"/>
              </w:rPr>
            </w:pPr>
            <w:r w:rsidRPr="00874A32">
              <w:rPr>
                <w:rFonts w:eastAsia="PMingLiU" w:cs="Arial"/>
                <w:szCs w:val="18"/>
                <w:lang w:val="en-US"/>
              </w:rPr>
              <w:t>-89.6</w:t>
            </w:r>
          </w:p>
        </w:tc>
      </w:tr>
      <w:tr w:rsidR="00ED5199" w:rsidRPr="00874A32" w14:paraId="0210CAE8" w14:textId="77777777" w:rsidTr="002C2A77">
        <w:trPr>
          <w:trHeight w:val="187"/>
          <w:jc w:val="center"/>
        </w:trPr>
        <w:tc>
          <w:tcPr>
            <w:tcW w:w="1100" w:type="dxa"/>
            <w:gridSpan w:val="2"/>
            <w:vMerge/>
            <w:shd w:val="clear" w:color="auto" w:fill="auto"/>
            <w:vAlign w:val="center"/>
          </w:tcPr>
          <w:p w14:paraId="4597AFC2" w14:textId="77777777" w:rsidR="00ED5199" w:rsidRDefault="00ED5199" w:rsidP="0007181F">
            <w:pPr>
              <w:pStyle w:val="TAC"/>
              <w:rPr>
                <w:rFonts w:eastAsia="PMingLiU"/>
                <w:lang w:val="en-US"/>
              </w:rPr>
            </w:pPr>
          </w:p>
        </w:tc>
        <w:tc>
          <w:tcPr>
            <w:tcW w:w="629" w:type="dxa"/>
          </w:tcPr>
          <w:p w14:paraId="673E8B9A"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7895A6F9" w14:textId="77777777" w:rsidR="00ED5199" w:rsidRDefault="00ED5199" w:rsidP="0007181F">
            <w:pPr>
              <w:pStyle w:val="TAC"/>
              <w:rPr>
                <w:rFonts w:eastAsia="PMingLiU"/>
                <w:lang w:val="en-US"/>
              </w:rPr>
            </w:pPr>
          </w:p>
        </w:tc>
        <w:tc>
          <w:tcPr>
            <w:tcW w:w="741" w:type="dxa"/>
            <w:shd w:val="clear" w:color="auto" w:fill="auto"/>
          </w:tcPr>
          <w:p w14:paraId="657E82E3" w14:textId="571C6D30" w:rsidR="00ED5199" w:rsidRDefault="00ED5199" w:rsidP="0007181F">
            <w:pPr>
              <w:pStyle w:val="TAC"/>
              <w:rPr>
                <w:rFonts w:eastAsia="PMingLiU"/>
                <w:lang w:val="en-US"/>
              </w:rPr>
            </w:pPr>
          </w:p>
        </w:tc>
        <w:tc>
          <w:tcPr>
            <w:tcW w:w="740" w:type="dxa"/>
            <w:shd w:val="clear" w:color="auto" w:fill="auto"/>
          </w:tcPr>
          <w:p w14:paraId="4170268A" w14:textId="77777777" w:rsidR="00ED5199" w:rsidRDefault="00ED5199" w:rsidP="0007181F">
            <w:pPr>
              <w:pStyle w:val="TAC"/>
              <w:rPr>
                <w:rFonts w:eastAsia="PMingLiU"/>
                <w:lang w:val="en-US"/>
              </w:rPr>
            </w:pPr>
            <w:r w:rsidRPr="00874A32">
              <w:rPr>
                <w:rFonts w:eastAsia="PMingLiU" w:cs="Arial"/>
                <w:szCs w:val="18"/>
                <w:lang w:val="en-US"/>
              </w:rPr>
              <w:t>-97.1</w:t>
            </w:r>
          </w:p>
        </w:tc>
        <w:tc>
          <w:tcPr>
            <w:tcW w:w="741" w:type="dxa"/>
            <w:shd w:val="clear" w:color="auto" w:fill="auto"/>
          </w:tcPr>
          <w:p w14:paraId="06836171" w14:textId="77777777" w:rsidR="00ED5199" w:rsidRDefault="00ED5199" w:rsidP="0007181F">
            <w:pPr>
              <w:pStyle w:val="TAC"/>
              <w:rPr>
                <w:rFonts w:eastAsia="PMingLiU"/>
                <w:lang w:val="en-US"/>
              </w:rPr>
            </w:pPr>
            <w:r w:rsidRPr="00874A32">
              <w:rPr>
                <w:rFonts w:eastAsia="PMingLiU" w:cs="Arial"/>
                <w:szCs w:val="18"/>
                <w:lang w:val="en-US"/>
              </w:rPr>
              <w:t>-95.1</w:t>
            </w:r>
          </w:p>
        </w:tc>
        <w:tc>
          <w:tcPr>
            <w:tcW w:w="741" w:type="dxa"/>
            <w:shd w:val="clear" w:color="auto" w:fill="auto"/>
          </w:tcPr>
          <w:p w14:paraId="793DCF57" w14:textId="77777777" w:rsidR="00ED5199" w:rsidRDefault="00ED5199" w:rsidP="0007181F">
            <w:pPr>
              <w:pStyle w:val="TAC"/>
              <w:rPr>
                <w:rFonts w:eastAsia="PMingLiU"/>
                <w:lang w:val="en-US"/>
              </w:rPr>
            </w:pPr>
            <w:r w:rsidRPr="00874A32">
              <w:rPr>
                <w:rFonts w:eastAsia="PMingLiU" w:cs="Arial"/>
                <w:szCs w:val="18"/>
                <w:lang w:val="en-US"/>
              </w:rPr>
              <w:t>-94.0</w:t>
            </w:r>
          </w:p>
        </w:tc>
        <w:tc>
          <w:tcPr>
            <w:tcW w:w="740" w:type="dxa"/>
            <w:shd w:val="clear" w:color="auto" w:fill="auto"/>
          </w:tcPr>
          <w:p w14:paraId="53482BA6" w14:textId="77777777" w:rsidR="00ED5199" w:rsidRPr="00874A32" w:rsidRDefault="00ED5199" w:rsidP="0007181F">
            <w:pPr>
              <w:pStyle w:val="TAC"/>
              <w:rPr>
                <w:rFonts w:eastAsia="PMingLiU"/>
                <w:lang w:val="en-US"/>
              </w:rPr>
            </w:pPr>
            <w:r w:rsidRPr="00874A32">
              <w:rPr>
                <w:rFonts w:eastAsia="PMingLiU" w:cs="Arial"/>
                <w:szCs w:val="18"/>
                <w:lang w:val="en-US"/>
              </w:rPr>
              <w:t>-92.8</w:t>
            </w:r>
          </w:p>
        </w:tc>
        <w:tc>
          <w:tcPr>
            <w:tcW w:w="741" w:type="dxa"/>
          </w:tcPr>
          <w:p w14:paraId="12BF60A4" w14:textId="77777777" w:rsidR="00ED5199" w:rsidRPr="00874A32" w:rsidRDefault="00ED5199" w:rsidP="0007181F">
            <w:pPr>
              <w:pStyle w:val="TAC"/>
              <w:rPr>
                <w:rFonts w:eastAsia="PMingLiU"/>
                <w:lang w:val="en-US"/>
              </w:rPr>
            </w:pPr>
            <w:r w:rsidRPr="00874A32">
              <w:rPr>
                <w:rFonts w:eastAsia="PMingLiU" w:cs="Arial"/>
                <w:szCs w:val="18"/>
                <w:lang w:val="en-US"/>
              </w:rPr>
              <w:t>-92.0</w:t>
            </w:r>
          </w:p>
        </w:tc>
        <w:tc>
          <w:tcPr>
            <w:tcW w:w="741" w:type="dxa"/>
          </w:tcPr>
          <w:p w14:paraId="52EB252E" w14:textId="77777777" w:rsidR="00ED5199" w:rsidRDefault="00ED5199" w:rsidP="0007181F">
            <w:pPr>
              <w:pStyle w:val="TAC"/>
              <w:rPr>
                <w:rFonts w:eastAsia="PMingLiU"/>
                <w:lang w:val="en-US"/>
              </w:rPr>
            </w:pPr>
          </w:p>
        </w:tc>
        <w:tc>
          <w:tcPr>
            <w:tcW w:w="740" w:type="dxa"/>
            <w:shd w:val="clear" w:color="auto" w:fill="auto"/>
          </w:tcPr>
          <w:p w14:paraId="21FE38FE" w14:textId="77777777" w:rsidR="00ED5199" w:rsidRPr="00874A32" w:rsidRDefault="00ED5199" w:rsidP="0007181F">
            <w:pPr>
              <w:pStyle w:val="TAC"/>
              <w:rPr>
                <w:rFonts w:eastAsia="PMingLiU"/>
                <w:lang w:val="en-US"/>
              </w:rPr>
            </w:pPr>
            <w:r w:rsidRPr="00874A32">
              <w:rPr>
                <w:rFonts w:eastAsia="PMingLiU" w:cs="Arial"/>
                <w:szCs w:val="18"/>
                <w:lang w:val="en-US"/>
              </w:rPr>
              <w:t>-90.7</w:t>
            </w:r>
          </w:p>
        </w:tc>
        <w:tc>
          <w:tcPr>
            <w:tcW w:w="741" w:type="dxa"/>
          </w:tcPr>
          <w:p w14:paraId="30DD359A" w14:textId="77777777" w:rsidR="00ED5199" w:rsidRDefault="00ED5199" w:rsidP="0007181F">
            <w:pPr>
              <w:pStyle w:val="TAC"/>
              <w:rPr>
                <w:rFonts w:eastAsia="PMingLiU"/>
                <w:lang w:val="en-US"/>
              </w:rPr>
            </w:pPr>
            <w:r>
              <w:rPr>
                <w:rFonts w:eastAsia="PMingLiU"/>
                <w:lang w:val="en-US"/>
              </w:rPr>
              <w:t>-90.2</w:t>
            </w:r>
          </w:p>
        </w:tc>
        <w:tc>
          <w:tcPr>
            <w:tcW w:w="814" w:type="dxa"/>
          </w:tcPr>
          <w:p w14:paraId="315E19CE" w14:textId="77777777" w:rsidR="00ED5199" w:rsidRPr="00874A32" w:rsidRDefault="00ED5199" w:rsidP="0007181F">
            <w:pPr>
              <w:pStyle w:val="TAC"/>
              <w:rPr>
                <w:rFonts w:eastAsia="PMingLiU"/>
                <w:lang w:val="en-US"/>
              </w:rPr>
            </w:pPr>
            <w:r w:rsidRPr="00874A32">
              <w:rPr>
                <w:rFonts w:eastAsia="PMingLiU" w:cs="Arial"/>
                <w:szCs w:val="18"/>
                <w:lang w:val="en-US"/>
              </w:rPr>
              <w:t>-89.7</w:t>
            </w:r>
          </w:p>
        </w:tc>
      </w:tr>
      <w:tr w:rsidR="00ED5199" w:rsidRPr="00874A32" w14:paraId="05AE62B7" w14:textId="77777777" w:rsidTr="002C2A77">
        <w:trPr>
          <w:trHeight w:val="187"/>
          <w:jc w:val="center"/>
        </w:trPr>
        <w:tc>
          <w:tcPr>
            <w:tcW w:w="1100" w:type="dxa"/>
            <w:gridSpan w:val="2"/>
            <w:vMerge/>
            <w:shd w:val="clear" w:color="auto" w:fill="auto"/>
            <w:vAlign w:val="center"/>
          </w:tcPr>
          <w:p w14:paraId="5944DC4E" w14:textId="77777777" w:rsidR="00ED5199" w:rsidRDefault="00ED5199" w:rsidP="0007181F">
            <w:pPr>
              <w:pStyle w:val="TAC"/>
              <w:rPr>
                <w:rFonts w:eastAsia="PMingLiU"/>
                <w:lang w:val="en-US"/>
              </w:rPr>
            </w:pPr>
          </w:p>
        </w:tc>
        <w:tc>
          <w:tcPr>
            <w:tcW w:w="629" w:type="dxa"/>
          </w:tcPr>
          <w:p w14:paraId="41C474C1" w14:textId="77777777" w:rsidR="00ED5199" w:rsidRPr="00874A32" w:rsidRDefault="00ED5199" w:rsidP="0007181F">
            <w:pPr>
              <w:pStyle w:val="TAC"/>
              <w:rPr>
                <w:rFonts w:eastAsia="PMingLiU"/>
                <w:lang w:val="en-US"/>
              </w:rPr>
            </w:pPr>
            <w:r w:rsidRPr="00874A32">
              <w:rPr>
                <w:rFonts w:eastAsia="PMingLiU"/>
                <w:lang w:val="en-US"/>
              </w:rPr>
              <w:t>60</w:t>
            </w:r>
          </w:p>
        </w:tc>
        <w:tc>
          <w:tcPr>
            <w:tcW w:w="741" w:type="dxa"/>
          </w:tcPr>
          <w:p w14:paraId="67231AE0" w14:textId="77777777" w:rsidR="00ED5199" w:rsidRDefault="00ED5199" w:rsidP="0007181F">
            <w:pPr>
              <w:pStyle w:val="TAC"/>
              <w:rPr>
                <w:rFonts w:eastAsia="PMingLiU"/>
                <w:lang w:val="en-US"/>
              </w:rPr>
            </w:pPr>
          </w:p>
        </w:tc>
        <w:tc>
          <w:tcPr>
            <w:tcW w:w="741" w:type="dxa"/>
            <w:shd w:val="clear" w:color="auto" w:fill="auto"/>
          </w:tcPr>
          <w:p w14:paraId="28BFE77B" w14:textId="4AB6F007" w:rsidR="00ED5199" w:rsidRDefault="00ED5199" w:rsidP="0007181F">
            <w:pPr>
              <w:pStyle w:val="TAC"/>
              <w:rPr>
                <w:rFonts w:eastAsia="PMingLiU"/>
                <w:lang w:val="en-US"/>
              </w:rPr>
            </w:pPr>
          </w:p>
        </w:tc>
        <w:tc>
          <w:tcPr>
            <w:tcW w:w="740" w:type="dxa"/>
            <w:shd w:val="clear" w:color="auto" w:fill="auto"/>
          </w:tcPr>
          <w:p w14:paraId="65202B94" w14:textId="77777777" w:rsidR="00ED5199" w:rsidRDefault="00ED5199" w:rsidP="0007181F">
            <w:pPr>
              <w:pStyle w:val="TAC"/>
              <w:rPr>
                <w:rFonts w:eastAsia="PMingLiU"/>
                <w:lang w:val="en-US"/>
              </w:rPr>
            </w:pPr>
            <w:r w:rsidRPr="00874A32">
              <w:rPr>
                <w:rFonts w:eastAsia="PMingLiU" w:cs="Arial"/>
                <w:szCs w:val="18"/>
                <w:lang w:val="en-US"/>
              </w:rPr>
              <w:t>-97.5</w:t>
            </w:r>
          </w:p>
        </w:tc>
        <w:tc>
          <w:tcPr>
            <w:tcW w:w="741" w:type="dxa"/>
            <w:shd w:val="clear" w:color="auto" w:fill="auto"/>
          </w:tcPr>
          <w:p w14:paraId="1E34BB10" w14:textId="77777777" w:rsidR="00ED5199" w:rsidRDefault="00ED5199" w:rsidP="0007181F">
            <w:pPr>
              <w:pStyle w:val="TAC"/>
              <w:rPr>
                <w:rFonts w:eastAsia="PMingLiU"/>
                <w:lang w:val="en-US"/>
              </w:rPr>
            </w:pPr>
            <w:r w:rsidRPr="00874A32">
              <w:rPr>
                <w:rFonts w:eastAsia="PMingLiU" w:cs="Arial"/>
                <w:szCs w:val="18"/>
                <w:lang w:val="en-US"/>
              </w:rPr>
              <w:t>-95.4</w:t>
            </w:r>
          </w:p>
        </w:tc>
        <w:tc>
          <w:tcPr>
            <w:tcW w:w="741" w:type="dxa"/>
            <w:shd w:val="clear" w:color="auto" w:fill="auto"/>
          </w:tcPr>
          <w:p w14:paraId="67F916AC" w14:textId="77777777" w:rsidR="00ED5199" w:rsidRDefault="00ED5199" w:rsidP="0007181F">
            <w:pPr>
              <w:pStyle w:val="TAC"/>
              <w:rPr>
                <w:rFonts w:eastAsia="PMingLiU"/>
                <w:lang w:val="en-US"/>
              </w:rPr>
            </w:pPr>
            <w:r w:rsidRPr="00874A32">
              <w:rPr>
                <w:rFonts w:eastAsia="PMingLiU" w:cs="Arial"/>
                <w:szCs w:val="18"/>
                <w:lang w:val="en-US"/>
              </w:rPr>
              <w:t>-94.2</w:t>
            </w:r>
          </w:p>
        </w:tc>
        <w:tc>
          <w:tcPr>
            <w:tcW w:w="740" w:type="dxa"/>
            <w:shd w:val="clear" w:color="auto" w:fill="auto"/>
          </w:tcPr>
          <w:p w14:paraId="59E7B7B9" w14:textId="77777777" w:rsidR="00ED5199" w:rsidRPr="00874A32" w:rsidRDefault="00ED5199" w:rsidP="0007181F">
            <w:pPr>
              <w:pStyle w:val="TAC"/>
              <w:rPr>
                <w:rFonts w:eastAsia="PMingLiU"/>
                <w:lang w:val="en-US"/>
              </w:rPr>
            </w:pPr>
            <w:r w:rsidRPr="00874A32">
              <w:rPr>
                <w:rFonts w:eastAsia="PMingLiU" w:cs="Arial"/>
                <w:szCs w:val="18"/>
                <w:lang w:val="en-US"/>
              </w:rPr>
              <w:t>-93.0</w:t>
            </w:r>
          </w:p>
        </w:tc>
        <w:tc>
          <w:tcPr>
            <w:tcW w:w="741" w:type="dxa"/>
          </w:tcPr>
          <w:p w14:paraId="29801BFC" w14:textId="77777777" w:rsidR="00ED5199" w:rsidRPr="00874A32" w:rsidRDefault="00ED5199" w:rsidP="0007181F">
            <w:pPr>
              <w:pStyle w:val="TAC"/>
              <w:rPr>
                <w:rFonts w:eastAsia="PMingLiU"/>
                <w:lang w:val="en-US"/>
              </w:rPr>
            </w:pPr>
            <w:r w:rsidRPr="00874A32">
              <w:rPr>
                <w:rFonts w:eastAsia="PMingLiU" w:cs="Arial"/>
                <w:szCs w:val="18"/>
                <w:lang w:val="en-US"/>
              </w:rPr>
              <w:t>-92.1</w:t>
            </w:r>
          </w:p>
        </w:tc>
        <w:tc>
          <w:tcPr>
            <w:tcW w:w="741" w:type="dxa"/>
          </w:tcPr>
          <w:p w14:paraId="32BE5BFA" w14:textId="77777777" w:rsidR="00ED5199" w:rsidRDefault="00ED5199" w:rsidP="0007181F">
            <w:pPr>
              <w:pStyle w:val="TAC"/>
              <w:rPr>
                <w:rFonts w:eastAsia="PMingLiU"/>
                <w:lang w:val="en-US"/>
              </w:rPr>
            </w:pPr>
          </w:p>
        </w:tc>
        <w:tc>
          <w:tcPr>
            <w:tcW w:w="740" w:type="dxa"/>
            <w:shd w:val="clear" w:color="auto" w:fill="auto"/>
          </w:tcPr>
          <w:p w14:paraId="4BDB5FF5" w14:textId="77777777" w:rsidR="00ED5199" w:rsidRPr="00874A32" w:rsidRDefault="00ED5199" w:rsidP="0007181F">
            <w:pPr>
              <w:pStyle w:val="TAC"/>
              <w:rPr>
                <w:rFonts w:eastAsia="PMingLiU"/>
                <w:lang w:val="en-US"/>
              </w:rPr>
            </w:pPr>
            <w:r w:rsidRPr="00874A32">
              <w:rPr>
                <w:rFonts w:eastAsia="PMingLiU" w:cs="Arial"/>
                <w:szCs w:val="18"/>
                <w:lang w:val="en-US"/>
              </w:rPr>
              <w:t>-90.9</w:t>
            </w:r>
          </w:p>
        </w:tc>
        <w:tc>
          <w:tcPr>
            <w:tcW w:w="741" w:type="dxa"/>
          </w:tcPr>
          <w:p w14:paraId="39FD278D" w14:textId="77777777" w:rsidR="00ED5199" w:rsidRDefault="00ED5199" w:rsidP="0007181F">
            <w:pPr>
              <w:pStyle w:val="TAC"/>
              <w:rPr>
                <w:rFonts w:eastAsia="PMingLiU"/>
                <w:lang w:val="en-US"/>
              </w:rPr>
            </w:pPr>
            <w:r>
              <w:rPr>
                <w:rFonts w:eastAsia="PMingLiU"/>
                <w:lang w:val="en-US"/>
              </w:rPr>
              <w:t>-90.3</w:t>
            </w:r>
          </w:p>
        </w:tc>
        <w:tc>
          <w:tcPr>
            <w:tcW w:w="814" w:type="dxa"/>
          </w:tcPr>
          <w:p w14:paraId="3FE31521" w14:textId="77777777" w:rsidR="00ED5199" w:rsidRPr="00874A32" w:rsidRDefault="00ED5199" w:rsidP="0007181F">
            <w:pPr>
              <w:pStyle w:val="TAC"/>
              <w:rPr>
                <w:rFonts w:eastAsia="PMingLiU"/>
                <w:lang w:val="en-US"/>
              </w:rPr>
            </w:pPr>
            <w:r w:rsidRPr="00874A32">
              <w:rPr>
                <w:rFonts w:eastAsia="PMingLiU" w:cs="Arial"/>
                <w:szCs w:val="18"/>
                <w:lang w:val="en-US"/>
              </w:rPr>
              <w:t>-89.7</w:t>
            </w:r>
          </w:p>
        </w:tc>
      </w:tr>
      <w:tr w:rsidR="00ED5199" w:rsidRPr="00874A32" w14:paraId="3BBC4D64" w14:textId="77777777" w:rsidTr="002C2A77">
        <w:trPr>
          <w:trHeight w:val="187"/>
          <w:jc w:val="center"/>
        </w:trPr>
        <w:tc>
          <w:tcPr>
            <w:tcW w:w="1100" w:type="dxa"/>
            <w:gridSpan w:val="2"/>
            <w:vMerge w:val="restart"/>
            <w:shd w:val="clear" w:color="auto" w:fill="auto"/>
            <w:vAlign w:val="center"/>
          </w:tcPr>
          <w:p w14:paraId="0E0DC426" w14:textId="77777777" w:rsidR="00ED5199" w:rsidRPr="00874A32" w:rsidRDefault="00ED5199" w:rsidP="0007181F">
            <w:pPr>
              <w:pStyle w:val="TAC"/>
              <w:rPr>
                <w:rFonts w:eastAsia="PMingLiU"/>
                <w:lang w:val="en-US"/>
              </w:rPr>
            </w:pPr>
            <w:r>
              <w:rPr>
                <w:rFonts w:eastAsia="PMingLiU"/>
                <w:lang w:val="en-US"/>
              </w:rPr>
              <w:t>n2</w:t>
            </w:r>
          </w:p>
        </w:tc>
        <w:tc>
          <w:tcPr>
            <w:tcW w:w="629" w:type="dxa"/>
          </w:tcPr>
          <w:p w14:paraId="412AAC16"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2CED7CD9" w14:textId="77777777" w:rsidR="00ED5199" w:rsidRDefault="00ED5199" w:rsidP="0007181F">
            <w:pPr>
              <w:pStyle w:val="TAC"/>
              <w:rPr>
                <w:rFonts w:eastAsia="PMingLiU"/>
                <w:lang w:val="en-US"/>
              </w:rPr>
            </w:pPr>
          </w:p>
        </w:tc>
        <w:tc>
          <w:tcPr>
            <w:tcW w:w="741" w:type="dxa"/>
            <w:shd w:val="clear" w:color="auto" w:fill="auto"/>
          </w:tcPr>
          <w:p w14:paraId="1D18B05F" w14:textId="140207AF" w:rsidR="00ED5199" w:rsidRPr="00874A32" w:rsidRDefault="00ED5199" w:rsidP="0007181F">
            <w:pPr>
              <w:pStyle w:val="TAC"/>
              <w:rPr>
                <w:rFonts w:eastAsia="PMingLiU"/>
                <w:lang w:val="en-US"/>
              </w:rPr>
            </w:pPr>
            <w:r>
              <w:rPr>
                <w:rFonts w:eastAsia="PMingLiU"/>
                <w:lang w:val="en-US"/>
              </w:rPr>
              <w:t>-98</w:t>
            </w:r>
          </w:p>
        </w:tc>
        <w:tc>
          <w:tcPr>
            <w:tcW w:w="740" w:type="dxa"/>
            <w:shd w:val="clear" w:color="auto" w:fill="auto"/>
          </w:tcPr>
          <w:p w14:paraId="5732E0F6" w14:textId="77777777" w:rsidR="00ED5199" w:rsidRPr="00874A32" w:rsidRDefault="00ED5199" w:rsidP="0007181F">
            <w:pPr>
              <w:pStyle w:val="TAC"/>
              <w:rPr>
                <w:rFonts w:eastAsia="PMingLiU"/>
                <w:lang w:val="en-US"/>
              </w:rPr>
            </w:pPr>
            <w:r>
              <w:rPr>
                <w:rFonts w:eastAsia="PMingLiU"/>
                <w:lang w:val="en-US"/>
              </w:rPr>
              <w:t>-94.8</w:t>
            </w:r>
          </w:p>
        </w:tc>
        <w:tc>
          <w:tcPr>
            <w:tcW w:w="741" w:type="dxa"/>
            <w:shd w:val="clear" w:color="auto" w:fill="auto"/>
          </w:tcPr>
          <w:p w14:paraId="55ED1CE6" w14:textId="77777777" w:rsidR="00ED5199" w:rsidRPr="00874A32" w:rsidRDefault="00ED5199" w:rsidP="0007181F">
            <w:pPr>
              <w:pStyle w:val="TAC"/>
              <w:rPr>
                <w:rFonts w:eastAsia="PMingLiU"/>
                <w:lang w:val="en-US"/>
              </w:rPr>
            </w:pPr>
            <w:r>
              <w:rPr>
                <w:rFonts w:eastAsia="PMingLiU"/>
                <w:lang w:val="en-US"/>
              </w:rPr>
              <w:t>-93</w:t>
            </w:r>
          </w:p>
        </w:tc>
        <w:tc>
          <w:tcPr>
            <w:tcW w:w="741" w:type="dxa"/>
            <w:shd w:val="clear" w:color="auto" w:fill="auto"/>
          </w:tcPr>
          <w:p w14:paraId="047A941A" w14:textId="77777777" w:rsidR="00ED5199" w:rsidRPr="00874A32" w:rsidRDefault="00ED5199" w:rsidP="0007181F">
            <w:pPr>
              <w:pStyle w:val="TAC"/>
              <w:rPr>
                <w:rFonts w:eastAsia="PMingLiU"/>
                <w:lang w:val="en-US"/>
              </w:rPr>
            </w:pPr>
            <w:r>
              <w:rPr>
                <w:rFonts w:eastAsia="PMingLiU"/>
                <w:lang w:val="en-US"/>
              </w:rPr>
              <w:t>-91.8</w:t>
            </w:r>
          </w:p>
        </w:tc>
        <w:tc>
          <w:tcPr>
            <w:tcW w:w="740" w:type="dxa"/>
            <w:shd w:val="clear" w:color="auto" w:fill="auto"/>
          </w:tcPr>
          <w:p w14:paraId="6D90562D" w14:textId="77777777" w:rsidR="00ED5199" w:rsidRPr="00874A32" w:rsidRDefault="00ED5199" w:rsidP="0007181F">
            <w:pPr>
              <w:pStyle w:val="TAC"/>
              <w:rPr>
                <w:rFonts w:eastAsia="PMingLiU"/>
                <w:lang w:val="en-US"/>
              </w:rPr>
            </w:pPr>
            <w:r>
              <w:t>-90.7</w:t>
            </w:r>
          </w:p>
        </w:tc>
        <w:tc>
          <w:tcPr>
            <w:tcW w:w="741" w:type="dxa"/>
          </w:tcPr>
          <w:p w14:paraId="5546E70B" w14:textId="77777777" w:rsidR="00ED5199" w:rsidRPr="00874A32" w:rsidRDefault="00ED5199" w:rsidP="0007181F">
            <w:pPr>
              <w:pStyle w:val="TAC"/>
              <w:rPr>
                <w:rFonts w:eastAsia="PMingLiU"/>
                <w:lang w:val="en-US"/>
              </w:rPr>
            </w:pPr>
            <w:r>
              <w:t>-84.1</w:t>
            </w:r>
          </w:p>
        </w:tc>
        <w:tc>
          <w:tcPr>
            <w:tcW w:w="741" w:type="dxa"/>
          </w:tcPr>
          <w:p w14:paraId="1C1A8403" w14:textId="77777777" w:rsidR="00ED5199" w:rsidRDefault="00ED5199" w:rsidP="0007181F">
            <w:pPr>
              <w:pStyle w:val="TAC"/>
              <w:rPr>
                <w:rFonts w:eastAsia="PMingLiU"/>
                <w:lang w:val="en-US"/>
              </w:rPr>
            </w:pPr>
            <w:r>
              <w:rPr>
                <w:rFonts w:eastAsia="PMingLiU"/>
                <w:lang w:val="en-US"/>
              </w:rPr>
              <w:t>-83.6</w:t>
            </w:r>
          </w:p>
        </w:tc>
        <w:tc>
          <w:tcPr>
            <w:tcW w:w="740" w:type="dxa"/>
            <w:shd w:val="clear" w:color="auto" w:fill="auto"/>
          </w:tcPr>
          <w:p w14:paraId="404739F6" w14:textId="77777777" w:rsidR="00ED5199" w:rsidRPr="00874A32" w:rsidRDefault="00ED5199" w:rsidP="0007181F">
            <w:pPr>
              <w:pStyle w:val="TAC"/>
              <w:rPr>
                <w:rFonts w:eastAsia="PMingLiU"/>
                <w:lang w:val="en-US"/>
              </w:rPr>
            </w:pPr>
            <w:r>
              <w:t>-81.5</w:t>
            </w:r>
          </w:p>
        </w:tc>
        <w:tc>
          <w:tcPr>
            <w:tcW w:w="741" w:type="dxa"/>
          </w:tcPr>
          <w:p w14:paraId="0787682A" w14:textId="77777777" w:rsidR="00ED5199" w:rsidRDefault="00ED5199" w:rsidP="0007181F">
            <w:pPr>
              <w:pStyle w:val="TAC"/>
              <w:rPr>
                <w:rFonts w:eastAsia="PMingLiU"/>
                <w:lang w:val="en-US"/>
              </w:rPr>
            </w:pPr>
          </w:p>
        </w:tc>
        <w:tc>
          <w:tcPr>
            <w:tcW w:w="814" w:type="dxa"/>
          </w:tcPr>
          <w:p w14:paraId="70B3C5E8" w14:textId="77777777" w:rsidR="00ED5199" w:rsidRPr="00874A32" w:rsidRDefault="00ED5199" w:rsidP="0007181F">
            <w:pPr>
              <w:pStyle w:val="TAC"/>
              <w:rPr>
                <w:rFonts w:eastAsia="PMingLiU"/>
                <w:lang w:val="en-US"/>
              </w:rPr>
            </w:pPr>
          </w:p>
        </w:tc>
      </w:tr>
      <w:tr w:rsidR="00ED5199" w:rsidRPr="00874A32" w14:paraId="40518A93" w14:textId="77777777" w:rsidTr="002C2A77">
        <w:trPr>
          <w:trHeight w:val="187"/>
          <w:jc w:val="center"/>
        </w:trPr>
        <w:tc>
          <w:tcPr>
            <w:tcW w:w="1100" w:type="dxa"/>
            <w:gridSpan w:val="2"/>
            <w:vMerge/>
            <w:shd w:val="clear" w:color="auto" w:fill="auto"/>
            <w:vAlign w:val="center"/>
          </w:tcPr>
          <w:p w14:paraId="41F1D5C3" w14:textId="77777777" w:rsidR="00ED5199" w:rsidRPr="00874A32" w:rsidRDefault="00ED5199" w:rsidP="0007181F">
            <w:pPr>
              <w:pStyle w:val="TAC"/>
              <w:rPr>
                <w:rFonts w:eastAsia="PMingLiU"/>
                <w:lang w:val="en-US"/>
              </w:rPr>
            </w:pPr>
          </w:p>
        </w:tc>
        <w:tc>
          <w:tcPr>
            <w:tcW w:w="629" w:type="dxa"/>
          </w:tcPr>
          <w:p w14:paraId="75A26AE9"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41D663ED" w14:textId="77777777" w:rsidR="00ED5199" w:rsidRPr="00874A32" w:rsidRDefault="00ED5199" w:rsidP="0007181F">
            <w:pPr>
              <w:pStyle w:val="TAC"/>
              <w:rPr>
                <w:rFonts w:eastAsia="PMingLiU"/>
                <w:lang w:val="en-US"/>
              </w:rPr>
            </w:pPr>
          </w:p>
        </w:tc>
        <w:tc>
          <w:tcPr>
            <w:tcW w:w="741" w:type="dxa"/>
            <w:shd w:val="clear" w:color="auto" w:fill="auto"/>
          </w:tcPr>
          <w:p w14:paraId="72EC5B03" w14:textId="1E65C8D5" w:rsidR="00ED5199" w:rsidRPr="00874A32" w:rsidRDefault="00ED5199" w:rsidP="0007181F">
            <w:pPr>
              <w:pStyle w:val="TAC"/>
              <w:rPr>
                <w:rFonts w:eastAsia="PMingLiU"/>
                <w:lang w:val="en-US"/>
              </w:rPr>
            </w:pPr>
          </w:p>
        </w:tc>
        <w:tc>
          <w:tcPr>
            <w:tcW w:w="740" w:type="dxa"/>
            <w:shd w:val="clear" w:color="auto" w:fill="auto"/>
          </w:tcPr>
          <w:p w14:paraId="706C715B" w14:textId="77777777" w:rsidR="00ED5199" w:rsidRPr="00874A32" w:rsidRDefault="00ED5199" w:rsidP="0007181F">
            <w:pPr>
              <w:pStyle w:val="TAC"/>
              <w:rPr>
                <w:rFonts w:eastAsia="PMingLiU"/>
                <w:lang w:val="en-US"/>
              </w:rPr>
            </w:pPr>
            <w:r>
              <w:rPr>
                <w:rFonts w:eastAsia="PMingLiU"/>
                <w:lang w:val="en-US"/>
              </w:rPr>
              <w:t>-95.1</w:t>
            </w:r>
          </w:p>
        </w:tc>
        <w:tc>
          <w:tcPr>
            <w:tcW w:w="741" w:type="dxa"/>
            <w:shd w:val="clear" w:color="auto" w:fill="auto"/>
          </w:tcPr>
          <w:p w14:paraId="0B45A639" w14:textId="77777777" w:rsidR="00ED5199" w:rsidRPr="00874A32" w:rsidRDefault="00ED5199" w:rsidP="0007181F">
            <w:pPr>
              <w:pStyle w:val="TAC"/>
              <w:rPr>
                <w:rFonts w:eastAsia="PMingLiU"/>
                <w:lang w:val="en-US"/>
              </w:rPr>
            </w:pPr>
            <w:r>
              <w:rPr>
                <w:rFonts w:eastAsia="PMingLiU"/>
                <w:lang w:val="en-US"/>
              </w:rPr>
              <w:t>-93.1</w:t>
            </w:r>
          </w:p>
        </w:tc>
        <w:tc>
          <w:tcPr>
            <w:tcW w:w="741" w:type="dxa"/>
            <w:shd w:val="clear" w:color="auto" w:fill="auto"/>
          </w:tcPr>
          <w:p w14:paraId="0A069D6B" w14:textId="77777777" w:rsidR="00ED5199" w:rsidRPr="00874A32" w:rsidRDefault="00ED5199" w:rsidP="0007181F">
            <w:pPr>
              <w:pStyle w:val="TAC"/>
              <w:rPr>
                <w:rFonts w:eastAsia="PMingLiU"/>
                <w:lang w:val="en-US"/>
              </w:rPr>
            </w:pPr>
            <w:r>
              <w:rPr>
                <w:rFonts w:eastAsia="PMingLiU"/>
                <w:lang w:val="en-US"/>
              </w:rPr>
              <w:t>-92</w:t>
            </w:r>
          </w:p>
        </w:tc>
        <w:tc>
          <w:tcPr>
            <w:tcW w:w="740" w:type="dxa"/>
            <w:shd w:val="clear" w:color="auto" w:fill="auto"/>
          </w:tcPr>
          <w:p w14:paraId="3AD1DB00" w14:textId="77777777" w:rsidR="00ED5199" w:rsidRPr="00874A32" w:rsidRDefault="00ED5199" w:rsidP="0007181F">
            <w:pPr>
              <w:pStyle w:val="TAC"/>
              <w:rPr>
                <w:rFonts w:eastAsia="PMingLiU"/>
                <w:lang w:val="en-US"/>
              </w:rPr>
            </w:pPr>
            <w:r>
              <w:t>-90.8</w:t>
            </w:r>
          </w:p>
        </w:tc>
        <w:tc>
          <w:tcPr>
            <w:tcW w:w="741" w:type="dxa"/>
          </w:tcPr>
          <w:p w14:paraId="1FCB73A2" w14:textId="77777777" w:rsidR="00ED5199" w:rsidRPr="00874A32" w:rsidRDefault="00ED5199" w:rsidP="0007181F">
            <w:pPr>
              <w:pStyle w:val="TAC"/>
              <w:rPr>
                <w:rFonts w:eastAsia="PMingLiU"/>
                <w:lang w:val="en-US"/>
              </w:rPr>
            </w:pPr>
            <w:r>
              <w:t>-84.2</w:t>
            </w:r>
          </w:p>
        </w:tc>
        <w:tc>
          <w:tcPr>
            <w:tcW w:w="741" w:type="dxa"/>
          </w:tcPr>
          <w:p w14:paraId="5B1FBF27" w14:textId="77777777" w:rsidR="00ED5199" w:rsidRDefault="00ED5199" w:rsidP="0007181F">
            <w:pPr>
              <w:pStyle w:val="TAC"/>
              <w:rPr>
                <w:rFonts w:eastAsia="PMingLiU"/>
                <w:lang w:val="en-US"/>
              </w:rPr>
            </w:pPr>
            <w:r>
              <w:rPr>
                <w:rFonts w:eastAsia="PMingLiU"/>
                <w:lang w:val="en-US"/>
              </w:rPr>
              <w:t>-83.7</w:t>
            </w:r>
          </w:p>
        </w:tc>
        <w:tc>
          <w:tcPr>
            <w:tcW w:w="740" w:type="dxa"/>
            <w:shd w:val="clear" w:color="auto" w:fill="auto"/>
          </w:tcPr>
          <w:p w14:paraId="6BF528F0" w14:textId="77777777" w:rsidR="00ED5199" w:rsidRPr="00874A32" w:rsidRDefault="00ED5199" w:rsidP="0007181F">
            <w:pPr>
              <w:pStyle w:val="TAC"/>
              <w:rPr>
                <w:rFonts w:eastAsia="PMingLiU"/>
                <w:lang w:val="en-US"/>
              </w:rPr>
            </w:pPr>
            <w:r>
              <w:t>-81.6</w:t>
            </w:r>
          </w:p>
        </w:tc>
        <w:tc>
          <w:tcPr>
            <w:tcW w:w="741" w:type="dxa"/>
          </w:tcPr>
          <w:p w14:paraId="37305D00" w14:textId="77777777" w:rsidR="00ED5199" w:rsidRDefault="00ED5199" w:rsidP="0007181F">
            <w:pPr>
              <w:pStyle w:val="TAC"/>
              <w:rPr>
                <w:rFonts w:eastAsia="PMingLiU"/>
                <w:lang w:val="en-US"/>
              </w:rPr>
            </w:pPr>
          </w:p>
        </w:tc>
        <w:tc>
          <w:tcPr>
            <w:tcW w:w="814" w:type="dxa"/>
          </w:tcPr>
          <w:p w14:paraId="556C8C5C" w14:textId="77777777" w:rsidR="00ED5199" w:rsidRPr="00874A32" w:rsidRDefault="00ED5199" w:rsidP="0007181F">
            <w:pPr>
              <w:pStyle w:val="TAC"/>
              <w:rPr>
                <w:rFonts w:eastAsia="PMingLiU"/>
                <w:lang w:val="en-US"/>
              </w:rPr>
            </w:pPr>
          </w:p>
        </w:tc>
      </w:tr>
      <w:tr w:rsidR="00ED5199" w:rsidRPr="00874A32" w14:paraId="6182D167" w14:textId="77777777" w:rsidTr="002C2A77">
        <w:trPr>
          <w:trHeight w:val="187"/>
          <w:jc w:val="center"/>
        </w:trPr>
        <w:tc>
          <w:tcPr>
            <w:tcW w:w="1100" w:type="dxa"/>
            <w:gridSpan w:val="2"/>
            <w:vMerge/>
            <w:shd w:val="clear" w:color="auto" w:fill="auto"/>
            <w:vAlign w:val="center"/>
          </w:tcPr>
          <w:p w14:paraId="133E0B7D" w14:textId="77777777" w:rsidR="00ED5199" w:rsidRPr="00874A32" w:rsidRDefault="00ED5199" w:rsidP="0007181F">
            <w:pPr>
              <w:pStyle w:val="TAC"/>
              <w:rPr>
                <w:rFonts w:eastAsia="PMingLiU"/>
                <w:lang w:val="en-US"/>
              </w:rPr>
            </w:pPr>
          </w:p>
        </w:tc>
        <w:tc>
          <w:tcPr>
            <w:tcW w:w="629" w:type="dxa"/>
          </w:tcPr>
          <w:p w14:paraId="4E4B64F8" w14:textId="77777777" w:rsidR="00ED5199" w:rsidRPr="00874A32" w:rsidRDefault="00ED5199" w:rsidP="0007181F">
            <w:pPr>
              <w:pStyle w:val="TAC"/>
              <w:rPr>
                <w:rFonts w:eastAsia="PMingLiU"/>
                <w:lang w:val="en-US"/>
              </w:rPr>
            </w:pPr>
            <w:r w:rsidRPr="00874A32">
              <w:rPr>
                <w:rFonts w:eastAsia="PMingLiU"/>
                <w:lang w:val="en-US"/>
              </w:rPr>
              <w:t>60</w:t>
            </w:r>
          </w:p>
        </w:tc>
        <w:tc>
          <w:tcPr>
            <w:tcW w:w="741" w:type="dxa"/>
          </w:tcPr>
          <w:p w14:paraId="736CAFA9" w14:textId="77777777" w:rsidR="00ED5199" w:rsidRPr="00874A32" w:rsidRDefault="00ED5199" w:rsidP="0007181F">
            <w:pPr>
              <w:pStyle w:val="TAC"/>
              <w:rPr>
                <w:rFonts w:eastAsia="PMingLiU"/>
                <w:lang w:val="en-US"/>
              </w:rPr>
            </w:pPr>
          </w:p>
        </w:tc>
        <w:tc>
          <w:tcPr>
            <w:tcW w:w="741" w:type="dxa"/>
            <w:shd w:val="clear" w:color="auto" w:fill="auto"/>
          </w:tcPr>
          <w:p w14:paraId="3D6D5E87" w14:textId="30E2448D" w:rsidR="00ED5199" w:rsidRPr="00874A32" w:rsidRDefault="00ED5199" w:rsidP="0007181F">
            <w:pPr>
              <w:pStyle w:val="TAC"/>
              <w:rPr>
                <w:rFonts w:eastAsia="PMingLiU"/>
                <w:lang w:val="en-US"/>
              </w:rPr>
            </w:pPr>
          </w:p>
        </w:tc>
        <w:tc>
          <w:tcPr>
            <w:tcW w:w="740" w:type="dxa"/>
            <w:shd w:val="clear" w:color="auto" w:fill="auto"/>
          </w:tcPr>
          <w:p w14:paraId="27D0321E" w14:textId="77777777" w:rsidR="00ED5199" w:rsidRPr="00874A32" w:rsidRDefault="00ED5199" w:rsidP="0007181F">
            <w:pPr>
              <w:pStyle w:val="TAC"/>
              <w:rPr>
                <w:rFonts w:eastAsia="PMingLiU"/>
                <w:lang w:val="en-US"/>
              </w:rPr>
            </w:pPr>
            <w:r>
              <w:rPr>
                <w:rFonts w:eastAsia="PMingLiU"/>
                <w:lang w:val="en-US"/>
              </w:rPr>
              <w:t>-95.5</w:t>
            </w:r>
          </w:p>
        </w:tc>
        <w:tc>
          <w:tcPr>
            <w:tcW w:w="741" w:type="dxa"/>
            <w:shd w:val="clear" w:color="auto" w:fill="auto"/>
          </w:tcPr>
          <w:p w14:paraId="791F70E7" w14:textId="77777777" w:rsidR="00ED5199" w:rsidRPr="00874A32" w:rsidRDefault="00ED5199" w:rsidP="0007181F">
            <w:pPr>
              <w:pStyle w:val="TAC"/>
              <w:rPr>
                <w:rFonts w:eastAsia="PMingLiU"/>
                <w:lang w:val="en-US"/>
              </w:rPr>
            </w:pPr>
            <w:r>
              <w:rPr>
                <w:rFonts w:eastAsia="PMingLiU"/>
                <w:lang w:val="en-US"/>
              </w:rPr>
              <w:t>-93.4</w:t>
            </w:r>
          </w:p>
        </w:tc>
        <w:tc>
          <w:tcPr>
            <w:tcW w:w="741" w:type="dxa"/>
            <w:shd w:val="clear" w:color="auto" w:fill="auto"/>
          </w:tcPr>
          <w:p w14:paraId="463B3D1D" w14:textId="77777777" w:rsidR="00ED5199" w:rsidRPr="00874A32" w:rsidRDefault="00ED5199" w:rsidP="0007181F">
            <w:pPr>
              <w:pStyle w:val="TAC"/>
              <w:rPr>
                <w:rFonts w:eastAsia="PMingLiU"/>
                <w:lang w:val="en-US"/>
              </w:rPr>
            </w:pPr>
            <w:r>
              <w:rPr>
                <w:rFonts w:eastAsia="PMingLiU"/>
                <w:lang w:val="en-US"/>
              </w:rPr>
              <w:t>-92.2</w:t>
            </w:r>
          </w:p>
        </w:tc>
        <w:tc>
          <w:tcPr>
            <w:tcW w:w="740" w:type="dxa"/>
            <w:shd w:val="clear" w:color="auto" w:fill="auto"/>
          </w:tcPr>
          <w:p w14:paraId="69A44A4A" w14:textId="77777777" w:rsidR="00ED5199" w:rsidRPr="00874A32" w:rsidRDefault="00ED5199" w:rsidP="0007181F">
            <w:pPr>
              <w:pStyle w:val="TAC"/>
              <w:rPr>
                <w:rFonts w:eastAsia="PMingLiU"/>
                <w:lang w:val="en-US"/>
              </w:rPr>
            </w:pPr>
            <w:r>
              <w:t>-90.9</w:t>
            </w:r>
          </w:p>
        </w:tc>
        <w:tc>
          <w:tcPr>
            <w:tcW w:w="741" w:type="dxa"/>
          </w:tcPr>
          <w:p w14:paraId="5EC2E108" w14:textId="77777777" w:rsidR="00ED5199" w:rsidRPr="00874A32" w:rsidRDefault="00ED5199" w:rsidP="0007181F">
            <w:pPr>
              <w:pStyle w:val="TAC"/>
              <w:rPr>
                <w:rFonts w:eastAsia="PMingLiU"/>
                <w:lang w:val="en-US"/>
              </w:rPr>
            </w:pPr>
            <w:r>
              <w:t>-84.3</w:t>
            </w:r>
          </w:p>
        </w:tc>
        <w:tc>
          <w:tcPr>
            <w:tcW w:w="741" w:type="dxa"/>
          </w:tcPr>
          <w:p w14:paraId="753FDC2D" w14:textId="77777777" w:rsidR="00ED5199" w:rsidRDefault="00ED5199" w:rsidP="0007181F">
            <w:pPr>
              <w:pStyle w:val="TAC"/>
              <w:rPr>
                <w:rFonts w:eastAsia="PMingLiU"/>
                <w:lang w:val="en-US"/>
              </w:rPr>
            </w:pPr>
            <w:r>
              <w:rPr>
                <w:rFonts w:eastAsia="PMingLiU"/>
                <w:lang w:val="en-US"/>
              </w:rPr>
              <w:t>-83.8</w:t>
            </w:r>
          </w:p>
        </w:tc>
        <w:tc>
          <w:tcPr>
            <w:tcW w:w="740" w:type="dxa"/>
            <w:shd w:val="clear" w:color="auto" w:fill="auto"/>
          </w:tcPr>
          <w:p w14:paraId="2DEE963F" w14:textId="77777777" w:rsidR="00ED5199" w:rsidRPr="00874A32" w:rsidRDefault="00ED5199" w:rsidP="0007181F">
            <w:pPr>
              <w:pStyle w:val="TAC"/>
              <w:rPr>
                <w:rFonts w:eastAsia="PMingLiU"/>
                <w:lang w:val="en-US"/>
              </w:rPr>
            </w:pPr>
            <w:r>
              <w:t>-81.7</w:t>
            </w:r>
          </w:p>
        </w:tc>
        <w:tc>
          <w:tcPr>
            <w:tcW w:w="741" w:type="dxa"/>
          </w:tcPr>
          <w:p w14:paraId="3506B7F1" w14:textId="77777777" w:rsidR="00ED5199" w:rsidRDefault="00ED5199" w:rsidP="0007181F">
            <w:pPr>
              <w:pStyle w:val="TAC"/>
              <w:rPr>
                <w:rFonts w:eastAsia="PMingLiU"/>
                <w:lang w:val="en-US"/>
              </w:rPr>
            </w:pPr>
          </w:p>
        </w:tc>
        <w:tc>
          <w:tcPr>
            <w:tcW w:w="814" w:type="dxa"/>
          </w:tcPr>
          <w:p w14:paraId="5DCB7636" w14:textId="77777777" w:rsidR="00ED5199" w:rsidRPr="00874A32" w:rsidRDefault="00ED5199" w:rsidP="0007181F">
            <w:pPr>
              <w:pStyle w:val="TAC"/>
              <w:rPr>
                <w:rFonts w:eastAsia="PMingLiU"/>
                <w:lang w:val="en-US"/>
              </w:rPr>
            </w:pPr>
          </w:p>
        </w:tc>
      </w:tr>
      <w:tr w:rsidR="00ED5199" w:rsidRPr="00874A32" w14:paraId="6CE0DD80" w14:textId="77777777" w:rsidTr="002C2A77">
        <w:trPr>
          <w:trHeight w:val="187"/>
          <w:jc w:val="center"/>
        </w:trPr>
        <w:tc>
          <w:tcPr>
            <w:tcW w:w="1100" w:type="dxa"/>
            <w:gridSpan w:val="2"/>
            <w:vMerge w:val="restart"/>
            <w:shd w:val="clear" w:color="auto" w:fill="auto"/>
            <w:vAlign w:val="center"/>
          </w:tcPr>
          <w:p w14:paraId="72A849CF" w14:textId="77777777" w:rsidR="00ED5199" w:rsidRPr="00874A32" w:rsidRDefault="00ED5199" w:rsidP="0007181F">
            <w:pPr>
              <w:pStyle w:val="TAC"/>
              <w:rPr>
                <w:rFonts w:eastAsia="PMingLiU"/>
                <w:lang w:val="en-US"/>
              </w:rPr>
            </w:pPr>
            <w:r w:rsidRPr="00874A32">
              <w:rPr>
                <w:rFonts w:eastAsia="PMingLiU"/>
                <w:lang w:val="en-US"/>
              </w:rPr>
              <w:t>n3</w:t>
            </w:r>
          </w:p>
        </w:tc>
        <w:tc>
          <w:tcPr>
            <w:tcW w:w="629" w:type="dxa"/>
          </w:tcPr>
          <w:p w14:paraId="3D2491E5"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26EAB1C9" w14:textId="77777777" w:rsidR="00ED5199" w:rsidRPr="00874A32" w:rsidRDefault="00ED5199" w:rsidP="0007181F">
            <w:pPr>
              <w:pStyle w:val="TAC"/>
              <w:rPr>
                <w:rFonts w:eastAsia="PMingLiU"/>
                <w:lang w:val="en-US"/>
              </w:rPr>
            </w:pPr>
          </w:p>
        </w:tc>
        <w:tc>
          <w:tcPr>
            <w:tcW w:w="741" w:type="dxa"/>
            <w:shd w:val="clear" w:color="auto" w:fill="auto"/>
          </w:tcPr>
          <w:p w14:paraId="3EFDD63C" w14:textId="43DD96B0" w:rsidR="00ED5199" w:rsidRPr="00874A32" w:rsidRDefault="00ED5199" w:rsidP="0007181F">
            <w:pPr>
              <w:pStyle w:val="TAC"/>
              <w:rPr>
                <w:rFonts w:eastAsia="PMingLiU"/>
                <w:lang w:val="en-US"/>
              </w:rPr>
            </w:pPr>
            <w:r w:rsidRPr="00874A32">
              <w:rPr>
                <w:rFonts w:eastAsia="PMingLiU"/>
                <w:lang w:val="en-US"/>
              </w:rPr>
              <w:t>-97.0</w:t>
            </w:r>
          </w:p>
        </w:tc>
        <w:tc>
          <w:tcPr>
            <w:tcW w:w="740" w:type="dxa"/>
            <w:shd w:val="clear" w:color="auto" w:fill="auto"/>
          </w:tcPr>
          <w:p w14:paraId="2B107FAF" w14:textId="77777777" w:rsidR="00ED5199" w:rsidRPr="00874A32" w:rsidRDefault="00ED5199" w:rsidP="0007181F">
            <w:pPr>
              <w:pStyle w:val="TAC"/>
              <w:rPr>
                <w:rFonts w:eastAsia="PMingLiU"/>
                <w:lang w:val="en-US"/>
              </w:rPr>
            </w:pPr>
            <w:r w:rsidRPr="00874A32">
              <w:rPr>
                <w:rFonts w:eastAsia="PMingLiU"/>
                <w:lang w:val="en-US"/>
              </w:rPr>
              <w:t>-93.8</w:t>
            </w:r>
          </w:p>
        </w:tc>
        <w:tc>
          <w:tcPr>
            <w:tcW w:w="741" w:type="dxa"/>
            <w:shd w:val="clear" w:color="auto" w:fill="auto"/>
          </w:tcPr>
          <w:p w14:paraId="32FF25C8" w14:textId="77777777" w:rsidR="00ED5199" w:rsidRPr="00874A32" w:rsidRDefault="00ED5199" w:rsidP="0007181F">
            <w:pPr>
              <w:pStyle w:val="TAC"/>
              <w:rPr>
                <w:rFonts w:eastAsia="PMingLiU"/>
                <w:lang w:val="en-US"/>
              </w:rPr>
            </w:pPr>
            <w:r w:rsidRPr="00874A32">
              <w:rPr>
                <w:rFonts w:eastAsia="PMingLiU"/>
                <w:lang w:val="en-US"/>
              </w:rPr>
              <w:t>-92.0</w:t>
            </w:r>
          </w:p>
        </w:tc>
        <w:tc>
          <w:tcPr>
            <w:tcW w:w="741" w:type="dxa"/>
            <w:shd w:val="clear" w:color="auto" w:fill="auto"/>
          </w:tcPr>
          <w:p w14:paraId="01592EE5" w14:textId="77777777" w:rsidR="00ED5199" w:rsidRPr="00874A32" w:rsidRDefault="00ED5199" w:rsidP="0007181F">
            <w:pPr>
              <w:pStyle w:val="TAC"/>
              <w:rPr>
                <w:rFonts w:eastAsia="PMingLiU"/>
                <w:lang w:val="en-US"/>
              </w:rPr>
            </w:pPr>
            <w:r w:rsidRPr="00874A32">
              <w:rPr>
                <w:rFonts w:eastAsia="PMingLiU"/>
                <w:lang w:val="en-US"/>
              </w:rPr>
              <w:t>-90.8</w:t>
            </w:r>
          </w:p>
        </w:tc>
        <w:tc>
          <w:tcPr>
            <w:tcW w:w="740" w:type="dxa"/>
            <w:shd w:val="clear" w:color="auto" w:fill="auto"/>
          </w:tcPr>
          <w:p w14:paraId="5568B45F" w14:textId="77777777" w:rsidR="00ED5199" w:rsidRPr="00874A32" w:rsidRDefault="00ED5199" w:rsidP="0007181F">
            <w:pPr>
              <w:pStyle w:val="TAC"/>
              <w:rPr>
                <w:rFonts w:eastAsia="PMingLiU"/>
                <w:lang w:val="en-US"/>
              </w:rPr>
            </w:pPr>
            <w:r w:rsidRPr="00874A32">
              <w:rPr>
                <w:rFonts w:eastAsia="PMingLiU"/>
                <w:lang w:val="en-US"/>
              </w:rPr>
              <w:t>-89.7</w:t>
            </w:r>
          </w:p>
        </w:tc>
        <w:tc>
          <w:tcPr>
            <w:tcW w:w="741" w:type="dxa"/>
          </w:tcPr>
          <w:p w14:paraId="2CDC8EA9" w14:textId="77777777" w:rsidR="00ED5199" w:rsidRPr="00874A32" w:rsidRDefault="00ED5199" w:rsidP="0007181F">
            <w:pPr>
              <w:pStyle w:val="TAC"/>
              <w:rPr>
                <w:rFonts w:eastAsia="PMingLiU"/>
                <w:lang w:val="en-US"/>
              </w:rPr>
            </w:pPr>
            <w:r w:rsidRPr="00874A32">
              <w:rPr>
                <w:rFonts w:eastAsia="PMingLiU"/>
                <w:lang w:val="en-US"/>
              </w:rPr>
              <w:t>-88.9</w:t>
            </w:r>
          </w:p>
        </w:tc>
        <w:tc>
          <w:tcPr>
            <w:tcW w:w="741" w:type="dxa"/>
          </w:tcPr>
          <w:p w14:paraId="2459A8C9" w14:textId="77777777" w:rsidR="00ED5199" w:rsidRPr="00874A32" w:rsidRDefault="00ED5199" w:rsidP="0007181F">
            <w:pPr>
              <w:pStyle w:val="TAC"/>
              <w:rPr>
                <w:rFonts w:eastAsia="PMingLiU"/>
                <w:lang w:val="en-US"/>
              </w:rPr>
            </w:pPr>
            <w:r>
              <w:rPr>
                <w:rFonts w:eastAsia="PMingLiU"/>
                <w:lang w:val="en-US"/>
              </w:rPr>
              <w:t>-86.2</w:t>
            </w:r>
          </w:p>
        </w:tc>
        <w:tc>
          <w:tcPr>
            <w:tcW w:w="740" w:type="dxa"/>
            <w:shd w:val="clear" w:color="auto" w:fill="auto"/>
          </w:tcPr>
          <w:p w14:paraId="1EACF420" w14:textId="77777777" w:rsidR="00ED5199" w:rsidRPr="00874A32" w:rsidRDefault="00ED5199" w:rsidP="0007181F">
            <w:pPr>
              <w:pStyle w:val="TAC"/>
              <w:rPr>
                <w:rFonts w:eastAsia="PMingLiU"/>
                <w:lang w:val="en-US"/>
              </w:rPr>
            </w:pPr>
            <w:r w:rsidRPr="00874A32">
              <w:rPr>
                <w:rFonts w:eastAsia="PMingLiU"/>
                <w:lang w:val="en-US"/>
              </w:rPr>
              <w:t>-82.3</w:t>
            </w:r>
          </w:p>
        </w:tc>
        <w:tc>
          <w:tcPr>
            <w:tcW w:w="741" w:type="dxa"/>
          </w:tcPr>
          <w:p w14:paraId="6C1E1F94" w14:textId="77777777" w:rsidR="00ED5199" w:rsidRPr="00874A32" w:rsidRDefault="00ED5199" w:rsidP="0007181F">
            <w:pPr>
              <w:pStyle w:val="TAC"/>
              <w:rPr>
                <w:rFonts w:eastAsia="PMingLiU"/>
                <w:lang w:val="en-US"/>
              </w:rPr>
            </w:pPr>
            <w:r>
              <w:rPr>
                <w:rFonts w:eastAsia="PMingLiU"/>
                <w:lang w:val="en-US"/>
              </w:rPr>
              <w:t>-81.3</w:t>
            </w:r>
          </w:p>
        </w:tc>
        <w:tc>
          <w:tcPr>
            <w:tcW w:w="814" w:type="dxa"/>
          </w:tcPr>
          <w:p w14:paraId="5AAE5432" w14:textId="77777777" w:rsidR="00ED5199" w:rsidRPr="00874A32" w:rsidRDefault="00ED5199" w:rsidP="0007181F">
            <w:pPr>
              <w:pStyle w:val="TAC"/>
              <w:rPr>
                <w:rFonts w:eastAsia="PMingLiU"/>
                <w:lang w:val="en-US"/>
              </w:rPr>
            </w:pPr>
            <w:r>
              <w:rPr>
                <w:rFonts w:eastAsia="PMingLiU"/>
                <w:lang w:val="en-US"/>
              </w:rPr>
              <w:t>-79.7</w:t>
            </w:r>
          </w:p>
        </w:tc>
      </w:tr>
      <w:tr w:rsidR="00ED5199" w:rsidRPr="00874A32" w14:paraId="04449EB3" w14:textId="77777777" w:rsidTr="002C2A77">
        <w:trPr>
          <w:trHeight w:val="187"/>
          <w:jc w:val="center"/>
        </w:trPr>
        <w:tc>
          <w:tcPr>
            <w:tcW w:w="1100" w:type="dxa"/>
            <w:gridSpan w:val="2"/>
            <w:vMerge/>
            <w:shd w:val="clear" w:color="auto" w:fill="auto"/>
            <w:vAlign w:val="center"/>
          </w:tcPr>
          <w:p w14:paraId="099E6174" w14:textId="77777777" w:rsidR="00ED5199" w:rsidRPr="00874A32" w:rsidRDefault="00ED5199" w:rsidP="0007181F">
            <w:pPr>
              <w:pStyle w:val="TAC"/>
              <w:rPr>
                <w:rFonts w:eastAsia="PMingLiU"/>
                <w:lang w:val="en-US"/>
              </w:rPr>
            </w:pPr>
          </w:p>
        </w:tc>
        <w:tc>
          <w:tcPr>
            <w:tcW w:w="629" w:type="dxa"/>
          </w:tcPr>
          <w:p w14:paraId="1C0D4CA0"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48021BA5" w14:textId="77777777" w:rsidR="00ED5199" w:rsidRPr="00874A32" w:rsidRDefault="00ED5199" w:rsidP="0007181F">
            <w:pPr>
              <w:pStyle w:val="TAC"/>
              <w:rPr>
                <w:rFonts w:eastAsia="PMingLiU"/>
                <w:lang w:val="en-US"/>
              </w:rPr>
            </w:pPr>
          </w:p>
        </w:tc>
        <w:tc>
          <w:tcPr>
            <w:tcW w:w="741" w:type="dxa"/>
            <w:shd w:val="clear" w:color="auto" w:fill="auto"/>
          </w:tcPr>
          <w:p w14:paraId="4541536B" w14:textId="3D823A44" w:rsidR="00ED5199" w:rsidRPr="00874A32" w:rsidRDefault="00ED5199" w:rsidP="0007181F">
            <w:pPr>
              <w:pStyle w:val="TAC"/>
              <w:rPr>
                <w:rFonts w:eastAsia="PMingLiU"/>
                <w:lang w:val="en-US"/>
              </w:rPr>
            </w:pPr>
          </w:p>
        </w:tc>
        <w:tc>
          <w:tcPr>
            <w:tcW w:w="740" w:type="dxa"/>
            <w:shd w:val="clear" w:color="auto" w:fill="auto"/>
          </w:tcPr>
          <w:p w14:paraId="7629F9AC" w14:textId="77777777" w:rsidR="00ED5199" w:rsidRPr="00874A32" w:rsidRDefault="00ED5199" w:rsidP="0007181F">
            <w:pPr>
              <w:pStyle w:val="TAC"/>
              <w:rPr>
                <w:rFonts w:eastAsia="PMingLiU"/>
                <w:lang w:val="en-US"/>
              </w:rPr>
            </w:pPr>
            <w:r w:rsidRPr="00874A32">
              <w:rPr>
                <w:rFonts w:eastAsia="PMingLiU"/>
                <w:lang w:val="en-US"/>
              </w:rPr>
              <w:t>-94.1</w:t>
            </w:r>
          </w:p>
        </w:tc>
        <w:tc>
          <w:tcPr>
            <w:tcW w:w="741" w:type="dxa"/>
            <w:shd w:val="clear" w:color="auto" w:fill="auto"/>
          </w:tcPr>
          <w:p w14:paraId="435C3877" w14:textId="77777777" w:rsidR="00ED5199" w:rsidRPr="00874A32" w:rsidRDefault="00ED5199" w:rsidP="0007181F">
            <w:pPr>
              <w:pStyle w:val="TAC"/>
              <w:rPr>
                <w:rFonts w:eastAsia="PMingLiU"/>
                <w:lang w:val="en-US"/>
              </w:rPr>
            </w:pPr>
            <w:r w:rsidRPr="00874A32">
              <w:rPr>
                <w:rFonts w:eastAsia="PMingLiU"/>
                <w:lang w:val="en-US"/>
              </w:rPr>
              <w:t>-92.1</w:t>
            </w:r>
          </w:p>
        </w:tc>
        <w:tc>
          <w:tcPr>
            <w:tcW w:w="741" w:type="dxa"/>
            <w:shd w:val="clear" w:color="auto" w:fill="auto"/>
          </w:tcPr>
          <w:p w14:paraId="43EF062C" w14:textId="77777777" w:rsidR="00ED5199" w:rsidRPr="00874A32" w:rsidRDefault="00ED5199" w:rsidP="0007181F">
            <w:pPr>
              <w:pStyle w:val="TAC"/>
              <w:rPr>
                <w:rFonts w:eastAsia="PMingLiU"/>
                <w:lang w:val="en-US"/>
              </w:rPr>
            </w:pPr>
            <w:r w:rsidRPr="00874A32">
              <w:rPr>
                <w:rFonts w:eastAsia="PMingLiU"/>
                <w:lang w:val="en-US"/>
              </w:rPr>
              <w:t>-91.0</w:t>
            </w:r>
          </w:p>
        </w:tc>
        <w:tc>
          <w:tcPr>
            <w:tcW w:w="740" w:type="dxa"/>
            <w:shd w:val="clear" w:color="auto" w:fill="auto"/>
          </w:tcPr>
          <w:p w14:paraId="43CC90C3" w14:textId="77777777" w:rsidR="00ED5199" w:rsidRPr="00874A32" w:rsidRDefault="00ED5199" w:rsidP="0007181F">
            <w:pPr>
              <w:pStyle w:val="TAC"/>
              <w:rPr>
                <w:rFonts w:eastAsia="PMingLiU"/>
                <w:lang w:val="en-US"/>
              </w:rPr>
            </w:pPr>
            <w:r w:rsidRPr="00874A32">
              <w:rPr>
                <w:rFonts w:eastAsia="PMingLiU"/>
                <w:lang w:val="en-US"/>
              </w:rPr>
              <w:t>-89.8</w:t>
            </w:r>
          </w:p>
        </w:tc>
        <w:tc>
          <w:tcPr>
            <w:tcW w:w="741" w:type="dxa"/>
          </w:tcPr>
          <w:p w14:paraId="19DA6D52" w14:textId="77777777" w:rsidR="00ED5199" w:rsidRPr="00874A32" w:rsidRDefault="00ED5199" w:rsidP="0007181F">
            <w:pPr>
              <w:pStyle w:val="TAC"/>
              <w:rPr>
                <w:rFonts w:eastAsia="PMingLiU"/>
                <w:lang w:val="en-US"/>
              </w:rPr>
            </w:pPr>
            <w:r w:rsidRPr="00874A32">
              <w:rPr>
                <w:rFonts w:eastAsia="PMingLiU"/>
                <w:lang w:val="en-US"/>
              </w:rPr>
              <w:t>-89.0</w:t>
            </w:r>
          </w:p>
        </w:tc>
        <w:tc>
          <w:tcPr>
            <w:tcW w:w="741" w:type="dxa"/>
          </w:tcPr>
          <w:p w14:paraId="6BA0AC84" w14:textId="77777777" w:rsidR="00ED5199" w:rsidRPr="00874A32" w:rsidRDefault="00ED5199" w:rsidP="0007181F">
            <w:pPr>
              <w:pStyle w:val="TAC"/>
              <w:rPr>
                <w:rFonts w:eastAsia="PMingLiU"/>
                <w:lang w:val="en-US"/>
              </w:rPr>
            </w:pPr>
            <w:r>
              <w:rPr>
                <w:rFonts w:eastAsia="PMingLiU"/>
                <w:lang w:val="en-US"/>
              </w:rPr>
              <w:t>-86.3</w:t>
            </w:r>
          </w:p>
        </w:tc>
        <w:tc>
          <w:tcPr>
            <w:tcW w:w="740" w:type="dxa"/>
            <w:shd w:val="clear" w:color="auto" w:fill="auto"/>
          </w:tcPr>
          <w:p w14:paraId="0E0739F8" w14:textId="77777777" w:rsidR="00ED5199" w:rsidRPr="00874A32" w:rsidRDefault="00ED5199" w:rsidP="0007181F">
            <w:pPr>
              <w:pStyle w:val="TAC"/>
              <w:rPr>
                <w:rFonts w:eastAsia="PMingLiU"/>
                <w:lang w:val="en-US"/>
              </w:rPr>
            </w:pPr>
            <w:r w:rsidRPr="00874A32">
              <w:rPr>
                <w:rFonts w:eastAsia="PMingLiU"/>
                <w:lang w:val="en-US"/>
              </w:rPr>
              <w:t>-82.4</w:t>
            </w:r>
          </w:p>
        </w:tc>
        <w:tc>
          <w:tcPr>
            <w:tcW w:w="741" w:type="dxa"/>
          </w:tcPr>
          <w:p w14:paraId="464795DE" w14:textId="77777777" w:rsidR="00ED5199" w:rsidRPr="00874A32" w:rsidRDefault="00ED5199" w:rsidP="0007181F">
            <w:pPr>
              <w:pStyle w:val="TAC"/>
              <w:rPr>
                <w:rFonts w:eastAsia="PMingLiU"/>
                <w:lang w:val="en-US"/>
              </w:rPr>
            </w:pPr>
            <w:r>
              <w:rPr>
                <w:rFonts w:eastAsia="PMingLiU"/>
                <w:lang w:val="en-US"/>
              </w:rPr>
              <w:t>-81.4</w:t>
            </w:r>
          </w:p>
        </w:tc>
        <w:tc>
          <w:tcPr>
            <w:tcW w:w="814" w:type="dxa"/>
          </w:tcPr>
          <w:p w14:paraId="434D3705" w14:textId="77777777" w:rsidR="00ED5199" w:rsidRPr="00874A32" w:rsidRDefault="00ED5199" w:rsidP="0007181F">
            <w:pPr>
              <w:pStyle w:val="TAC"/>
              <w:rPr>
                <w:rFonts w:eastAsia="PMingLiU"/>
                <w:lang w:val="en-US"/>
              </w:rPr>
            </w:pPr>
            <w:r>
              <w:rPr>
                <w:rFonts w:eastAsia="PMingLiU"/>
                <w:lang w:val="en-US"/>
              </w:rPr>
              <w:t>-79.8</w:t>
            </w:r>
          </w:p>
        </w:tc>
      </w:tr>
      <w:tr w:rsidR="00ED5199" w:rsidRPr="00874A32" w14:paraId="374D0DCF" w14:textId="77777777" w:rsidTr="002C2A77">
        <w:trPr>
          <w:trHeight w:val="187"/>
          <w:jc w:val="center"/>
        </w:trPr>
        <w:tc>
          <w:tcPr>
            <w:tcW w:w="1100" w:type="dxa"/>
            <w:gridSpan w:val="2"/>
            <w:vMerge/>
            <w:tcBorders>
              <w:bottom w:val="single" w:sz="4" w:space="0" w:color="auto"/>
            </w:tcBorders>
            <w:shd w:val="clear" w:color="auto" w:fill="auto"/>
            <w:vAlign w:val="center"/>
          </w:tcPr>
          <w:p w14:paraId="5788F15F" w14:textId="77777777" w:rsidR="00ED5199" w:rsidRPr="00874A32" w:rsidRDefault="00ED5199" w:rsidP="0007181F">
            <w:pPr>
              <w:pStyle w:val="TAC"/>
              <w:rPr>
                <w:rFonts w:eastAsia="PMingLiU"/>
                <w:lang w:val="en-US"/>
              </w:rPr>
            </w:pPr>
          </w:p>
        </w:tc>
        <w:tc>
          <w:tcPr>
            <w:tcW w:w="629" w:type="dxa"/>
          </w:tcPr>
          <w:p w14:paraId="3BA0BA21" w14:textId="77777777" w:rsidR="00ED5199" w:rsidRPr="00874A32" w:rsidRDefault="00ED5199" w:rsidP="0007181F">
            <w:pPr>
              <w:pStyle w:val="TAC"/>
              <w:rPr>
                <w:rFonts w:eastAsia="PMingLiU"/>
                <w:lang w:val="en-US"/>
              </w:rPr>
            </w:pPr>
            <w:r w:rsidRPr="00874A32">
              <w:rPr>
                <w:rFonts w:eastAsia="PMingLiU"/>
                <w:lang w:val="en-US"/>
              </w:rPr>
              <w:t>60</w:t>
            </w:r>
          </w:p>
        </w:tc>
        <w:tc>
          <w:tcPr>
            <w:tcW w:w="741" w:type="dxa"/>
          </w:tcPr>
          <w:p w14:paraId="52DF70C0" w14:textId="77777777" w:rsidR="00ED5199" w:rsidRPr="00874A32" w:rsidRDefault="00ED5199" w:rsidP="0007181F">
            <w:pPr>
              <w:pStyle w:val="TAC"/>
              <w:rPr>
                <w:rFonts w:eastAsia="PMingLiU"/>
                <w:lang w:val="en-US"/>
              </w:rPr>
            </w:pPr>
          </w:p>
        </w:tc>
        <w:tc>
          <w:tcPr>
            <w:tcW w:w="741" w:type="dxa"/>
            <w:shd w:val="clear" w:color="auto" w:fill="auto"/>
          </w:tcPr>
          <w:p w14:paraId="20115E0E" w14:textId="47819FE2" w:rsidR="00ED5199" w:rsidRPr="00874A32" w:rsidRDefault="00ED5199" w:rsidP="0007181F">
            <w:pPr>
              <w:pStyle w:val="TAC"/>
              <w:rPr>
                <w:rFonts w:eastAsia="PMingLiU"/>
                <w:lang w:val="en-US"/>
              </w:rPr>
            </w:pPr>
          </w:p>
        </w:tc>
        <w:tc>
          <w:tcPr>
            <w:tcW w:w="740" w:type="dxa"/>
            <w:shd w:val="clear" w:color="auto" w:fill="auto"/>
          </w:tcPr>
          <w:p w14:paraId="5551FF4C" w14:textId="77777777" w:rsidR="00ED5199" w:rsidRPr="00874A32" w:rsidRDefault="00ED5199" w:rsidP="0007181F">
            <w:pPr>
              <w:pStyle w:val="TAC"/>
              <w:rPr>
                <w:rFonts w:eastAsia="PMingLiU"/>
                <w:lang w:val="en-US"/>
              </w:rPr>
            </w:pPr>
            <w:r w:rsidRPr="00874A32">
              <w:rPr>
                <w:rFonts w:eastAsia="PMingLiU"/>
                <w:lang w:val="en-US"/>
              </w:rPr>
              <w:t>-94.5</w:t>
            </w:r>
          </w:p>
        </w:tc>
        <w:tc>
          <w:tcPr>
            <w:tcW w:w="741" w:type="dxa"/>
            <w:shd w:val="clear" w:color="auto" w:fill="auto"/>
          </w:tcPr>
          <w:p w14:paraId="45BBFA00" w14:textId="77777777" w:rsidR="00ED5199" w:rsidRPr="00874A32" w:rsidRDefault="00ED5199" w:rsidP="0007181F">
            <w:pPr>
              <w:pStyle w:val="TAC"/>
              <w:rPr>
                <w:rFonts w:eastAsia="PMingLiU"/>
                <w:lang w:val="en-US"/>
              </w:rPr>
            </w:pPr>
            <w:r w:rsidRPr="00874A32">
              <w:rPr>
                <w:rFonts w:eastAsia="PMingLiU"/>
                <w:lang w:val="en-US"/>
              </w:rPr>
              <w:t>-92.4</w:t>
            </w:r>
          </w:p>
        </w:tc>
        <w:tc>
          <w:tcPr>
            <w:tcW w:w="741" w:type="dxa"/>
            <w:shd w:val="clear" w:color="auto" w:fill="auto"/>
          </w:tcPr>
          <w:p w14:paraId="5772A159" w14:textId="77777777" w:rsidR="00ED5199" w:rsidRPr="00874A32" w:rsidRDefault="00ED5199" w:rsidP="0007181F">
            <w:pPr>
              <w:pStyle w:val="TAC"/>
              <w:rPr>
                <w:rFonts w:eastAsia="PMingLiU"/>
                <w:lang w:val="en-US"/>
              </w:rPr>
            </w:pPr>
            <w:r w:rsidRPr="00874A32">
              <w:rPr>
                <w:rFonts w:eastAsia="PMingLiU"/>
                <w:lang w:val="en-US"/>
              </w:rPr>
              <w:t>-91.2</w:t>
            </w:r>
          </w:p>
        </w:tc>
        <w:tc>
          <w:tcPr>
            <w:tcW w:w="740" w:type="dxa"/>
            <w:shd w:val="clear" w:color="auto" w:fill="auto"/>
          </w:tcPr>
          <w:p w14:paraId="63A4BAE2" w14:textId="77777777" w:rsidR="00ED5199" w:rsidRPr="00874A32" w:rsidRDefault="00ED5199" w:rsidP="0007181F">
            <w:pPr>
              <w:pStyle w:val="TAC"/>
              <w:rPr>
                <w:rFonts w:eastAsia="PMingLiU"/>
                <w:lang w:val="en-US"/>
              </w:rPr>
            </w:pPr>
            <w:r w:rsidRPr="00874A32">
              <w:rPr>
                <w:rFonts w:eastAsia="PMingLiU"/>
                <w:lang w:val="en-US"/>
              </w:rPr>
              <w:t>-90.0</w:t>
            </w:r>
          </w:p>
        </w:tc>
        <w:tc>
          <w:tcPr>
            <w:tcW w:w="741" w:type="dxa"/>
          </w:tcPr>
          <w:p w14:paraId="41A24AFD" w14:textId="77777777" w:rsidR="00ED5199" w:rsidRPr="00874A32" w:rsidRDefault="00ED5199" w:rsidP="0007181F">
            <w:pPr>
              <w:pStyle w:val="TAC"/>
              <w:rPr>
                <w:rFonts w:eastAsia="PMingLiU"/>
                <w:lang w:val="en-US"/>
              </w:rPr>
            </w:pPr>
            <w:r w:rsidRPr="00874A32">
              <w:rPr>
                <w:rFonts w:eastAsia="PMingLiU"/>
                <w:lang w:val="en-US"/>
              </w:rPr>
              <w:t>-89.1</w:t>
            </w:r>
          </w:p>
        </w:tc>
        <w:tc>
          <w:tcPr>
            <w:tcW w:w="741" w:type="dxa"/>
          </w:tcPr>
          <w:p w14:paraId="0A23B26A" w14:textId="77777777" w:rsidR="00ED5199" w:rsidRPr="00874A32" w:rsidRDefault="00ED5199" w:rsidP="0007181F">
            <w:pPr>
              <w:pStyle w:val="TAC"/>
              <w:rPr>
                <w:rFonts w:eastAsia="PMingLiU"/>
                <w:lang w:val="en-US"/>
              </w:rPr>
            </w:pPr>
            <w:r>
              <w:rPr>
                <w:rFonts w:eastAsia="PMingLiU"/>
                <w:lang w:val="en-US"/>
              </w:rPr>
              <w:t>-86.4</w:t>
            </w:r>
          </w:p>
        </w:tc>
        <w:tc>
          <w:tcPr>
            <w:tcW w:w="740" w:type="dxa"/>
            <w:shd w:val="clear" w:color="auto" w:fill="auto"/>
          </w:tcPr>
          <w:p w14:paraId="16805292" w14:textId="77777777" w:rsidR="00ED5199" w:rsidRPr="00874A32" w:rsidRDefault="00ED5199" w:rsidP="0007181F">
            <w:pPr>
              <w:pStyle w:val="TAC"/>
              <w:rPr>
                <w:rFonts w:eastAsia="PMingLiU"/>
                <w:lang w:val="en-US"/>
              </w:rPr>
            </w:pPr>
            <w:r w:rsidRPr="00874A32">
              <w:rPr>
                <w:rFonts w:eastAsia="PMingLiU"/>
                <w:lang w:val="en-US"/>
              </w:rPr>
              <w:t>-82.6</w:t>
            </w:r>
          </w:p>
        </w:tc>
        <w:tc>
          <w:tcPr>
            <w:tcW w:w="741" w:type="dxa"/>
          </w:tcPr>
          <w:p w14:paraId="53EC5825" w14:textId="77777777" w:rsidR="00ED5199" w:rsidRPr="00874A32" w:rsidRDefault="00ED5199" w:rsidP="0007181F">
            <w:pPr>
              <w:pStyle w:val="TAC"/>
              <w:rPr>
                <w:rFonts w:eastAsia="PMingLiU"/>
                <w:lang w:val="en-US"/>
              </w:rPr>
            </w:pPr>
            <w:r>
              <w:rPr>
                <w:rFonts w:eastAsia="PMingLiU"/>
                <w:lang w:val="en-US"/>
              </w:rPr>
              <w:t>-81.5</w:t>
            </w:r>
          </w:p>
        </w:tc>
        <w:tc>
          <w:tcPr>
            <w:tcW w:w="814" w:type="dxa"/>
          </w:tcPr>
          <w:p w14:paraId="2CFE6A9F" w14:textId="77777777" w:rsidR="00ED5199" w:rsidRPr="00874A32" w:rsidRDefault="00ED5199" w:rsidP="0007181F">
            <w:pPr>
              <w:pStyle w:val="TAC"/>
              <w:rPr>
                <w:rFonts w:eastAsia="PMingLiU"/>
                <w:lang w:val="en-US"/>
              </w:rPr>
            </w:pPr>
            <w:r>
              <w:rPr>
                <w:rFonts w:eastAsia="PMingLiU"/>
                <w:lang w:val="en-US"/>
              </w:rPr>
              <w:t>-79.9</w:t>
            </w:r>
          </w:p>
        </w:tc>
      </w:tr>
      <w:tr w:rsidR="00ED5199" w:rsidRPr="00874A32" w14:paraId="46466C8D" w14:textId="77777777" w:rsidTr="002C2A77">
        <w:trPr>
          <w:trHeight w:val="187"/>
          <w:jc w:val="center"/>
        </w:trPr>
        <w:tc>
          <w:tcPr>
            <w:tcW w:w="1100" w:type="dxa"/>
            <w:gridSpan w:val="2"/>
            <w:vMerge w:val="restart"/>
            <w:shd w:val="clear" w:color="auto" w:fill="auto"/>
            <w:vAlign w:val="center"/>
          </w:tcPr>
          <w:p w14:paraId="221792F2" w14:textId="77777777" w:rsidR="00ED5199" w:rsidRPr="00874A32" w:rsidRDefault="00ED5199" w:rsidP="0007181F">
            <w:pPr>
              <w:pStyle w:val="TAC"/>
              <w:rPr>
                <w:rFonts w:eastAsia="PMingLiU"/>
                <w:lang w:val="en-US"/>
              </w:rPr>
            </w:pPr>
            <w:r w:rsidRPr="00874A32">
              <w:rPr>
                <w:rFonts w:eastAsia="PMingLiU"/>
                <w:lang w:val="en-US"/>
              </w:rPr>
              <w:t>n5</w:t>
            </w:r>
          </w:p>
        </w:tc>
        <w:tc>
          <w:tcPr>
            <w:tcW w:w="629" w:type="dxa"/>
          </w:tcPr>
          <w:p w14:paraId="7D6D1218"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1C6C3A45" w14:textId="77777777" w:rsidR="00ED5199" w:rsidRPr="00874A32" w:rsidRDefault="00ED5199" w:rsidP="0007181F">
            <w:pPr>
              <w:pStyle w:val="TAC"/>
              <w:rPr>
                <w:rFonts w:eastAsia="PMingLiU"/>
                <w:lang w:val="en-US"/>
              </w:rPr>
            </w:pPr>
          </w:p>
        </w:tc>
        <w:tc>
          <w:tcPr>
            <w:tcW w:w="741" w:type="dxa"/>
            <w:shd w:val="clear" w:color="auto" w:fill="auto"/>
          </w:tcPr>
          <w:p w14:paraId="5C5C2E29" w14:textId="6CAF4EBB" w:rsidR="00ED5199" w:rsidRPr="00874A32" w:rsidRDefault="00ED5199" w:rsidP="0007181F">
            <w:pPr>
              <w:pStyle w:val="TAC"/>
              <w:rPr>
                <w:rFonts w:eastAsia="PMingLiU"/>
                <w:lang w:val="en-US"/>
              </w:rPr>
            </w:pPr>
            <w:r w:rsidRPr="00874A32">
              <w:rPr>
                <w:rFonts w:eastAsia="PMingLiU"/>
                <w:lang w:val="en-US"/>
              </w:rPr>
              <w:t>-98.0</w:t>
            </w:r>
          </w:p>
        </w:tc>
        <w:tc>
          <w:tcPr>
            <w:tcW w:w="740" w:type="dxa"/>
            <w:shd w:val="clear" w:color="auto" w:fill="auto"/>
          </w:tcPr>
          <w:p w14:paraId="5763B615" w14:textId="77777777" w:rsidR="00ED5199" w:rsidRPr="00874A32" w:rsidRDefault="00ED5199" w:rsidP="0007181F">
            <w:pPr>
              <w:pStyle w:val="TAC"/>
              <w:rPr>
                <w:rFonts w:eastAsia="PMingLiU"/>
                <w:lang w:val="en-US"/>
              </w:rPr>
            </w:pPr>
            <w:r w:rsidRPr="00874A32">
              <w:rPr>
                <w:rFonts w:eastAsia="PMingLiU"/>
                <w:lang w:val="en-US"/>
              </w:rPr>
              <w:t>-94.8</w:t>
            </w:r>
          </w:p>
        </w:tc>
        <w:tc>
          <w:tcPr>
            <w:tcW w:w="741" w:type="dxa"/>
            <w:shd w:val="clear" w:color="auto" w:fill="auto"/>
          </w:tcPr>
          <w:p w14:paraId="274D1FA5" w14:textId="77777777" w:rsidR="00ED5199" w:rsidRPr="00874A32" w:rsidRDefault="00ED5199" w:rsidP="0007181F">
            <w:pPr>
              <w:pStyle w:val="TAC"/>
              <w:rPr>
                <w:rFonts w:eastAsia="PMingLiU"/>
                <w:lang w:val="en-US"/>
              </w:rPr>
            </w:pPr>
            <w:r w:rsidRPr="00874A32">
              <w:rPr>
                <w:rFonts w:eastAsia="PMingLiU"/>
                <w:lang w:val="en-US"/>
              </w:rPr>
              <w:t>-93.0</w:t>
            </w:r>
          </w:p>
        </w:tc>
        <w:tc>
          <w:tcPr>
            <w:tcW w:w="741" w:type="dxa"/>
            <w:shd w:val="clear" w:color="auto" w:fill="auto"/>
          </w:tcPr>
          <w:p w14:paraId="54C3B284" w14:textId="77777777" w:rsidR="00ED5199" w:rsidRPr="00874A32" w:rsidRDefault="00ED5199" w:rsidP="0007181F">
            <w:pPr>
              <w:pStyle w:val="TAC"/>
              <w:rPr>
                <w:rFonts w:eastAsia="PMingLiU"/>
                <w:lang w:val="en-US"/>
              </w:rPr>
            </w:pPr>
            <w:r w:rsidRPr="00874A32">
              <w:rPr>
                <w:rFonts w:eastAsia="PMingLiU"/>
                <w:lang w:val="en-US"/>
              </w:rPr>
              <w:t>-86.8</w:t>
            </w:r>
          </w:p>
        </w:tc>
        <w:tc>
          <w:tcPr>
            <w:tcW w:w="740" w:type="dxa"/>
            <w:shd w:val="clear" w:color="auto" w:fill="auto"/>
          </w:tcPr>
          <w:p w14:paraId="72A446EB" w14:textId="77777777" w:rsidR="00ED5199" w:rsidRPr="00874A32" w:rsidRDefault="00ED5199" w:rsidP="0007181F">
            <w:pPr>
              <w:pStyle w:val="TAC"/>
              <w:rPr>
                <w:rFonts w:eastAsia="PMingLiU"/>
                <w:lang w:val="en-US"/>
              </w:rPr>
            </w:pPr>
            <w:r>
              <w:t>-84.8</w:t>
            </w:r>
          </w:p>
        </w:tc>
        <w:tc>
          <w:tcPr>
            <w:tcW w:w="741" w:type="dxa"/>
          </w:tcPr>
          <w:p w14:paraId="2341A4D4" w14:textId="77777777" w:rsidR="00ED5199" w:rsidRPr="00874A32" w:rsidRDefault="00ED5199" w:rsidP="0007181F">
            <w:pPr>
              <w:pStyle w:val="TAC"/>
              <w:rPr>
                <w:rFonts w:eastAsia="PMingLiU"/>
                <w:lang w:val="en-US"/>
              </w:rPr>
            </w:pPr>
          </w:p>
        </w:tc>
        <w:tc>
          <w:tcPr>
            <w:tcW w:w="741" w:type="dxa"/>
          </w:tcPr>
          <w:p w14:paraId="285D0B72" w14:textId="77777777" w:rsidR="00ED5199" w:rsidRPr="00874A32" w:rsidRDefault="00ED5199" w:rsidP="0007181F">
            <w:pPr>
              <w:pStyle w:val="TAC"/>
              <w:rPr>
                <w:rFonts w:eastAsia="PMingLiU"/>
                <w:lang w:val="en-US"/>
              </w:rPr>
            </w:pPr>
          </w:p>
        </w:tc>
        <w:tc>
          <w:tcPr>
            <w:tcW w:w="740" w:type="dxa"/>
            <w:shd w:val="clear" w:color="auto" w:fill="auto"/>
          </w:tcPr>
          <w:p w14:paraId="148CD142" w14:textId="77777777" w:rsidR="00ED5199" w:rsidRPr="00874A32" w:rsidRDefault="00ED5199" w:rsidP="0007181F">
            <w:pPr>
              <w:pStyle w:val="TAC"/>
              <w:rPr>
                <w:rFonts w:eastAsia="PMingLiU"/>
                <w:lang w:val="en-US"/>
              </w:rPr>
            </w:pPr>
          </w:p>
        </w:tc>
        <w:tc>
          <w:tcPr>
            <w:tcW w:w="741" w:type="dxa"/>
          </w:tcPr>
          <w:p w14:paraId="79449755" w14:textId="77777777" w:rsidR="00ED5199" w:rsidRPr="00874A32" w:rsidRDefault="00ED5199" w:rsidP="0007181F">
            <w:pPr>
              <w:pStyle w:val="TAC"/>
              <w:rPr>
                <w:rFonts w:eastAsia="PMingLiU"/>
                <w:lang w:val="en-US"/>
              </w:rPr>
            </w:pPr>
          </w:p>
        </w:tc>
        <w:tc>
          <w:tcPr>
            <w:tcW w:w="814" w:type="dxa"/>
          </w:tcPr>
          <w:p w14:paraId="576E8739" w14:textId="77777777" w:rsidR="00ED5199" w:rsidRPr="00874A32" w:rsidRDefault="00ED5199" w:rsidP="0007181F">
            <w:pPr>
              <w:pStyle w:val="TAC"/>
              <w:rPr>
                <w:rFonts w:eastAsia="PMingLiU"/>
                <w:lang w:val="en-US"/>
              </w:rPr>
            </w:pPr>
          </w:p>
        </w:tc>
      </w:tr>
      <w:tr w:rsidR="00ED5199" w:rsidRPr="00874A32" w14:paraId="08D8709C" w14:textId="77777777" w:rsidTr="002C2A77">
        <w:trPr>
          <w:trHeight w:val="187"/>
          <w:jc w:val="center"/>
        </w:trPr>
        <w:tc>
          <w:tcPr>
            <w:tcW w:w="1100" w:type="dxa"/>
            <w:gridSpan w:val="2"/>
            <w:vMerge/>
            <w:tcBorders>
              <w:bottom w:val="single" w:sz="4" w:space="0" w:color="auto"/>
            </w:tcBorders>
            <w:shd w:val="clear" w:color="auto" w:fill="auto"/>
            <w:vAlign w:val="center"/>
          </w:tcPr>
          <w:p w14:paraId="16BF24B5" w14:textId="77777777" w:rsidR="00ED5199" w:rsidRPr="00874A32" w:rsidRDefault="00ED5199" w:rsidP="0007181F">
            <w:pPr>
              <w:pStyle w:val="TAC"/>
              <w:rPr>
                <w:rFonts w:eastAsia="PMingLiU"/>
                <w:lang w:val="en-US"/>
              </w:rPr>
            </w:pPr>
          </w:p>
        </w:tc>
        <w:tc>
          <w:tcPr>
            <w:tcW w:w="629" w:type="dxa"/>
          </w:tcPr>
          <w:p w14:paraId="3DEFF22B"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1B13696F" w14:textId="77777777" w:rsidR="00ED5199" w:rsidRPr="00874A32" w:rsidRDefault="00ED5199" w:rsidP="0007181F">
            <w:pPr>
              <w:pStyle w:val="TAC"/>
              <w:rPr>
                <w:rFonts w:eastAsia="PMingLiU"/>
                <w:lang w:val="en-US"/>
              </w:rPr>
            </w:pPr>
          </w:p>
        </w:tc>
        <w:tc>
          <w:tcPr>
            <w:tcW w:w="741" w:type="dxa"/>
            <w:shd w:val="clear" w:color="auto" w:fill="auto"/>
          </w:tcPr>
          <w:p w14:paraId="392A4139" w14:textId="3CA82EAD" w:rsidR="00ED5199" w:rsidRPr="00874A32" w:rsidRDefault="00ED5199" w:rsidP="0007181F">
            <w:pPr>
              <w:pStyle w:val="TAC"/>
              <w:rPr>
                <w:rFonts w:eastAsia="PMingLiU"/>
                <w:lang w:val="en-US"/>
              </w:rPr>
            </w:pPr>
          </w:p>
        </w:tc>
        <w:tc>
          <w:tcPr>
            <w:tcW w:w="740" w:type="dxa"/>
            <w:shd w:val="clear" w:color="auto" w:fill="auto"/>
          </w:tcPr>
          <w:p w14:paraId="25150D3D" w14:textId="77777777" w:rsidR="00ED5199" w:rsidRPr="00874A32" w:rsidRDefault="00ED5199" w:rsidP="0007181F">
            <w:pPr>
              <w:pStyle w:val="TAC"/>
              <w:rPr>
                <w:rFonts w:eastAsia="PMingLiU"/>
                <w:lang w:val="en-US"/>
              </w:rPr>
            </w:pPr>
            <w:r w:rsidRPr="00874A32">
              <w:rPr>
                <w:rFonts w:eastAsia="PMingLiU"/>
                <w:lang w:val="en-US"/>
              </w:rPr>
              <w:t>-95.1</w:t>
            </w:r>
          </w:p>
        </w:tc>
        <w:tc>
          <w:tcPr>
            <w:tcW w:w="741" w:type="dxa"/>
            <w:shd w:val="clear" w:color="auto" w:fill="auto"/>
          </w:tcPr>
          <w:p w14:paraId="33A9955C" w14:textId="77777777" w:rsidR="00ED5199" w:rsidRPr="00874A32" w:rsidRDefault="00ED5199" w:rsidP="0007181F">
            <w:pPr>
              <w:pStyle w:val="TAC"/>
              <w:rPr>
                <w:rFonts w:eastAsia="PMingLiU"/>
                <w:lang w:val="en-US"/>
              </w:rPr>
            </w:pPr>
            <w:r w:rsidRPr="00874A32">
              <w:rPr>
                <w:rFonts w:eastAsia="PMingLiU"/>
                <w:lang w:val="en-US"/>
              </w:rPr>
              <w:t>-93.1</w:t>
            </w:r>
          </w:p>
        </w:tc>
        <w:tc>
          <w:tcPr>
            <w:tcW w:w="741" w:type="dxa"/>
            <w:shd w:val="clear" w:color="auto" w:fill="auto"/>
          </w:tcPr>
          <w:p w14:paraId="0BD3A6BE" w14:textId="77777777" w:rsidR="00ED5199" w:rsidRPr="00874A32" w:rsidRDefault="00ED5199" w:rsidP="0007181F">
            <w:pPr>
              <w:pStyle w:val="TAC"/>
              <w:rPr>
                <w:rFonts w:eastAsia="PMingLiU"/>
                <w:lang w:val="en-US"/>
              </w:rPr>
            </w:pPr>
            <w:r w:rsidRPr="00874A32">
              <w:rPr>
                <w:rFonts w:eastAsia="PMingLiU"/>
                <w:lang w:val="en-US"/>
              </w:rPr>
              <w:t>-88.6</w:t>
            </w:r>
          </w:p>
        </w:tc>
        <w:tc>
          <w:tcPr>
            <w:tcW w:w="740" w:type="dxa"/>
            <w:shd w:val="clear" w:color="auto" w:fill="auto"/>
          </w:tcPr>
          <w:p w14:paraId="51B082F7" w14:textId="77777777" w:rsidR="00ED5199" w:rsidRPr="00874A32" w:rsidRDefault="00ED5199" w:rsidP="0007181F">
            <w:pPr>
              <w:pStyle w:val="TAC"/>
              <w:rPr>
                <w:rFonts w:eastAsia="PMingLiU"/>
                <w:lang w:val="en-US"/>
              </w:rPr>
            </w:pPr>
            <w:r>
              <w:t>-84.9</w:t>
            </w:r>
          </w:p>
        </w:tc>
        <w:tc>
          <w:tcPr>
            <w:tcW w:w="741" w:type="dxa"/>
          </w:tcPr>
          <w:p w14:paraId="7B9D238E" w14:textId="77777777" w:rsidR="00ED5199" w:rsidRPr="00874A32" w:rsidRDefault="00ED5199" w:rsidP="0007181F">
            <w:pPr>
              <w:pStyle w:val="TAC"/>
              <w:rPr>
                <w:rFonts w:eastAsia="PMingLiU"/>
                <w:lang w:val="en-US"/>
              </w:rPr>
            </w:pPr>
          </w:p>
        </w:tc>
        <w:tc>
          <w:tcPr>
            <w:tcW w:w="741" w:type="dxa"/>
          </w:tcPr>
          <w:p w14:paraId="5669F905" w14:textId="77777777" w:rsidR="00ED5199" w:rsidRPr="00874A32" w:rsidRDefault="00ED5199" w:rsidP="0007181F">
            <w:pPr>
              <w:pStyle w:val="TAC"/>
              <w:rPr>
                <w:rFonts w:eastAsia="PMingLiU"/>
                <w:lang w:val="en-US"/>
              </w:rPr>
            </w:pPr>
          </w:p>
        </w:tc>
        <w:tc>
          <w:tcPr>
            <w:tcW w:w="740" w:type="dxa"/>
            <w:shd w:val="clear" w:color="auto" w:fill="auto"/>
          </w:tcPr>
          <w:p w14:paraId="3A83072A" w14:textId="77777777" w:rsidR="00ED5199" w:rsidRPr="00874A32" w:rsidRDefault="00ED5199" w:rsidP="0007181F">
            <w:pPr>
              <w:pStyle w:val="TAC"/>
              <w:rPr>
                <w:rFonts w:eastAsia="PMingLiU"/>
                <w:lang w:val="en-US"/>
              </w:rPr>
            </w:pPr>
          </w:p>
        </w:tc>
        <w:tc>
          <w:tcPr>
            <w:tcW w:w="741" w:type="dxa"/>
          </w:tcPr>
          <w:p w14:paraId="4FB6A1A3" w14:textId="77777777" w:rsidR="00ED5199" w:rsidRPr="00874A32" w:rsidRDefault="00ED5199" w:rsidP="0007181F">
            <w:pPr>
              <w:pStyle w:val="TAC"/>
              <w:rPr>
                <w:rFonts w:eastAsia="PMingLiU"/>
                <w:lang w:val="en-US"/>
              </w:rPr>
            </w:pPr>
          </w:p>
        </w:tc>
        <w:tc>
          <w:tcPr>
            <w:tcW w:w="814" w:type="dxa"/>
          </w:tcPr>
          <w:p w14:paraId="2C63B9B7" w14:textId="77777777" w:rsidR="00ED5199" w:rsidRPr="00874A32" w:rsidRDefault="00ED5199" w:rsidP="0007181F">
            <w:pPr>
              <w:pStyle w:val="TAC"/>
              <w:rPr>
                <w:rFonts w:eastAsia="PMingLiU"/>
                <w:lang w:val="en-US"/>
              </w:rPr>
            </w:pPr>
          </w:p>
        </w:tc>
      </w:tr>
      <w:tr w:rsidR="00ED5199" w:rsidRPr="00874A32" w14:paraId="1A0F212B" w14:textId="77777777" w:rsidTr="002C2A77">
        <w:trPr>
          <w:trHeight w:val="187"/>
          <w:jc w:val="center"/>
        </w:trPr>
        <w:tc>
          <w:tcPr>
            <w:tcW w:w="1100" w:type="dxa"/>
            <w:gridSpan w:val="2"/>
            <w:vMerge w:val="restart"/>
            <w:shd w:val="clear" w:color="auto" w:fill="auto"/>
            <w:vAlign w:val="center"/>
          </w:tcPr>
          <w:p w14:paraId="7264BCF4" w14:textId="77777777" w:rsidR="00ED5199" w:rsidRPr="00874A32" w:rsidRDefault="00ED5199" w:rsidP="0007181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1DB1C3E5"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58EFB48D" w14:textId="77777777" w:rsidR="00ED5199" w:rsidRPr="00874A32" w:rsidRDefault="00ED5199" w:rsidP="0007181F">
            <w:pPr>
              <w:pStyle w:val="TAC"/>
              <w:rPr>
                <w:rFonts w:eastAsia="PMingLiU"/>
                <w:lang w:val="en-US"/>
              </w:rPr>
            </w:pPr>
          </w:p>
        </w:tc>
        <w:tc>
          <w:tcPr>
            <w:tcW w:w="741" w:type="dxa"/>
            <w:shd w:val="clear" w:color="auto" w:fill="auto"/>
          </w:tcPr>
          <w:p w14:paraId="47B4E75B" w14:textId="4C6BA6ED" w:rsidR="00ED5199" w:rsidRPr="00874A32" w:rsidRDefault="00ED5199" w:rsidP="0007181F">
            <w:pPr>
              <w:pStyle w:val="TAC"/>
              <w:rPr>
                <w:rFonts w:eastAsia="PMingLiU"/>
                <w:lang w:val="en-US"/>
              </w:rPr>
            </w:pPr>
            <w:r w:rsidRPr="00874A32">
              <w:rPr>
                <w:rFonts w:eastAsia="PMingLiU"/>
                <w:lang w:val="en-US"/>
              </w:rPr>
              <w:t>-98.0</w:t>
            </w:r>
          </w:p>
        </w:tc>
        <w:tc>
          <w:tcPr>
            <w:tcW w:w="740" w:type="dxa"/>
            <w:shd w:val="clear" w:color="auto" w:fill="auto"/>
          </w:tcPr>
          <w:p w14:paraId="021C6C9F" w14:textId="77777777" w:rsidR="00ED5199" w:rsidRPr="00874A32" w:rsidRDefault="00ED5199" w:rsidP="0007181F">
            <w:pPr>
              <w:pStyle w:val="TAC"/>
              <w:rPr>
                <w:rFonts w:eastAsia="PMingLiU"/>
                <w:lang w:val="en-US"/>
              </w:rPr>
            </w:pPr>
            <w:r w:rsidRPr="00874A32">
              <w:rPr>
                <w:rFonts w:eastAsia="PMingLiU"/>
                <w:lang w:val="en-US"/>
              </w:rPr>
              <w:t>-94.8</w:t>
            </w:r>
          </w:p>
        </w:tc>
        <w:tc>
          <w:tcPr>
            <w:tcW w:w="741" w:type="dxa"/>
            <w:shd w:val="clear" w:color="auto" w:fill="auto"/>
          </w:tcPr>
          <w:p w14:paraId="177FCC15" w14:textId="77777777" w:rsidR="00ED5199" w:rsidRPr="00874A32" w:rsidRDefault="00ED5199" w:rsidP="0007181F">
            <w:pPr>
              <w:pStyle w:val="TAC"/>
              <w:rPr>
                <w:rFonts w:eastAsia="PMingLiU"/>
                <w:lang w:val="en-US"/>
              </w:rPr>
            </w:pPr>
            <w:r w:rsidRPr="00874A32">
              <w:rPr>
                <w:rFonts w:eastAsia="PMingLiU"/>
                <w:lang w:val="en-US"/>
              </w:rPr>
              <w:t>-93.0</w:t>
            </w:r>
          </w:p>
        </w:tc>
        <w:tc>
          <w:tcPr>
            <w:tcW w:w="741" w:type="dxa"/>
            <w:shd w:val="clear" w:color="auto" w:fill="auto"/>
          </w:tcPr>
          <w:p w14:paraId="1CC4FD94" w14:textId="77777777" w:rsidR="00ED5199" w:rsidRPr="00874A32" w:rsidRDefault="00ED5199" w:rsidP="0007181F">
            <w:pPr>
              <w:pStyle w:val="TAC"/>
              <w:rPr>
                <w:rFonts w:eastAsia="PMingLiU"/>
                <w:lang w:val="en-US"/>
              </w:rPr>
            </w:pPr>
            <w:r w:rsidRPr="00874A32">
              <w:rPr>
                <w:rFonts w:eastAsia="PMingLiU"/>
                <w:lang w:val="en-US"/>
              </w:rPr>
              <w:t>-91.8</w:t>
            </w:r>
          </w:p>
        </w:tc>
        <w:tc>
          <w:tcPr>
            <w:tcW w:w="740" w:type="dxa"/>
            <w:shd w:val="clear" w:color="auto" w:fill="auto"/>
          </w:tcPr>
          <w:p w14:paraId="4C40C6DF" w14:textId="77777777" w:rsidR="00ED5199" w:rsidRPr="00874A32" w:rsidRDefault="00ED5199" w:rsidP="0007181F">
            <w:pPr>
              <w:pStyle w:val="TAC"/>
              <w:rPr>
                <w:rFonts w:eastAsia="PMingLiU"/>
                <w:lang w:val="en-US"/>
              </w:rPr>
            </w:pPr>
            <w:r w:rsidRPr="00874A32">
              <w:rPr>
                <w:rFonts w:eastAsia="PMingLiU"/>
                <w:lang w:val="en-US"/>
              </w:rPr>
              <w:t>-90.7</w:t>
            </w:r>
          </w:p>
        </w:tc>
        <w:tc>
          <w:tcPr>
            <w:tcW w:w="741" w:type="dxa"/>
          </w:tcPr>
          <w:p w14:paraId="6C1A2403" w14:textId="77777777" w:rsidR="00ED5199" w:rsidRPr="00874A32" w:rsidRDefault="00ED5199" w:rsidP="0007181F">
            <w:pPr>
              <w:pStyle w:val="TAC"/>
              <w:rPr>
                <w:rFonts w:eastAsia="PMingLiU"/>
                <w:lang w:val="en-US"/>
              </w:rPr>
            </w:pPr>
            <w:r w:rsidRPr="00874A32">
              <w:rPr>
                <w:rFonts w:eastAsia="PMingLiU"/>
                <w:lang w:val="en-US"/>
              </w:rPr>
              <w:t>-89.9</w:t>
            </w:r>
          </w:p>
        </w:tc>
        <w:tc>
          <w:tcPr>
            <w:tcW w:w="741" w:type="dxa"/>
          </w:tcPr>
          <w:p w14:paraId="41E48079" w14:textId="77777777" w:rsidR="00ED5199" w:rsidRPr="00874A32" w:rsidRDefault="00ED5199" w:rsidP="0007181F">
            <w:pPr>
              <w:pStyle w:val="TAC"/>
              <w:rPr>
                <w:rFonts w:eastAsia="PMingLiU"/>
                <w:lang w:val="en-US"/>
              </w:rPr>
            </w:pPr>
            <w:r>
              <w:rPr>
                <w:rFonts w:eastAsia="PMingLiU"/>
                <w:lang w:val="en-US"/>
              </w:rPr>
              <w:t>-89.2</w:t>
            </w:r>
          </w:p>
        </w:tc>
        <w:tc>
          <w:tcPr>
            <w:tcW w:w="740" w:type="dxa"/>
            <w:shd w:val="clear" w:color="auto" w:fill="auto"/>
          </w:tcPr>
          <w:p w14:paraId="762185AF" w14:textId="77777777" w:rsidR="00ED5199" w:rsidRPr="00874A32" w:rsidRDefault="00ED5199" w:rsidP="0007181F">
            <w:pPr>
              <w:pStyle w:val="TAC"/>
              <w:rPr>
                <w:rFonts w:eastAsia="PMingLiU"/>
                <w:lang w:val="en-US"/>
              </w:rPr>
            </w:pPr>
            <w:r w:rsidRPr="00874A32">
              <w:rPr>
                <w:rFonts w:eastAsia="PMingLiU"/>
                <w:lang w:val="en-US"/>
              </w:rPr>
              <w:t>-88.6</w:t>
            </w:r>
          </w:p>
        </w:tc>
        <w:tc>
          <w:tcPr>
            <w:tcW w:w="741" w:type="dxa"/>
          </w:tcPr>
          <w:p w14:paraId="7F1281B5" w14:textId="77777777" w:rsidR="00ED5199" w:rsidRPr="00874A32" w:rsidRDefault="00ED5199" w:rsidP="0007181F">
            <w:pPr>
              <w:pStyle w:val="TAC"/>
              <w:rPr>
                <w:rFonts w:eastAsia="PMingLiU"/>
                <w:lang w:val="en-US"/>
              </w:rPr>
            </w:pPr>
          </w:p>
        </w:tc>
        <w:tc>
          <w:tcPr>
            <w:tcW w:w="814" w:type="dxa"/>
          </w:tcPr>
          <w:p w14:paraId="0406F5C4" w14:textId="77777777" w:rsidR="00ED5199" w:rsidRPr="00874A32" w:rsidRDefault="00ED5199" w:rsidP="0007181F">
            <w:pPr>
              <w:pStyle w:val="TAC"/>
              <w:rPr>
                <w:rFonts w:eastAsia="PMingLiU"/>
                <w:lang w:val="en-US"/>
              </w:rPr>
            </w:pPr>
            <w:r w:rsidRPr="00874A32">
              <w:rPr>
                <w:rFonts w:eastAsia="PMingLiU"/>
                <w:lang w:val="en-US"/>
              </w:rPr>
              <w:t>-81.5</w:t>
            </w:r>
          </w:p>
        </w:tc>
      </w:tr>
      <w:tr w:rsidR="00ED5199" w:rsidRPr="00874A32" w14:paraId="5B42185E" w14:textId="77777777" w:rsidTr="002C2A77">
        <w:trPr>
          <w:trHeight w:val="187"/>
          <w:jc w:val="center"/>
        </w:trPr>
        <w:tc>
          <w:tcPr>
            <w:tcW w:w="1100" w:type="dxa"/>
            <w:gridSpan w:val="2"/>
            <w:vMerge/>
            <w:shd w:val="clear" w:color="auto" w:fill="auto"/>
            <w:vAlign w:val="center"/>
          </w:tcPr>
          <w:p w14:paraId="5178349A" w14:textId="77777777" w:rsidR="00ED5199" w:rsidRPr="00874A32" w:rsidRDefault="00ED5199" w:rsidP="0007181F">
            <w:pPr>
              <w:pStyle w:val="TAC"/>
              <w:rPr>
                <w:rFonts w:eastAsia="PMingLiU"/>
                <w:lang w:val="en-US"/>
              </w:rPr>
            </w:pPr>
          </w:p>
        </w:tc>
        <w:tc>
          <w:tcPr>
            <w:tcW w:w="629" w:type="dxa"/>
          </w:tcPr>
          <w:p w14:paraId="0B86EAD0"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1A6DFD13" w14:textId="77777777" w:rsidR="00ED5199" w:rsidRPr="00874A32" w:rsidRDefault="00ED5199" w:rsidP="0007181F">
            <w:pPr>
              <w:pStyle w:val="TAC"/>
              <w:rPr>
                <w:rFonts w:eastAsia="PMingLiU"/>
                <w:lang w:val="en-US"/>
              </w:rPr>
            </w:pPr>
          </w:p>
        </w:tc>
        <w:tc>
          <w:tcPr>
            <w:tcW w:w="741" w:type="dxa"/>
            <w:shd w:val="clear" w:color="auto" w:fill="auto"/>
          </w:tcPr>
          <w:p w14:paraId="51EAF27F" w14:textId="43471E9B" w:rsidR="00ED5199" w:rsidRPr="00874A32" w:rsidRDefault="00ED5199" w:rsidP="0007181F">
            <w:pPr>
              <w:pStyle w:val="TAC"/>
              <w:rPr>
                <w:rFonts w:eastAsia="PMingLiU"/>
                <w:lang w:val="en-US"/>
              </w:rPr>
            </w:pPr>
          </w:p>
        </w:tc>
        <w:tc>
          <w:tcPr>
            <w:tcW w:w="740" w:type="dxa"/>
            <w:shd w:val="clear" w:color="auto" w:fill="auto"/>
          </w:tcPr>
          <w:p w14:paraId="3D65D02C" w14:textId="77777777" w:rsidR="00ED5199" w:rsidRPr="00874A32" w:rsidRDefault="00ED5199" w:rsidP="0007181F">
            <w:pPr>
              <w:pStyle w:val="TAC"/>
              <w:rPr>
                <w:rFonts w:eastAsia="PMingLiU"/>
                <w:lang w:val="en-US"/>
              </w:rPr>
            </w:pPr>
            <w:r w:rsidRPr="00874A32">
              <w:rPr>
                <w:rFonts w:eastAsia="PMingLiU"/>
                <w:lang w:val="en-US"/>
              </w:rPr>
              <w:t>-95.1</w:t>
            </w:r>
          </w:p>
        </w:tc>
        <w:tc>
          <w:tcPr>
            <w:tcW w:w="741" w:type="dxa"/>
            <w:shd w:val="clear" w:color="auto" w:fill="auto"/>
          </w:tcPr>
          <w:p w14:paraId="05F00041" w14:textId="77777777" w:rsidR="00ED5199" w:rsidRPr="00874A32" w:rsidRDefault="00ED5199" w:rsidP="0007181F">
            <w:pPr>
              <w:pStyle w:val="TAC"/>
              <w:rPr>
                <w:rFonts w:eastAsia="PMingLiU"/>
                <w:lang w:val="en-US"/>
              </w:rPr>
            </w:pPr>
            <w:r w:rsidRPr="00874A32">
              <w:rPr>
                <w:rFonts w:eastAsia="PMingLiU"/>
                <w:lang w:val="en-US"/>
              </w:rPr>
              <w:t>-93.1</w:t>
            </w:r>
          </w:p>
        </w:tc>
        <w:tc>
          <w:tcPr>
            <w:tcW w:w="741" w:type="dxa"/>
            <w:shd w:val="clear" w:color="auto" w:fill="auto"/>
          </w:tcPr>
          <w:p w14:paraId="6346700A" w14:textId="77777777" w:rsidR="00ED5199" w:rsidRPr="00874A32" w:rsidRDefault="00ED5199" w:rsidP="0007181F">
            <w:pPr>
              <w:pStyle w:val="TAC"/>
              <w:rPr>
                <w:rFonts w:eastAsia="PMingLiU"/>
                <w:lang w:val="en-US"/>
              </w:rPr>
            </w:pPr>
            <w:r w:rsidRPr="00874A32">
              <w:rPr>
                <w:rFonts w:eastAsia="PMingLiU"/>
                <w:lang w:val="en-US"/>
              </w:rPr>
              <w:t>-92.0</w:t>
            </w:r>
          </w:p>
        </w:tc>
        <w:tc>
          <w:tcPr>
            <w:tcW w:w="740" w:type="dxa"/>
            <w:shd w:val="clear" w:color="auto" w:fill="auto"/>
          </w:tcPr>
          <w:p w14:paraId="204512D7" w14:textId="77777777" w:rsidR="00ED5199" w:rsidRPr="00874A32" w:rsidRDefault="00ED5199" w:rsidP="0007181F">
            <w:pPr>
              <w:pStyle w:val="TAC"/>
              <w:rPr>
                <w:rFonts w:eastAsia="PMingLiU"/>
                <w:lang w:val="en-US"/>
              </w:rPr>
            </w:pPr>
            <w:r w:rsidRPr="00874A32">
              <w:rPr>
                <w:rFonts w:eastAsia="PMingLiU"/>
                <w:lang w:val="en-US"/>
              </w:rPr>
              <w:t>-90.8</w:t>
            </w:r>
          </w:p>
        </w:tc>
        <w:tc>
          <w:tcPr>
            <w:tcW w:w="741" w:type="dxa"/>
          </w:tcPr>
          <w:p w14:paraId="14F08877" w14:textId="77777777" w:rsidR="00ED5199" w:rsidRPr="00874A32" w:rsidRDefault="00ED5199" w:rsidP="0007181F">
            <w:pPr>
              <w:pStyle w:val="TAC"/>
              <w:rPr>
                <w:rFonts w:eastAsia="PMingLiU"/>
                <w:lang w:val="en-US"/>
              </w:rPr>
            </w:pPr>
            <w:r w:rsidRPr="00874A32">
              <w:rPr>
                <w:rFonts w:eastAsia="PMingLiU"/>
                <w:lang w:val="en-US"/>
              </w:rPr>
              <w:t>-90.0</w:t>
            </w:r>
          </w:p>
        </w:tc>
        <w:tc>
          <w:tcPr>
            <w:tcW w:w="741" w:type="dxa"/>
          </w:tcPr>
          <w:p w14:paraId="6AB00635" w14:textId="77777777" w:rsidR="00ED5199" w:rsidRPr="00874A32" w:rsidRDefault="00ED5199" w:rsidP="0007181F">
            <w:pPr>
              <w:pStyle w:val="TAC"/>
              <w:rPr>
                <w:rFonts w:eastAsia="PMingLiU"/>
                <w:lang w:val="en-US"/>
              </w:rPr>
            </w:pPr>
            <w:r>
              <w:rPr>
                <w:rFonts w:eastAsia="PMingLiU"/>
                <w:lang w:val="en-US"/>
              </w:rPr>
              <w:t>-89.3</w:t>
            </w:r>
          </w:p>
        </w:tc>
        <w:tc>
          <w:tcPr>
            <w:tcW w:w="740" w:type="dxa"/>
            <w:shd w:val="clear" w:color="auto" w:fill="auto"/>
          </w:tcPr>
          <w:p w14:paraId="7DEB1C4E" w14:textId="77777777" w:rsidR="00ED5199" w:rsidRPr="00874A32" w:rsidRDefault="00ED5199" w:rsidP="0007181F">
            <w:pPr>
              <w:pStyle w:val="TAC"/>
              <w:rPr>
                <w:rFonts w:eastAsia="PMingLiU"/>
                <w:lang w:val="en-US"/>
              </w:rPr>
            </w:pPr>
            <w:r w:rsidRPr="00874A32">
              <w:rPr>
                <w:rFonts w:eastAsia="PMingLiU"/>
                <w:lang w:val="en-US"/>
              </w:rPr>
              <w:t>-88.7</w:t>
            </w:r>
          </w:p>
        </w:tc>
        <w:tc>
          <w:tcPr>
            <w:tcW w:w="741" w:type="dxa"/>
          </w:tcPr>
          <w:p w14:paraId="3FA9E29C" w14:textId="77777777" w:rsidR="00ED5199" w:rsidRPr="00874A32" w:rsidRDefault="00ED5199" w:rsidP="0007181F">
            <w:pPr>
              <w:pStyle w:val="TAC"/>
              <w:rPr>
                <w:rFonts w:eastAsia="PMingLiU"/>
                <w:lang w:val="en-US"/>
              </w:rPr>
            </w:pPr>
          </w:p>
        </w:tc>
        <w:tc>
          <w:tcPr>
            <w:tcW w:w="814" w:type="dxa"/>
          </w:tcPr>
          <w:p w14:paraId="73674154" w14:textId="77777777" w:rsidR="00ED5199" w:rsidRPr="00874A32" w:rsidRDefault="00ED5199" w:rsidP="0007181F">
            <w:pPr>
              <w:pStyle w:val="TAC"/>
              <w:rPr>
                <w:rFonts w:eastAsia="PMingLiU"/>
                <w:lang w:val="en-US"/>
              </w:rPr>
            </w:pPr>
            <w:r w:rsidRPr="00874A32">
              <w:rPr>
                <w:rFonts w:eastAsia="PMingLiU"/>
                <w:lang w:val="en-US"/>
              </w:rPr>
              <w:t>-81.5</w:t>
            </w:r>
          </w:p>
        </w:tc>
      </w:tr>
      <w:tr w:rsidR="00ED5199" w:rsidRPr="00874A32" w14:paraId="4E99F961" w14:textId="77777777" w:rsidTr="002C2A77">
        <w:trPr>
          <w:trHeight w:val="187"/>
          <w:jc w:val="center"/>
        </w:trPr>
        <w:tc>
          <w:tcPr>
            <w:tcW w:w="1100" w:type="dxa"/>
            <w:gridSpan w:val="2"/>
            <w:vMerge/>
            <w:tcBorders>
              <w:bottom w:val="single" w:sz="4" w:space="0" w:color="auto"/>
            </w:tcBorders>
            <w:shd w:val="clear" w:color="auto" w:fill="auto"/>
            <w:vAlign w:val="center"/>
          </w:tcPr>
          <w:p w14:paraId="11ADBADF" w14:textId="77777777" w:rsidR="00ED5199" w:rsidRPr="00874A32" w:rsidRDefault="00ED5199" w:rsidP="0007181F">
            <w:pPr>
              <w:pStyle w:val="TAC"/>
              <w:rPr>
                <w:rFonts w:eastAsia="PMingLiU"/>
                <w:lang w:val="en-US"/>
              </w:rPr>
            </w:pPr>
          </w:p>
        </w:tc>
        <w:tc>
          <w:tcPr>
            <w:tcW w:w="629" w:type="dxa"/>
          </w:tcPr>
          <w:p w14:paraId="50E6C5FE" w14:textId="77777777" w:rsidR="00ED5199" w:rsidRPr="00874A32" w:rsidRDefault="00ED5199" w:rsidP="0007181F">
            <w:pPr>
              <w:pStyle w:val="TAC"/>
              <w:rPr>
                <w:rFonts w:eastAsia="PMingLiU"/>
                <w:lang w:val="en-US"/>
              </w:rPr>
            </w:pPr>
            <w:r w:rsidRPr="00874A32">
              <w:rPr>
                <w:rFonts w:eastAsia="PMingLiU"/>
                <w:lang w:val="en-US"/>
              </w:rPr>
              <w:t>60</w:t>
            </w:r>
          </w:p>
        </w:tc>
        <w:tc>
          <w:tcPr>
            <w:tcW w:w="741" w:type="dxa"/>
          </w:tcPr>
          <w:p w14:paraId="5E03A12F" w14:textId="77777777" w:rsidR="00ED5199" w:rsidRPr="00874A32" w:rsidRDefault="00ED5199" w:rsidP="0007181F">
            <w:pPr>
              <w:pStyle w:val="TAC"/>
              <w:rPr>
                <w:rFonts w:eastAsia="PMingLiU"/>
                <w:lang w:val="en-US"/>
              </w:rPr>
            </w:pPr>
          </w:p>
        </w:tc>
        <w:tc>
          <w:tcPr>
            <w:tcW w:w="741" w:type="dxa"/>
            <w:shd w:val="clear" w:color="auto" w:fill="auto"/>
          </w:tcPr>
          <w:p w14:paraId="404677F7" w14:textId="3BB30640" w:rsidR="00ED5199" w:rsidRPr="00874A32" w:rsidRDefault="00ED5199" w:rsidP="0007181F">
            <w:pPr>
              <w:pStyle w:val="TAC"/>
              <w:rPr>
                <w:rFonts w:eastAsia="PMingLiU"/>
                <w:lang w:val="en-US"/>
              </w:rPr>
            </w:pPr>
          </w:p>
        </w:tc>
        <w:tc>
          <w:tcPr>
            <w:tcW w:w="740" w:type="dxa"/>
            <w:shd w:val="clear" w:color="auto" w:fill="auto"/>
          </w:tcPr>
          <w:p w14:paraId="6A751EA3" w14:textId="77777777" w:rsidR="00ED5199" w:rsidRPr="00874A32" w:rsidRDefault="00ED5199" w:rsidP="0007181F">
            <w:pPr>
              <w:pStyle w:val="TAC"/>
              <w:rPr>
                <w:rFonts w:eastAsia="PMingLiU"/>
                <w:lang w:val="en-US"/>
              </w:rPr>
            </w:pPr>
            <w:r w:rsidRPr="00874A32">
              <w:rPr>
                <w:rFonts w:eastAsia="PMingLiU"/>
                <w:lang w:val="en-US"/>
              </w:rPr>
              <w:t>-95.5</w:t>
            </w:r>
          </w:p>
        </w:tc>
        <w:tc>
          <w:tcPr>
            <w:tcW w:w="741" w:type="dxa"/>
            <w:shd w:val="clear" w:color="auto" w:fill="auto"/>
          </w:tcPr>
          <w:p w14:paraId="2A25403D" w14:textId="77777777" w:rsidR="00ED5199" w:rsidRPr="00874A32" w:rsidRDefault="00ED5199" w:rsidP="0007181F">
            <w:pPr>
              <w:pStyle w:val="TAC"/>
              <w:rPr>
                <w:rFonts w:eastAsia="PMingLiU"/>
                <w:lang w:val="en-US"/>
              </w:rPr>
            </w:pPr>
            <w:r w:rsidRPr="00874A32">
              <w:rPr>
                <w:rFonts w:eastAsia="PMingLiU"/>
                <w:lang w:val="en-US"/>
              </w:rPr>
              <w:t>-93.4</w:t>
            </w:r>
          </w:p>
        </w:tc>
        <w:tc>
          <w:tcPr>
            <w:tcW w:w="741" w:type="dxa"/>
            <w:shd w:val="clear" w:color="auto" w:fill="auto"/>
          </w:tcPr>
          <w:p w14:paraId="721E22A6" w14:textId="77777777" w:rsidR="00ED5199" w:rsidRPr="00874A32" w:rsidRDefault="00ED5199" w:rsidP="0007181F">
            <w:pPr>
              <w:pStyle w:val="TAC"/>
              <w:rPr>
                <w:rFonts w:eastAsia="PMingLiU"/>
                <w:lang w:val="en-US"/>
              </w:rPr>
            </w:pPr>
            <w:r w:rsidRPr="00874A32">
              <w:rPr>
                <w:rFonts w:eastAsia="PMingLiU"/>
                <w:lang w:val="en-US"/>
              </w:rPr>
              <w:t>-92.2</w:t>
            </w:r>
          </w:p>
        </w:tc>
        <w:tc>
          <w:tcPr>
            <w:tcW w:w="740" w:type="dxa"/>
            <w:shd w:val="clear" w:color="auto" w:fill="auto"/>
          </w:tcPr>
          <w:p w14:paraId="092426E1" w14:textId="77777777" w:rsidR="00ED5199" w:rsidRPr="00874A32" w:rsidRDefault="00ED5199" w:rsidP="0007181F">
            <w:pPr>
              <w:pStyle w:val="TAC"/>
              <w:rPr>
                <w:rFonts w:eastAsia="PMingLiU"/>
                <w:lang w:val="en-US"/>
              </w:rPr>
            </w:pPr>
            <w:r w:rsidRPr="00874A32">
              <w:rPr>
                <w:rFonts w:eastAsia="PMingLiU"/>
                <w:lang w:val="en-US"/>
              </w:rPr>
              <w:t>-91.0</w:t>
            </w:r>
          </w:p>
        </w:tc>
        <w:tc>
          <w:tcPr>
            <w:tcW w:w="741" w:type="dxa"/>
          </w:tcPr>
          <w:p w14:paraId="4AF440DB" w14:textId="77777777" w:rsidR="00ED5199" w:rsidRPr="00874A32" w:rsidRDefault="00ED5199" w:rsidP="0007181F">
            <w:pPr>
              <w:pStyle w:val="TAC"/>
              <w:rPr>
                <w:rFonts w:eastAsia="PMingLiU"/>
                <w:lang w:val="en-US"/>
              </w:rPr>
            </w:pPr>
            <w:r w:rsidRPr="00874A32">
              <w:rPr>
                <w:rFonts w:eastAsia="PMingLiU"/>
                <w:lang w:val="en-US"/>
              </w:rPr>
              <w:t>-90.1</w:t>
            </w:r>
          </w:p>
        </w:tc>
        <w:tc>
          <w:tcPr>
            <w:tcW w:w="741" w:type="dxa"/>
          </w:tcPr>
          <w:p w14:paraId="1768F777" w14:textId="77777777" w:rsidR="00ED5199" w:rsidRPr="00874A32" w:rsidRDefault="00ED5199" w:rsidP="0007181F">
            <w:pPr>
              <w:pStyle w:val="TAC"/>
              <w:rPr>
                <w:rFonts w:eastAsia="PMingLiU"/>
                <w:lang w:val="en-US"/>
              </w:rPr>
            </w:pPr>
            <w:r>
              <w:rPr>
                <w:rFonts w:eastAsia="PMingLiU"/>
                <w:lang w:val="en-US"/>
              </w:rPr>
              <w:t>-89.4</w:t>
            </w:r>
          </w:p>
        </w:tc>
        <w:tc>
          <w:tcPr>
            <w:tcW w:w="740" w:type="dxa"/>
            <w:shd w:val="clear" w:color="auto" w:fill="auto"/>
          </w:tcPr>
          <w:p w14:paraId="30EA44E8" w14:textId="77777777" w:rsidR="00ED5199" w:rsidRPr="00874A32" w:rsidRDefault="00ED5199" w:rsidP="0007181F">
            <w:pPr>
              <w:pStyle w:val="TAC"/>
              <w:rPr>
                <w:rFonts w:eastAsia="PMingLiU"/>
                <w:lang w:val="en-US"/>
              </w:rPr>
            </w:pPr>
            <w:r w:rsidRPr="00874A32">
              <w:rPr>
                <w:rFonts w:eastAsia="PMingLiU"/>
                <w:lang w:val="en-US"/>
              </w:rPr>
              <w:t>-88.9</w:t>
            </w:r>
          </w:p>
        </w:tc>
        <w:tc>
          <w:tcPr>
            <w:tcW w:w="741" w:type="dxa"/>
          </w:tcPr>
          <w:p w14:paraId="2662465C" w14:textId="77777777" w:rsidR="00ED5199" w:rsidRPr="00874A32" w:rsidRDefault="00ED5199" w:rsidP="0007181F">
            <w:pPr>
              <w:pStyle w:val="TAC"/>
              <w:rPr>
                <w:rFonts w:eastAsia="PMingLiU"/>
                <w:lang w:val="en-US"/>
              </w:rPr>
            </w:pPr>
          </w:p>
        </w:tc>
        <w:tc>
          <w:tcPr>
            <w:tcW w:w="814" w:type="dxa"/>
          </w:tcPr>
          <w:p w14:paraId="2331F53D" w14:textId="77777777" w:rsidR="00ED5199" w:rsidRPr="00874A32" w:rsidRDefault="00ED5199" w:rsidP="0007181F">
            <w:pPr>
              <w:pStyle w:val="TAC"/>
              <w:rPr>
                <w:rFonts w:eastAsia="PMingLiU"/>
                <w:lang w:val="en-US"/>
              </w:rPr>
            </w:pPr>
            <w:r w:rsidRPr="00874A32">
              <w:rPr>
                <w:rFonts w:eastAsia="PMingLiU"/>
                <w:lang w:val="en-US"/>
              </w:rPr>
              <w:t>-81.5</w:t>
            </w:r>
          </w:p>
        </w:tc>
      </w:tr>
      <w:tr w:rsidR="00ED5199" w:rsidRPr="00874A32" w14:paraId="470228A8" w14:textId="77777777" w:rsidTr="002C2A77">
        <w:trPr>
          <w:trHeight w:val="187"/>
          <w:jc w:val="center"/>
        </w:trPr>
        <w:tc>
          <w:tcPr>
            <w:tcW w:w="1100" w:type="dxa"/>
            <w:gridSpan w:val="2"/>
            <w:vMerge w:val="restart"/>
            <w:shd w:val="clear" w:color="auto" w:fill="auto"/>
            <w:vAlign w:val="center"/>
          </w:tcPr>
          <w:p w14:paraId="0400DE60" w14:textId="77777777" w:rsidR="00ED5199" w:rsidRPr="00874A32" w:rsidRDefault="00ED5199" w:rsidP="0007181F">
            <w:pPr>
              <w:pStyle w:val="TAC"/>
              <w:rPr>
                <w:rFonts w:eastAsia="PMingLiU"/>
                <w:lang w:val="en-US"/>
              </w:rPr>
            </w:pPr>
            <w:r w:rsidRPr="00874A32">
              <w:rPr>
                <w:rFonts w:eastAsia="PMingLiU"/>
                <w:lang w:val="en-US"/>
              </w:rPr>
              <w:t>n8</w:t>
            </w:r>
          </w:p>
        </w:tc>
        <w:tc>
          <w:tcPr>
            <w:tcW w:w="629" w:type="dxa"/>
          </w:tcPr>
          <w:p w14:paraId="305FBE13"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2642FFCF" w14:textId="77777777" w:rsidR="00ED5199" w:rsidRPr="00874A32" w:rsidRDefault="00ED5199" w:rsidP="0007181F">
            <w:pPr>
              <w:pStyle w:val="TAC"/>
              <w:rPr>
                <w:rFonts w:eastAsia="PMingLiU"/>
                <w:lang w:val="en-US"/>
              </w:rPr>
            </w:pPr>
          </w:p>
        </w:tc>
        <w:tc>
          <w:tcPr>
            <w:tcW w:w="741" w:type="dxa"/>
            <w:shd w:val="clear" w:color="auto" w:fill="auto"/>
          </w:tcPr>
          <w:p w14:paraId="640BB764" w14:textId="10D714BB" w:rsidR="00ED5199" w:rsidRPr="00874A32" w:rsidRDefault="00ED5199" w:rsidP="0007181F">
            <w:pPr>
              <w:pStyle w:val="TAC"/>
              <w:rPr>
                <w:rFonts w:eastAsia="PMingLiU"/>
                <w:lang w:val="en-US"/>
              </w:rPr>
            </w:pPr>
            <w:r w:rsidRPr="00874A32">
              <w:rPr>
                <w:rFonts w:eastAsia="PMingLiU"/>
                <w:lang w:val="en-US"/>
              </w:rPr>
              <w:t>-97.0</w:t>
            </w:r>
          </w:p>
        </w:tc>
        <w:tc>
          <w:tcPr>
            <w:tcW w:w="740" w:type="dxa"/>
            <w:shd w:val="clear" w:color="auto" w:fill="auto"/>
          </w:tcPr>
          <w:p w14:paraId="30876506" w14:textId="77777777" w:rsidR="00ED5199" w:rsidRPr="00874A32" w:rsidRDefault="00ED5199" w:rsidP="0007181F">
            <w:pPr>
              <w:pStyle w:val="TAC"/>
              <w:rPr>
                <w:rFonts w:eastAsia="PMingLiU"/>
                <w:lang w:val="en-US"/>
              </w:rPr>
            </w:pPr>
            <w:r w:rsidRPr="00874A32">
              <w:rPr>
                <w:rFonts w:eastAsia="PMingLiU"/>
                <w:lang w:val="en-US"/>
              </w:rPr>
              <w:t>-93.8</w:t>
            </w:r>
          </w:p>
        </w:tc>
        <w:tc>
          <w:tcPr>
            <w:tcW w:w="741" w:type="dxa"/>
            <w:shd w:val="clear" w:color="auto" w:fill="auto"/>
          </w:tcPr>
          <w:p w14:paraId="553B6E05" w14:textId="77777777" w:rsidR="00ED5199" w:rsidRPr="00874A32" w:rsidRDefault="00ED5199" w:rsidP="0007181F">
            <w:pPr>
              <w:pStyle w:val="TAC"/>
              <w:rPr>
                <w:rFonts w:eastAsia="PMingLiU"/>
                <w:lang w:val="en-US"/>
              </w:rPr>
            </w:pPr>
            <w:r w:rsidRPr="00874A32">
              <w:rPr>
                <w:rFonts w:eastAsia="PMingLiU"/>
                <w:lang w:val="en-US"/>
              </w:rPr>
              <w:t>-91.4</w:t>
            </w:r>
          </w:p>
        </w:tc>
        <w:tc>
          <w:tcPr>
            <w:tcW w:w="741" w:type="dxa"/>
            <w:shd w:val="clear" w:color="auto" w:fill="auto"/>
          </w:tcPr>
          <w:p w14:paraId="63F8A3A9" w14:textId="77777777" w:rsidR="00ED5199" w:rsidRPr="00874A32" w:rsidRDefault="00ED5199" w:rsidP="0007181F">
            <w:pPr>
              <w:pStyle w:val="TAC"/>
              <w:rPr>
                <w:rFonts w:eastAsia="PMingLiU"/>
                <w:lang w:val="en-US"/>
              </w:rPr>
            </w:pPr>
            <w:r w:rsidRPr="00874A32">
              <w:rPr>
                <w:rFonts w:eastAsia="PMingLiU"/>
                <w:lang w:val="en-US"/>
              </w:rPr>
              <w:t>-85.8</w:t>
            </w:r>
          </w:p>
        </w:tc>
        <w:tc>
          <w:tcPr>
            <w:tcW w:w="740" w:type="dxa"/>
            <w:shd w:val="clear" w:color="auto" w:fill="auto"/>
          </w:tcPr>
          <w:p w14:paraId="54AB6F2C" w14:textId="77777777" w:rsidR="00ED5199" w:rsidRPr="00874A32" w:rsidRDefault="00ED5199" w:rsidP="0007181F">
            <w:pPr>
              <w:pStyle w:val="TAC"/>
              <w:rPr>
                <w:rFonts w:eastAsia="PMingLiU"/>
                <w:lang w:val="en-US"/>
              </w:rPr>
            </w:pPr>
            <w:r>
              <w:rPr>
                <w:rFonts w:eastAsia="PMingLiU"/>
                <w:lang w:val="en-US"/>
              </w:rPr>
              <w:t>-83.6</w:t>
            </w:r>
          </w:p>
        </w:tc>
        <w:tc>
          <w:tcPr>
            <w:tcW w:w="741" w:type="dxa"/>
          </w:tcPr>
          <w:p w14:paraId="4FD4D096" w14:textId="77777777" w:rsidR="00ED5199" w:rsidRPr="00874A32" w:rsidRDefault="00ED5199" w:rsidP="0007181F">
            <w:pPr>
              <w:pStyle w:val="TAC"/>
              <w:rPr>
                <w:rFonts w:eastAsia="PMingLiU"/>
                <w:lang w:val="en-US"/>
              </w:rPr>
            </w:pPr>
          </w:p>
        </w:tc>
        <w:tc>
          <w:tcPr>
            <w:tcW w:w="741" w:type="dxa"/>
          </w:tcPr>
          <w:p w14:paraId="3252F005" w14:textId="77777777" w:rsidR="00ED5199" w:rsidRPr="00874A32" w:rsidRDefault="00ED5199" w:rsidP="0007181F">
            <w:pPr>
              <w:pStyle w:val="TAC"/>
              <w:rPr>
                <w:rFonts w:eastAsia="PMingLiU"/>
                <w:lang w:val="en-US"/>
              </w:rPr>
            </w:pPr>
            <w:r>
              <w:rPr>
                <w:rFonts w:eastAsia="PMingLiU"/>
                <w:lang w:val="en-US"/>
              </w:rPr>
              <w:t>-78.4</w:t>
            </w:r>
          </w:p>
        </w:tc>
        <w:tc>
          <w:tcPr>
            <w:tcW w:w="740" w:type="dxa"/>
            <w:shd w:val="clear" w:color="auto" w:fill="auto"/>
          </w:tcPr>
          <w:p w14:paraId="32CECE61" w14:textId="77777777" w:rsidR="00ED5199" w:rsidRPr="00874A32" w:rsidRDefault="00ED5199" w:rsidP="0007181F">
            <w:pPr>
              <w:pStyle w:val="TAC"/>
              <w:rPr>
                <w:rFonts w:eastAsia="PMingLiU"/>
                <w:lang w:val="en-US"/>
              </w:rPr>
            </w:pPr>
          </w:p>
        </w:tc>
        <w:tc>
          <w:tcPr>
            <w:tcW w:w="741" w:type="dxa"/>
          </w:tcPr>
          <w:p w14:paraId="42D01B8E" w14:textId="77777777" w:rsidR="00ED5199" w:rsidRPr="00874A32" w:rsidRDefault="00ED5199" w:rsidP="0007181F">
            <w:pPr>
              <w:pStyle w:val="TAC"/>
              <w:rPr>
                <w:rFonts w:eastAsia="PMingLiU"/>
                <w:lang w:val="en-US"/>
              </w:rPr>
            </w:pPr>
          </w:p>
        </w:tc>
        <w:tc>
          <w:tcPr>
            <w:tcW w:w="814" w:type="dxa"/>
          </w:tcPr>
          <w:p w14:paraId="44BDF8E4" w14:textId="77777777" w:rsidR="00ED5199" w:rsidRPr="00874A32" w:rsidRDefault="00ED5199" w:rsidP="0007181F">
            <w:pPr>
              <w:pStyle w:val="TAC"/>
              <w:rPr>
                <w:rFonts w:eastAsia="PMingLiU"/>
                <w:lang w:val="en-US"/>
              </w:rPr>
            </w:pPr>
          </w:p>
        </w:tc>
      </w:tr>
      <w:tr w:rsidR="00ED5199" w:rsidRPr="00874A32" w14:paraId="572BBDE8" w14:textId="77777777" w:rsidTr="002C2A77">
        <w:trPr>
          <w:trHeight w:val="187"/>
          <w:jc w:val="center"/>
        </w:trPr>
        <w:tc>
          <w:tcPr>
            <w:tcW w:w="1100" w:type="dxa"/>
            <w:gridSpan w:val="2"/>
            <w:vMerge/>
            <w:tcBorders>
              <w:bottom w:val="single" w:sz="4" w:space="0" w:color="auto"/>
            </w:tcBorders>
            <w:shd w:val="clear" w:color="auto" w:fill="auto"/>
            <w:vAlign w:val="center"/>
          </w:tcPr>
          <w:p w14:paraId="38DE891A" w14:textId="77777777" w:rsidR="00ED5199" w:rsidRPr="00874A32" w:rsidRDefault="00ED5199" w:rsidP="0007181F">
            <w:pPr>
              <w:pStyle w:val="TAC"/>
              <w:rPr>
                <w:rFonts w:eastAsia="PMingLiU"/>
                <w:lang w:val="en-US"/>
              </w:rPr>
            </w:pPr>
          </w:p>
        </w:tc>
        <w:tc>
          <w:tcPr>
            <w:tcW w:w="629" w:type="dxa"/>
          </w:tcPr>
          <w:p w14:paraId="4C3E7CA4"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5EB83C19" w14:textId="77777777" w:rsidR="00ED5199" w:rsidRPr="00874A32" w:rsidRDefault="00ED5199" w:rsidP="0007181F">
            <w:pPr>
              <w:pStyle w:val="TAC"/>
              <w:rPr>
                <w:rFonts w:eastAsia="PMingLiU"/>
                <w:lang w:val="en-US"/>
              </w:rPr>
            </w:pPr>
          </w:p>
        </w:tc>
        <w:tc>
          <w:tcPr>
            <w:tcW w:w="741" w:type="dxa"/>
            <w:shd w:val="clear" w:color="auto" w:fill="auto"/>
          </w:tcPr>
          <w:p w14:paraId="14408363" w14:textId="1E8B3D37" w:rsidR="00ED5199" w:rsidRPr="00874A32" w:rsidRDefault="00ED5199" w:rsidP="0007181F">
            <w:pPr>
              <w:pStyle w:val="TAC"/>
              <w:rPr>
                <w:rFonts w:eastAsia="PMingLiU"/>
                <w:lang w:val="en-US"/>
              </w:rPr>
            </w:pPr>
          </w:p>
        </w:tc>
        <w:tc>
          <w:tcPr>
            <w:tcW w:w="740" w:type="dxa"/>
            <w:shd w:val="clear" w:color="auto" w:fill="auto"/>
          </w:tcPr>
          <w:p w14:paraId="09FD1E59" w14:textId="77777777" w:rsidR="00ED5199" w:rsidRPr="00874A32" w:rsidRDefault="00ED5199" w:rsidP="0007181F">
            <w:pPr>
              <w:pStyle w:val="TAC"/>
              <w:rPr>
                <w:rFonts w:eastAsia="PMingLiU"/>
                <w:lang w:val="en-US"/>
              </w:rPr>
            </w:pPr>
            <w:r w:rsidRPr="00874A32">
              <w:rPr>
                <w:rFonts w:eastAsia="PMingLiU"/>
                <w:lang w:val="en-US"/>
              </w:rPr>
              <w:t>-94.1</w:t>
            </w:r>
          </w:p>
        </w:tc>
        <w:tc>
          <w:tcPr>
            <w:tcW w:w="741" w:type="dxa"/>
            <w:shd w:val="clear" w:color="auto" w:fill="auto"/>
          </w:tcPr>
          <w:p w14:paraId="4E81E458" w14:textId="77777777" w:rsidR="00ED5199" w:rsidRPr="00874A32" w:rsidRDefault="00ED5199" w:rsidP="0007181F">
            <w:pPr>
              <w:pStyle w:val="TAC"/>
              <w:rPr>
                <w:rFonts w:eastAsia="PMingLiU"/>
                <w:lang w:val="en-US"/>
              </w:rPr>
            </w:pPr>
            <w:r w:rsidRPr="00874A32">
              <w:rPr>
                <w:rFonts w:eastAsia="PMingLiU"/>
                <w:lang w:val="en-US"/>
              </w:rPr>
              <w:t>-91.7</w:t>
            </w:r>
          </w:p>
        </w:tc>
        <w:tc>
          <w:tcPr>
            <w:tcW w:w="741" w:type="dxa"/>
            <w:shd w:val="clear" w:color="auto" w:fill="auto"/>
          </w:tcPr>
          <w:p w14:paraId="6821DDA8" w14:textId="77777777" w:rsidR="00ED5199" w:rsidRPr="00874A32" w:rsidRDefault="00ED5199" w:rsidP="0007181F">
            <w:pPr>
              <w:pStyle w:val="TAC"/>
              <w:rPr>
                <w:rFonts w:eastAsia="PMingLiU"/>
                <w:lang w:val="en-US"/>
              </w:rPr>
            </w:pPr>
            <w:r w:rsidRPr="00874A32">
              <w:rPr>
                <w:rFonts w:eastAsia="PMingLiU"/>
                <w:lang w:val="en-US"/>
              </w:rPr>
              <w:t>-87.2</w:t>
            </w:r>
          </w:p>
        </w:tc>
        <w:tc>
          <w:tcPr>
            <w:tcW w:w="740" w:type="dxa"/>
            <w:shd w:val="clear" w:color="auto" w:fill="auto"/>
          </w:tcPr>
          <w:p w14:paraId="76416020" w14:textId="77777777" w:rsidR="00ED5199" w:rsidRPr="00874A32" w:rsidRDefault="00ED5199" w:rsidP="0007181F">
            <w:pPr>
              <w:pStyle w:val="TAC"/>
              <w:rPr>
                <w:rFonts w:eastAsia="PMingLiU"/>
                <w:lang w:val="en-US"/>
              </w:rPr>
            </w:pPr>
            <w:r>
              <w:rPr>
                <w:rFonts w:eastAsia="PMingLiU"/>
                <w:lang w:val="en-US"/>
              </w:rPr>
              <w:t>-84.7</w:t>
            </w:r>
          </w:p>
        </w:tc>
        <w:tc>
          <w:tcPr>
            <w:tcW w:w="741" w:type="dxa"/>
          </w:tcPr>
          <w:p w14:paraId="4511B39F" w14:textId="77777777" w:rsidR="00ED5199" w:rsidRPr="00874A32" w:rsidRDefault="00ED5199" w:rsidP="0007181F">
            <w:pPr>
              <w:pStyle w:val="TAC"/>
              <w:rPr>
                <w:rFonts w:eastAsia="PMingLiU"/>
                <w:lang w:val="en-US"/>
              </w:rPr>
            </w:pPr>
          </w:p>
        </w:tc>
        <w:tc>
          <w:tcPr>
            <w:tcW w:w="741" w:type="dxa"/>
          </w:tcPr>
          <w:p w14:paraId="5324A850" w14:textId="77777777" w:rsidR="00ED5199" w:rsidRPr="00874A32" w:rsidRDefault="00ED5199" w:rsidP="0007181F">
            <w:pPr>
              <w:pStyle w:val="TAC"/>
              <w:rPr>
                <w:rFonts w:eastAsia="PMingLiU"/>
                <w:lang w:val="en-US"/>
              </w:rPr>
            </w:pPr>
            <w:r>
              <w:rPr>
                <w:rFonts w:eastAsia="PMingLiU"/>
                <w:lang w:val="en-US"/>
              </w:rPr>
              <w:t>-78.5</w:t>
            </w:r>
          </w:p>
        </w:tc>
        <w:tc>
          <w:tcPr>
            <w:tcW w:w="740" w:type="dxa"/>
            <w:shd w:val="clear" w:color="auto" w:fill="auto"/>
          </w:tcPr>
          <w:p w14:paraId="4059DED4" w14:textId="77777777" w:rsidR="00ED5199" w:rsidRPr="00874A32" w:rsidRDefault="00ED5199" w:rsidP="0007181F">
            <w:pPr>
              <w:pStyle w:val="TAC"/>
              <w:rPr>
                <w:rFonts w:eastAsia="PMingLiU"/>
                <w:lang w:val="en-US"/>
              </w:rPr>
            </w:pPr>
          </w:p>
        </w:tc>
        <w:tc>
          <w:tcPr>
            <w:tcW w:w="741" w:type="dxa"/>
          </w:tcPr>
          <w:p w14:paraId="52C635B8" w14:textId="77777777" w:rsidR="00ED5199" w:rsidRPr="00874A32" w:rsidRDefault="00ED5199" w:rsidP="0007181F">
            <w:pPr>
              <w:pStyle w:val="TAC"/>
              <w:rPr>
                <w:rFonts w:eastAsia="PMingLiU"/>
                <w:lang w:val="en-US"/>
              </w:rPr>
            </w:pPr>
          </w:p>
        </w:tc>
        <w:tc>
          <w:tcPr>
            <w:tcW w:w="814" w:type="dxa"/>
          </w:tcPr>
          <w:p w14:paraId="1907B15B" w14:textId="77777777" w:rsidR="00ED5199" w:rsidRPr="00874A32" w:rsidRDefault="00ED5199" w:rsidP="0007181F">
            <w:pPr>
              <w:pStyle w:val="TAC"/>
              <w:rPr>
                <w:rFonts w:eastAsia="PMingLiU"/>
                <w:lang w:val="en-US"/>
              </w:rPr>
            </w:pPr>
          </w:p>
        </w:tc>
      </w:tr>
      <w:tr w:rsidR="00ED5199" w:rsidRPr="00874A32" w14:paraId="48B770DD" w14:textId="77777777" w:rsidTr="002C2A77">
        <w:trPr>
          <w:trHeight w:val="187"/>
          <w:jc w:val="center"/>
        </w:trPr>
        <w:tc>
          <w:tcPr>
            <w:tcW w:w="1100" w:type="dxa"/>
            <w:gridSpan w:val="2"/>
            <w:vMerge w:val="restart"/>
            <w:shd w:val="clear" w:color="auto" w:fill="auto"/>
            <w:vAlign w:val="center"/>
          </w:tcPr>
          <w:p w14:paraId="442162EB" w14:textId="77777777" w:rsidR="00ED5199" w:rsidRPr="00874A32" w:rsidRDefault="00ED5199" w:rsidP="0007181F">
            <w:pPr>
              <w:pStyle w:val="TAC"/>
              <w:rPr>
                <w:rFonts w:eastAsia="PMingLiU"/>
                <w:lang w:val="en-US"/>
              </w:rPr>
            </w:pPr>
            <w:r w:rsidRPr="00874A32">
              <w:rPr>
                <w:rFonts w:eastAsia="PMingLiU"/>
                <w:lang w:val="en-US"/>
              </w:rPr>
              <w:t>n12</w:t>
            </w:r>
          </w:p>
        </w:tc>
        <w:tc>
          <w:tcPr>
            <w:tcW w:w="629" w:type="dxa"/>
          </w:tcPr>
          <w:p w14:paraId="4FDCB1F4"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2880B7E6" w14:textId="77777777" w:rsidR="00ED5199" w:rsidRPr="00874A32" w:rsidRDefault="00ED5199" w:rsidP="0007181F">
            <w:pPr>
              <w:pStyle w:val="TAC"/>
              <w:rPr>
                <w:rFonts w:eastAsia="PMingLiU"/>
                <w:lang w:val="en-US"/>
              </w:rPr>
            </w:pPr>
          </w:p>
        </w:tc>
        <w:tc>
          <w:tcPr>
            <w:tcW w:w="741" w:type="dxa"/>
            <w:shd w:val="clear" w:color="auto" w:fill="auto"/>
          </w:tcPr>
          <w:p w14:paraId="60A3BCA6" w14:textId="17B8D2EE" w:rsidR="00ED5199" w:rsidRPr="00874A32" w:rsidRDefault="00ED5199" w:rsidP="0007181F">
            <w:pPr>
              <w:pStyle w:val="TAC"/>
              <w:rPr>
                <w:rFonts w:eastAsia="PMingLiU"/>
                <w:lang w:val="en-US"/>
              </w:rPr>
            </w:pPr>
            <w:r w:rsidRPr="00874A32">
              <w:rPr>
                <w:rFonts w:eastAsia="PMingLiU"/>
                <w:lang w:val="en-US"/>
              </w:rPr>
              <w:t>-97.0</w:t>
            </w:r>
          </w:p>
        </w:tc>
        <w:tc>
          <w:tcPr>
            <w:tcW w:w="740" w:type="dxa"/>
            <w:shd w:val="clear" w:color="auto" w:fill="auto"/>
          </w:tcPr>
          <w:p w14:paraId="04891270" w14:textId="77777777" w:rsidR="00ED5199" w:rsidRPr="00874A32" w:rsidRDefault="00ED5199" w:rsidP="0007181F">
            <w:pPr>
              <w:pStyle w:val="TAC"/>
              <w:rPr>
                <w:rFonts w:eastAsia="PMingLiU"/>
                <w:lang w:val="en-US"/>
              </w:rPr>
            </w:pPr>
            <w:r w:rsidRPr="00874A32">
              <w:rPr>
                <w:rFonts w:eastAsia="PMingLiU"/>
                <w:lang w:val="en-US"/>
              </w:rPr>
              <w:t>-93.8</w:t>
            </w:r>
          </w:p>
        </w:tc>
        <w:tc>
          <w:tcPr>
            <w:tcW w:w="741" w:type="dxa"/>
            <w:shd w:val="clear" w:color="auto" w:fill="auto"/>
          </w:tcPr>
          <w:p w14:paraId="1994F5E8" w14:textId="77777777" w:rsidR="00ED5199" w:rsidRPr="00874A32" w:rsidRDefault="00ED5199" w:rsidP="0007181F">
            <w:pPr>
              <w:pStyle w:val="TAC"/>
              <w:rPr>
                <w:rFonts w:eastAsia="PMingLiU"/>
                <w:lang w:val="en-US"/>
              </w:rPr>
            </w:pPr>
            <w:r w:rsidRPr="00874A32">
              <w:rPr>
                <w:rFonts w:eastAsia="PMingLiU"/>
                <w:lang w:val="en-US"/>
              </w:rPr>
              <w:t>-84.0</w:t>
            </w:r>
          </w:p>
        </w:tc>
        <w:tc>
          <w:tcPr>
            <w:tcW w:w="741" w:type="dxa"/>
            <w:shd w:val="clear" w:color="auto" w:fill="auto"/>
          </w:tcPr>
          <w:p w14:paraId="02AA86FF" w14:textId="77777777" w:rsidR="00ED5199" w:rsidRPr="00874A32" w:rsidRDefault="00ED5199" w:rsidP="0007181F">
            <w:pPr>
              <w:pStyle w:val="TAC"/>
              <w:rPr>
                <w:rFonts w:eastAsia="PMingLiU"/>
                <w:lang w:val="en-US"/>
              </w:rPr>
            </w:pPr>
          </w:p>
        </w:tc>
        <w:tc>
          <w:tcPr>
            <w:tcW w:w="740" w:type="dxa"/>
            <w:shd w:val="clear" w:color="auto" w:fill="auto"/>
          </w:tcPr>
          <w:p w14:paraId="6309A393" w14:textId="77777777" w:rsidR="00ED5199" w:rsidRPr="00874A32" w:rsidRDefault="00ED5199" w:rsidP="0007181F">
            <w:pPr>
              <w:pStyle w:val="TAC"/>
              <w:rPr>
                <w:rFonts w:eastAsia="PMingLiU"/>
                <w:lang w:val="en-US"/>
              </w:rPr>
            </w:pPr>
          </w:p>
        </w:tc>
        <w:tc>
          <w:tcPr>
            <w:tcW w:w="741" w:type="dxa"/>
          </w:tcPr>
          <w:p w14:paraId="03D52E6D" w14:textId="77777777" w:rsidR="00ED5199" w:rsidRPr="00874A32" w:rsidRDefault="00ED5199" w:rsidP="0007181F">
            <w:pPr>
              <w:pStyle w:val="TAC"/>
              <w:rPr>
                <w:rFonts w:eastAsia="PMingLiU"/>
                <w:lang w:val="en-US"/>
              </w:rPr>
            </w:pPr>
          </w:p>
        </w:tc>
        <w:tc>
          <w:tcPr>
            <w:tcW w:w="741" w:type="dxa"/>
          </w:tcPr>
          <w:p w14:paraId="2462C4EB" w14:textId="77777777" w:rsidR="00ED5199" w:rsidRPr="00874A32" w:rsidRDefault="00ED5199" w:rsidP="0007181F">
            <w:pPr>
              <w:pStyle w:val="TAC"/>
              <w:rPr>
                <w:rFonts w:eastAsia="PMingLiU"/>
                <w:lang w:val="en-US"/>
              </w:rPr>
            </w:pPr>
          </w:p>
        </w:tc>
        <w:tc>
          <w:tcPr>
            <w:tcW w:w="740" w:type="dxa"/>
            <w:shd w:val="clear" w:color="auto" w:fill="auto"/>
          </w:tcPr>
          <w:p w14:paraId="7C29437C" w14:textId="77777777" w:rsidR="00ED5199" w:rsidRPr="00874A32" w:rsidRDefault="00ED5199" w:rsidP="0007181F">
            <w:pPr>
              <w:pStyle w:val="TAC"/>
              <w:rPr>
                <w:rFonts w:eastAsia="PMingLiU"/>
                <w:lang w:val="en-US"/>
              </w:rPr>
            </w:pPr>
          </w:p>
        </w:tc>
        <w:tc>
          <w:tcPr>
            <w:tcW w:w="741" w:type="dxa"/>
          </w:tcPr>
          <w:p w14:paraId="560EDD43" w14:textId="77777777" w:rsidR="00ED5199" w:rsidRPr="00874A32" w:rsidRDefault="00ED5199" w:rsidP="0007181F">
            <w:pPr>
              <w:pStyle w:val="TAC"/>
              <w:rPr>
                <w:rFonts w:eastAsia="PMingLiU"/>
                <w:lang w:val="en-US"/>
              </w:rPr>
            </w:pPr>
          </w:p>
        </w:tc>
        <w:tc>
          <w:tcPr>
            <w:tcW w:w="814" w:type="dxa"/>
          </w:tcPr>
          <w:p w14:paraId="134B3EDD" w14:textId="77777777" w:rsidR="00ED5199" w:rsidRPr="00874A32" w:rsidRDefault="00ED5199" w:rsidP="0007181F">
            <w:pPr>
              <w:pStyle w:val="TAC"/>
              <w:rPr>
                <w:rFonts w:eastAsia="PMingLiU"/>
                <w:lang w:val="en-US"/>
              </w:rPr>
            </w:pPr>
          </w:p>
        </w:tc>
      </w:tr>
      <w:tr w:rsidR="00ED5199" w:rsidRPr="00874A32" w14:paraId="6D56D4ED" w14:textId="77777777" w:rsidTr="002C2A77">
        <w:trPr>
          <w:trHeight w:val="187"/>
          <w:jc w:val="center"/>
        </w:trPr>
        <w:tc>
          <w:tcPr>
            <w:tcW w:w="1100" w:type="dxa"/>
            <w:gridSpan w:val="2"/>
            <w:vMerge/>
            <w:tcBorders>
              <w:bottom w:val="single" w:sz="4" w:space="0" w:color="auto"/>
            </w:tcBorders>
            <w:shd w:val="clear" w:color="auto" w:fill="auto"/>
            <w:vAlign w:val="center"/>
          </w:tcPr>
          <w:p w14:paraId="40719A30" w14:textId="77777777" w:rsidR="00ED5199" w:rsidRPr="00874A32" w:rsidRDefault="00ED5199" w:rsidP="0007181F">
            <w:pPr>
              <w:pStyle w:val="TAC"/>
              <w:rPr>
                <w:rFonts w:eastAsia="PMingLiU"/>
                <w:lang w:val="en-US"/>
              </w:rPr>
            </w:pPr>
          </w:p>
        </w:tc>
        <w:tc>
          <w:tcPr>
            <w:tcW w:w="629" w:type="dxa"/>
          </w:tcPr>
          <w:p w14:paraId="6134FD5A"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6EC7EAF8" w14:textId="77777777" w:rsidR="00ED5199" w:rsidRPr="00874A32" w:rsidRDefault="00ED5199" w:rsidP="0007181F">
            <w:pPr>
              <w:pStyle w:val="TAC"/>
              <w:rPr>
                <w:rFonts w:eastAsia="PMingLiU"/>
                <w:lang w:val="en-US"/>
              </w:rPr>
            </w:pPr>
          </w:p>
        </w:tc>
        <w:tc>
          <w:tcPr>
            <w:tcW w:w="741" w:type="dxa"/>
            <w:shd w:val="clear" w:color="auto" w:fill="auto"/>
          </w:tcPr>
          <w:p w14:paraId="48E83E56" w14:textId="0D32BEA1" w:rsidR="00ED5199" w:rsidRPr="00874A32" w:rsidRDefault="00ED5199" w:rsidP="0007181F">
            <w:pPr>
              <w:pStyle w:val="TAC"/>
              <w:rPr>
                <w:rFonts w:eastAsia="PMingLiU"/>
                <w:lang w:val="en-US"/>
              </w:rPr>
            </w:pPr>
          </w:p>
        </w:tc>
        <w:tc>
          <w:tcPr>
            <w:tcW w:w="740" w:type="dxa"/>
            <w:shd w:val="clear" w:color="auto" w:fill="auto"/>
          </w:tcPr>
          <w:p w14:paraId="10AC3E84" w14:textId="77777777" w:rsidR="00ED5199" w:rsidRPr="00874A32" w:rsidRDefault="00ED5199" w:rsidP="0007181F">
            <w:pPr>
              <w:pStyle w:val="TAC"/>
              <w:rPr>
                <w:rFonts w:eastAsia="PMingLiU"/>
                <w:lang w:val="en-US"/>
              </w:rPr>
            </w:pPr>
            <w:r w:rsidRPr="00874A32">
              <w:rPr>
                <w:rFonts w:eastAsia="PMingLiU"/>
                <w:lang w:val="en-US"/>
              </w:rPr>
              <w:t>-94.1</w:t>
            </w:r>
          </w:p>
        </w:tc>
        <w:tc>
          <w:tcPr>
            <w:tcW w:w="741" w:type="dxa"/>
            <w:shd w:val="clear" w:color="auto" w:fill="auto"/>
          </w:tcPr>
          <w:p w14:paraId="3AE6F631" w14:textId="77777777" w:rsidR="00ED5199" w:rsidRPr="00874A32" w:rsidRDefault="00ED5199" w:rsidP="0007181F">
            <w:pPr>
              <w:pStyle w:val="TAC"/>
              <w:rPr>
                <w:rFonts w:eastAsia="PMingLiU"/>
                <w:lang w:val="en-US"/>
              </w:rPr>
            </w:pPr>
            <w:r w:rsidRPr="00874A32">
              <w:rPr>
                <w:rFonts w:eastAsia="PMingLiU"/>
                <w:lang w:val="en-US"/>
              </w:rPr>
              <w:t>-84.1</w:t>
            </w:r>
          </w:p>
        </w:tc>
        <w:tc>
          <w:tcPr>
            <w:tcW w:w="741" w:type="dxa"/>
            <w:shd w:val="clear" w:color="auto" w:fill="auto"/>
          </w:tcPr>
          <w:p w14:paraId="497F7E08" w14:textId="77777777" w:rsidR="00ED5199" w:rsidRPr="00874A32" w:rsidRDefault="00ED5199" w:rsidP="0007181F">
            <w:pPr>
              <w:pStyle w:val="TAC"/>
              <w:rPr>
                <w:rFonts w:eastAsia="PMingLiU"/>
                <w:lang w:val="en-US"/>
              </w:rPr>
            </w:pPr>
          </w:p>
        </w:tc>
        <w:tc>
          <w:tcPr>
            <w:tcW w:w="740" w:type="dxa"/>
            <w:shd w:val="clear" w:color="auto" w:fill="auto"/>
          </w:tcPr>
          <w:p w14:paraId="3B12D6A4" w14:textId="77777777" w:rsidR="00ED5199" w:rsidRPr="00874A32" w:rsidRDefault="00ED5199" w:rsidP="0007181F">
            <w:pPr>
              <w:pStyle w:val="TAC"/>
              <w:rPr>
                <w:rFonts w:eastAsia="PMingLiU"/>
                <w:lang w:val="en-US"/>
              </w:rPr>
            </w:pPr>
          </w:p>
        </w:tc>
        <w:tc>
          <w:tcPr>
            <w:tcW w:w="741" w:type="dxa"/>
          </w:tcPr>
          <w:p w14:paraId="5CC13455" w14:textId="77777777" w:rsidR="00ED5199" w:rsidRPr="00874A32" w:rsidRDefault="00ED5199" w:rsidP="0007181F">
            <w:pPr>
              <w:pStyle w:val="TAC"/>
              <w:rPr>
                <w:rFonts w:eastAsia="PMingLiU"/>
                <w:lang w:val="en-US"/>
              </w:rPr>
            </w:pPr>
          </w:p>
        </w:tc>
        <w:tc>
          <w:tcPr>
            <w:tcW w:w="741" w:type="dxa"/>
          </w:tcPr>
          <w:p w14:paraId="7B018A26" w14:textId="77777777" w:rsidR="00ED5199" w:rsidRPr="00874A32" w:rsidRDefault="00ED5199" w:rsidP="0007181F">
            <w:pPr>
              <w:pStyle w:val="TAC"/>
              <w:rPr>
                <w:rFonts w:eastAsia="PMingLiU"/>
                <w:lang w:val="en-US"/>
              </w:rPr>
            </w:pPr>
          </w:p>
        </w:tc>
        <w:tc>
          <w:tcPr>
            <w:tcW w:w="740" w:type="dxa"/>
            <w:shd w:val="clear" w:color="auto" w:fill="auto"/>
          </w:tcPr>
          <w:p w14:paraId="051DDBE1" w14:textId="77777777" w:rsidR="00ED5199" w:rsidRPr="00874A32" w:rsidRDefault="00ED5199" w:rsidP="0007181F">
            <w:pPr>
              <w:pStyle w:val="TAC"/>
              <w:rPr>
                <w:rFonts w:eastAsia="PMingLiU"/>
                <w:lang w:val="en-US"/>
              </w:rPr>
            </w:pPr>
          </w:p>
        </w:tc>
        <w:tc>
          <w:tcPr>
            <w:tcW w:w="741" w:type="dxa"/>
          </w:tcPr>
          <w:p w14:paraId="6588F4D1" w14:textId="77777777" w:rsidR="00ED5199" w:rsidRPr="00874A32" w:rsidRDefault="00ED5199" w:rsidP="0007181F">
            <w:pPr>
              <w:pStyle w:val="TAC"/>
              <w:rPr>
                <w:rFonts w:eastAsia="PMingLiU"/>
                <w:lang w:val="en-US"/>
              </w:rPr>
            </w:pPr>
          </w:p>
        </w:tc>
        <w:tc>
          <w:tcPr>
            <w:tcW w:w="814" w:type="dxa"/>
          </w:tcPr>
          <w:p w14:paraId="5224EAF7" w14:textId="77777777" w:rsidR="00ED5199" w:rsidRPr="00874A32" w:rsidRDefault="00ED5199" w:rsidP="0007181F">
            <w:pPr>
              <w:pStyle w:val="TAC"/>
              <w:rPr>
                <w:rFonts w:eastAsia="PMingLiU"/>
                <w:lang w:val="en-US"/>
              </w:rPr>
            </w:pPr>
          </w:p>
        </w:tc>
      </w:tr>
      <w:tr w:rsidR="00ED5199" w:rsidRPr="00874A32" w14:paraId="19154E3B" w14:textId="77777777" w:rsidTr="002C2A77">
        <w:trPr>
          <w:trHeight w:val="187"/>
          <w:jc w:val="center"/>
        </w:trPr>
        <w:tc>
          <w:tcPr>
            <w:tcW w:w="1100" w:type="dxa"/>
            <w:gridSpan w:val="2"/>
            <w:vMerge w:val="restart"/>
            <w:shd w:val="clear" w:color="auto" w:fill="auto"/>
            <w:vAlign w:val="center"/>
          </w:tcPr>
          <w:p w14:paraId="37338813" w14:textId="77777777" w:rsidR="00ED5199" w:rsidRPr="00874A32" w:rsidRDefault="00ED5199" w:rsidP="0007181F">
            <w:pPr>
              <w:pStyle w:val="TAC"/>
              <w:rPr>
                <w:rFonts w:eastAsia="PMingLiU"/>
                <w:lang w:val="en-US"/>
              </w:rPr>
            </w:pPr>
            <w:r>
              <w:rPr>
                <w:rFonts w:eastAsia="PMingLiU"/>
                <w:lang w:val="en-US"/>
              </w:rPr>
              <w:t>n13</w:t>
            </w:r>
          </w:p>
        </w:tc>
        <w:tc>
          <w:tcPr>
            <w:tcW w:w="629" w:type="dxa"/>
          </w:tcPr>
          <w:p w14:paraId="4EF82408"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2B750501" w14:textId="77777777" w:rsidR="00ED5199" w:rsidRPr="00874A32" w:rsidRDefault="00ED5199" w:rsidP="0007181F">
            <w:pPr>
              <w:pStyle w:val="TAC"/>
              <w:rPr>
                <w:rFonts w:eastAsia="PMingLiU" w:cs="Arial"/>
                <w:szCs w:val="18"/>
                <w:lang w:val="en-US"/>
              </w:rPr>
            </w:pPr>
          </w:p>
        </w:tc>
        <w:tc>
          <w:tcPr>
            <w:tcW w:w="741" w:type="dxa"/>
            <w:shd w:val="clear" w:color="auto" w:fill="auto"/>
          </w:tcPr>
          <w:p w14:paraId="208B2CA9" w14:textId="49A07353" w:rsidR="00ED5199" w:rsidRPr="00874A32" w:rsidRDefault="00ED5199" w:rsidP="0007181F">
            <w:pPr>
              <w:pStyle w:val="TAC"/>
              <w:rPr>
                <w:rFonts w:eastAsia="PMingLiU"/>
                <w:lang w:val="en-US"/>
              </w:rPr>
            </w:pPr>
            <w:r w:rsidRPr="00874A32">
              <w:rPr>
                <w:rFonts w:eastAsia="PMingLiU" w:cs="Arial"/>
                <w:szCs w:val="18"/>
                <w:lang w:val="en-US"/>
              </w:rPr>
              <w:t>-97.0</w:t>
            </w:r>
          </w:p>
        </w:tc>
        <w:tc>
          <w:tcPr>
            <w:tcW w:w="740" w:type="dxa"/>
            <w:shd w:val="clear" w:color="auto" w:fill="auto"/>
          </w:tcPr>
          <w:p w14:paraId="163D1C80" w14:textId="77777777" w:rsidR="00ED5199" w:rsidRPr="00874A32" w:rsidRDefault="00ED5199" w:rsidP="0007181F">
            <w:pPr>
              <w:pStyle w:val="TAC"/>
              <w:rPr>
                <w:rFonts w:eastAsia="PMingLiU"/>
                <w:lang w:val="en-US"/>
              </w:rPr>
            </w:pPr>
            <w:r w:rsidRPr="00874A32">
              <w:rPr>
                <w:rFonts w:eastAsia="PMingLiU" w:cs="Arial"/>
                <w:szCs w:val="18"/>
                <w:lang w:val="en-US"/>
              </w:rPr>
              <w:t>-93.8</w:t>
            </w:r>
          </w:p>
        </w:tc>
        <w:tc>
          <w:tcPr>
            <w:tcW w:w="741" w:type="dxa"/>
            <w:shd w:val="clear" w:color="auto" w:fill="auto"/>
          </w:tcPr>
          <w:p w14:paraId="417B0A74" w14:textId="77777777" w:rsidR="00ED5199" w:rsidRPr="00874A32" w:rsidRDefault="00ED5199" w:rsidP="0007181F">
            <w:pPr>
              <w:pStyle w:val="TAC"/>
              <w:rPr>
                <w:rFonts w:eastAsia="PMingLiU"/>
                <w:lang w:val="en-US"/>
              </w:rPr>
            </w:pPr>
          </w:p>
        </w:tc>
        <w:tc>
          <w:tcPr>
            <w:tcW w:w="741" w:type="dxa"/>
            <w:shd w:val="clear" w:color="auto" w:fill="auto"/>
          </w:tcPr>
          <w:p w14:paraId="284CE792" w14:textId="77777777" w:rsidR="00ED5199" w:rsidRPr="00874A32" w:rsidRDefault="00ED5199" w:rsidP="0007181F">
            <w:pPr>
              <w:pStyle w:val="TAC"/>
              <w:rPr>
                <w:rFonts w:eastAsia="PMingLiU"/>
                <w:lang w:val="en-US"/>
              </w:rPr>
            </w:pPr>
          </w:p>
        </w:tc>
        <w:tc>
          <w:tcPr>
            <w:tcW w:w="740" w:type="dxa"/>
            <w:shd w:val="clear" w:color="auto" w:fill="auto"/>
          </w:tcPr>
          <w:p w14:paraId="295CA74E" w14:textId="77777777" w:rsidR="00ED5199" w:rsidRPr="00874A32" w:rsidRDefault="00ED5199" w:rsidP="0007181F">
            <w:pPr>
              <w:pStyle w:val="TAC"/>
              <w:rPr>
                <w:rFonts w:eastAsia="PMingLiU"/>
                <w:lang w:val="en-US"/>
              </w:rPr>
            </w:pPr>
          </w:p>
        </w:tc>
        <w:tc>
          <w:tcPr>
            <w:tcW w:w="741" w:type="dxa"/>
          </w:tcPr>
          <w:p w14:paraId="628B17F3" w14:textId="77777777" w:rsidR="00ED5199" w:rsidRPr="00874A32" w:rsidRDefault="00ED5199" w:rsidP="0007181F">
            <w:pPr>
              <w:pStyle w:val="TAC"/>
              <w:rPr>
                <w:rFonts w:eastAsia="PMingLiU"/>
                <w:lang w:val="en-US"/>
              </w:rPr>
            </w:pPr>
          </w:p>
        </w:tc>
        <w:tc>
          <w:tcPr>
            <w:tcW w:w="741" w:type="dxa"/>
          </w:tcPr>
          <w:p w14:paraId="0D22C376" w14:textId="77777777" w:rsidR="00ED5199" w:rsidRPr="00874A32" w:rsidRDefault="00ED5199" w:rsidP="0007181F">
            <w:pPr>
              <w:pStyle w:val="TAC"/>
              <w:rPr>
                <w:rFonts w:eastAsia="PMingLiU"/>
                <w:lang w:val="en-US"/>
              </w:rPr>
            </w:pPr>
          </w:p>
        </w:tc>
        <w:tc>
          <w:tcPr>
            <w:tcW w:w="740" w:type="dxa"/>
            <w:shd w:val="clear" w:color="auto" w:fill="auto"/>
          </w:tcPr>
          <w:p w14:paraId="09B134DA" w14:textId="77777777" w:rsidR="00ED5199" w:rsidRPr="00874A32" w:rsidRDefault="00ED5199" w:rsidP="0007181F">
            <w:pPr>
              <w:pStyle w:val="TAC"/>
              <w:rPr>
                <w:rFonts w:eastAsia="PMingLiU"/>
                <w:lang w:val="en-US"/>
              </w:rPr>
            </w:pPr>
          </w:p>
        </w:tc>
        <w:tc>
          <w:tcPr>
            <w:tcW w:w="741" w:type="dxa"/>
          </w:tcPr>
          <w:p w14:paraId="6E453E66" w14:textId="77777777" w:rsidR="00ED5199" w:rsidRPr="00874A32" w:rsidRDefault="00ED5199" w:rsidP="0007181F">
            <w:pPr>
              <w:pStyle w:val="TAC"/>
              <w:rPr>
                <w:rFonts w:eastAsia="PMingLiU"/>
                <w:lang w:val="en-US"/>
              </w:rPr>
            </w:pPr>
          </w:p>
        </w:tc>
        <w:tc>
          <w:tcPr>
            <w:tcW w:w="814" w:type="dxa"/>
          </w:tcPr>
          <w:p w14:paraId="7177B986" w14:textId="77777777" w:rsidR="00ED5199" w:rsidRPr="00874A32" w:rsidRDefault="00ED5199" w:rsidP="0007181F">
            <w:pPr>
              <w:pStyle w:val="TAC"/>
              <w:rPr>
                <w:rFonts w:eastAsia="PMingLiU"/>
                <w:lang w:val="en-US"/>
              </w:rPr>
            </w:pPr>
          </w:p>
        </w:tc>
      </w:tr>
      <w:tr w:rsidR="00ED5199" w:rsidRPr="00874A32" w14:paraId="1B005207" w14:textId="77777777" w:rsidTr="002C2A77">
        <w:trPr>
          <w:trHeight w:val="187"/>
          <w:jc w:val="center"/>
        </w:trPr>
        <w:tc>
          <w:tcPr>
            <w:tcW w:w="1100" w:type="dxa"/>
            <w:gridSpan w:val="2"/>
            <w:vMerge/>
            <w:shd w:val="clear" w:color="auto" w:fill="auto"/>
            <w:vAlign w:val="center"/>
          </w:tcPr>
          <w:p w14:paraId="6166ED59" w14:textId="77777777" w:rsidR="00ED5199" w:rsidRPr="00874A32" w:rsidRDefault="00ED5199" w:rsidP="0007181F">
            <w:pPr>
              <w:pStyle w:val="TAC"/>
              <w:rPr>
                <w:rFonts w:eastAsia="PMingLiU"/>
                <w:lang w:val="en-US"/>
              </w:rPr>
            </w:pPr>
          </w:p>
        </w:tc>
        <w:tc>
          <w:tcPr>
            <w:tcW w:w="629" w:type="dxa"/>
          </w:tcPr>
          <w:p w14:paraId="44AC46D9"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7EF6C506" w14:textId="77777777" w:rsidR="00ED5199" w:rsidRPr="00874A32" w:rsidRDefault="00ED5199" w:rsidP="0007181F">
            <w:pPr>
              <w:pStyle w:val="TAC"/>
              <w:rPr>
                <w:rFonts w:eastAsia="PMingLiU"/>
                <w:lang w:val="en-US"/>
              </w:rPr>
            </w:pPr>
          </w:p>
        </w:tc>
        <w:tc>
          <w:tcPr>
            <w:tcW w:w="741" w:type="dxa"/>
            <w:shd w:val="clear" w:color="auto" w:fill="auto"/>
          </w:tcPr>
          <w:p w14:paraId="2026D2AB" w14:textId="7E64E01D" w:rsidR="00ED5199" w:rsidRPr="00874A32" w:rsidRDefault="00ED5199" w:rsidP="0007181F">
            <w:pPr>
              <w:pStyle w:val="TAC"/>
              <w:rPr>
                <w:rFonts w:eastAsia="PMingLiU"/>
                <w:lang w:val="en-US"/>
              </w:rPr>
            </w:pPr>
          </w:p>
        </w:tc>
        <w:tc>
          <w:tcPr>
            <w:tcW w:w="740" w:type="dxa"/>
            <w:shd w:val="clear" w:color="auto" w:fill="auto"/>
          </w:tcPr>
          <w:p w14:paraId="0C6CA9D0" w14:textId="77777777" w:rsidR="00ED5199" w:rsidRPr="00874A32" w:rsidRDefault="00ED5199" w:rsidP="0007181F">
            <w:pPr>
              <w:pStyle w:val="TAC"/>
              <w:rPr>
                <w:rFonts w:eastAsia="PMingLiU"/>
                <w:lang w:val="en-US"/>
              </w:rPr>
            </w:pPr>
            <w:r w:rsidRPr="00874A32">
              <w:rPr>
                <w:rFonts w:eastAsia="PMingLiU" w:cs="Arial"/>
                <w:szCs w:val="18"/>
                <w:lang w:val="en-US"/>
              </w:rPr>
              <w:t>-94.1</w:t>
            </w:r>
          </w:p>
        </w:tc>
        <w:tc>
          <w:tcPr>
            <w:tcW w:w="741" w:type="dxa"/>
            <w:shd w:val="clear" w:color="auto" w:fill="auto"/>
          </w:tcPr>
          <w:p w14:paraId="3FBB532D" w14:textId="77777777" w:rsidR="00ED5199" w:rsidRPr="00874A32" w:rsidRDefault="00ED5199" w:rsidP="0007181F">
            <w:pPr>
              <w:pStyle w:val="TAC"/>
              <w:rPr>
                <w:rFonts w:eastAsia="PMingLiU"/>
                <w:lang w:val="en-US"/>
              </w:rPr>
            </w:pPr>
          </w:p>
        </w:tc>
        <w:tc>
          <w:tcPr>
            <w:tcW w:w="741" w:type="dxa"/>
            <w:shd w:val="clear" w:color="auto" w:fill="auto"/>
          </w:tcPr>
          <w:p w14:paraId="1072AB2F" w14:textId="77777777" w:rsidR="00ED5199" w:rsidRPr="00874A32" w:rsidRDefault="00ED5199" w:rsidP="0007181F">
            <w:pPr>
              <w:pStyle w:val="TAC"/>
              <w:rPr>
                <w:rFonts w:eastAsia="PMingLiU"/>
                <w:lang w:val="en-US"/>
              </w:rPr>
            </w:pPr>
          </w:p>
        </w:tc>
        <w:tc>
          <w:tcPr>
            <w:tcW w:w="740" w:type="dxa"/>
            <w:shd w:val="clear" w:color="auto" w:fill="auto"/>
          </w:tcPr>
          <w:p w14:paraId="1A1DE8A4" w14:textId="77777777" w:rsidR="00ED5199" w:rsidRPr="00874A32" w:rsidRDefault="00ED5199" w:rsidP="0007181F">
            <w:pPr>
              <w:pStyle w:val="TAC"/>
              <w:rPr>
                <w:rFonts w:eastAsia="PMingLiU"/>
                <w:lang w:val="en-US"/>
              </w:rPr>
            </w:pPr>
          </w:p>
        </w:tc>
        <w:tc>
          <w:tcPr>
            <w:tcW w:w="741" w:type="dxa"/>
          </w:tcPr>
          <w:p w14:paraId="0872A8C2" w14:textId="77777777" w:rsidR="00ED5199" w:rsidRPr="00874A32" w:rsidRDefault="00ED5199" w:rsidP="0007181F">
            <w:pPr>
              <w:pStyle w:val="TAC"/>
              <w:rPr>
                <w:rFonts w:eastAsia="PMingLiU"/>
                <w:lang w:val="en-US"/>
              </w:rPr>
            </w:pPr>
          </w:p>
        </w:tc>
        <w:tc>
          <w:tcPr>
            <w:tcW w:w="741" w:type="dxa"/>
          </w:tcPr>
          <w:p w14:paraId="31C0D166" w14:textId="77777777" w:rsidR="00ED5199" w:rsidRPr="00874A32" w:rsidRDefault="00ED5199" w:rsidP="0007181F">
            <w:pPr>
              <w:pStyle w:val="TAC"/>
              <w:rPr>
                <w:rFonts w:eastAsia="PMingLiU"/>
                <w:lang w:val="en-US"/>
              </w:rPr>
            </w:pPr>
          </w:p>
        </w:tc>
        <w:tc>
          <w:tcPr>
            <w:tcW w:w="740" w:type="dxa"/>
            <w:shd w:val="clear" w:color="auto" w:fill="auto"/>
          </w:tcPr>
          <w:p w14:paraId="4D2E155D" w14:textId="77777777" w:rsidR="00ED5199" w:rsidRPr="00874A32" w:rsidRDefault="00ED5199" w:rsidP="0007181F">
            <w:pPr>
              <w:pStyle w:val="TAC"/>
              <w:rPr>
                <w:rFonts w:eastAsia="PMingLiU"/>
                <w:lang w:val="en-US"/>
              </w:rPr>
            </w:pPr>
          </w:p>
        </w:tc>
        <w:tc>
          <w:tcPr>
            <w:tcW w:w="741" w:type="dxa"/>
          </w:tcPr>
          <w:p w14:paraId="7BF66C6B" w14:textId="77777777" w:rsidR="00ED5199" w:rsidRPr="00874A32" w:rsidRDefault="00ED5199" w:rsidP="0007181F">
            <w:pPr>
              <w:pStyle w:val="TAC"/>
              <w:rPr>
                <w:rFonts w:eastAsia="PMingLiU"/>
                <w:lang w:val="en-US"/>
              </w:rPr>
            </w:pPr>
          </w:p>
        </w:tc>
        <w:tc>
          <w:tcPr>
            <w:tcW w:w="814" w:type="dxa"/>
          </w:tcPr>
          <w:p w14:paraId="37AA4AB2" w14:textId="77777777" w:rsidR="00ED5199" w:rsidRPr="00874A32" w:rsidRDefault="00ED5199" w:rsidP="0007181F">
            <w:pPr>
              <w:pStyle w:val="TAC"/>
              <w:rPr>
                <w:rFonts w:eastAsia="PMingLiU"/>
                <w:lang w:val="en-US"/>
              </w:rPr>
            </w:pPr>
          </w:p>
        </w:tc>
      </w:tr>
      <w:tr w:rsidR="00ED5199" w:rsidRPr="00874A32" w14:paraId="123125EE" w14:textId="77777777" w:rsidTr="002C2A77">
        <w:trPr>
          <w:trHeight w:val="187"/>
          <w:jc w:val="center"/>
        </w:trPr>
        <w:tc>
          <w:tcPr>
            <w:tcW w:w="1100" w:type="dxa"/>
            <w:gridSpan w:val="2"/>
            <w:vMerge w:val="restart"/>
            <w:shd w:val="clear" w:color="auto" w:fill="auto"/>
            <w:vAlign w:val="center"/>
          </w:tcPr>
          <w:p w14:paraId="76579554" w14:textId="77777777" w:rsidR="00ED5199" w:rsidRPr="00874A32" w:rsidRDefault="00ED5199" w:rsidP="0007181F">
            <w:pPr>
              <w:pStyle w:val="TAC"/>
              <w:rPr>
                <w:rFonts w:eastAsia="PMingLiU"/>
                <w:lang w:val="en-US"/>
              </w:rPr>
            </w:pPr>
            <w:r>
              <w:rPr>
                <w:rFonts w:eastAsia="PMingLiU"/>
                <w:lang w:val="en-US"/>
              </w:rPr>
              <w:t>n14</w:t>
            </w:r>
          </w:p>
        </w:tc>
        <w:tc>
          <w:tcPr>
            <w:tcW w:w="629" w:type="dxa"/>
          </w:tcPr>
          <w:p w14:paraId="1908BFF6"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6AD1DE9B" w14:textId="77777777" w:rsidR="00ED5199" w:rsidRPr="00874A32" w:rsidRDefault="00ED5199" w:rsidP="0007181F">
            <w:pPr>
              <w:pStyle w:val="TAC"/>
              <w:rPr>
                <w:rFonts w:eastAsia="PMingLiU" w:cs="Arial"/>
                <w:szCs w:val="18"/>
                <w:lang w:val="en-US"/>
              </w:rPr>
            </w:pPr>
          </w:p>
        </w:tc>
        <w:tc>
          <w:tcPr>
            <w:tcW w:w="741" w:type="dxa"/>
            <w:shd w:val="clear" w:color="auto" w:fill="auto"/>
          </w:tcPr>
          <w:p w14:paraId="7FB9115C" w14:textId="3C462A4F" w:rsidR="00ED5199" w:rsidRPr="00874A32" w:rsidRDefault="00ED5199" w:rsidP="0007181F">
            <w:pPr>
              <w:pStyle w:val="TAC"/>
              <w:rPr>
                <w:rFonts w:eastAsia="PMingLiU"/>
                <w:lang w:val="en-US"/>
              </w:rPr>
            </w:pPr>
            <w:r w:rsidRPr="00874A32">
              <w:rPr>
                <w:rFonts w:eastAsia="PMingLiU" w:cs="Arial"/>
                <w:szCs w:val="18"/>
                <w:lang w:val="en-US"/>
              </w:rPr>
              <w:t>-97.0</w:t>
            </w:r>
          </w:p>
        </w:tc>
        <w:tc>
          <w:tcPr>
            <w:tcW w:w="740" w:type="dxa"/>
            <w:shd w:val="clear" w:color="auto" w:fill="auto"/>
          </w:tcPr>
          <w:p w14:paraId="79DC042F" w14:textId="77777777" w:rsidR="00ED5199" w:rsidRPr="00874A32" w:rsidRDefault="00ED5199" w:rsidP="0007181F">
            <w:pPr>
              <w:pStyle w:val="TAC"/>
              <w:rPr>
                <w:rFonts w:eastAsia="PMingLiU"/>
                <w:lang w:val="en-US"/>
              </w:rPr>
            </w:pPr>
            <w:r w:rsidRPr="00874A32">
              <w:rPr>
                <w:rFonts w:eastAsia="PMingLiU" w:cs="Arial"/>
                <w:szCs w:val="18"/>
                <w:lang w:val="en-US"/>
              </w:rPr>
              <w:t>-93.8</w:t>
            </w:r>
          </w:p>
        </w:tc>
        <w:tc>
          <w:tcPr>
            <w:tcW w:w="741" w:type="dxa"/>
            <w:shd w:val="clear" w:color="auto" w:fill="auto"/>
          </w:tcPr>
          <w:p w14:paraId="08997264" w14:textId="77777777" w:rsidR="00ED5199" w:rsidRPr="00874A32" w:rsidRDefault="00ED5199" w:rsidP="0007181F">
            <w:pPr>
              <w:pStyle w:val="TAC"/>
              <w:rPr>
                <w:rFonts w:eastAsia="PMingLiU"/>
                <w:lang w:val="en-US"/>
              </w:rPr>
            </w:pPr>
          </w:p>
        </w:tc>
        <w:tc>
          <w:tcPr>
            <w:tcW w:w="741" w:type="dxa"/>
            <w:shd w:val="clear" w:color="auto" w:fill="auto"/>
          </w:tcPr>
          <w:p w14:paraId="01C62ECA" w14:textId="77777777" w:rsidR="00ED5199" w:rsidRPr="00874A32" w:rsidRDefault="00ED5199" w:rsidP="0007181F">
            <w:pPr>
              <w:pStyle w:val="TAC"/>
              <w:rPr>
                <w:rFonts w:eastAsia="PMingLiU"/>
                <w:lang w:val="en-US"/>
              </w:rPr>
            </w:pPr>
          </w:p>
        </w:tc>
        <w:tc>
          <w:tcPr>
            <w:tcW w:w="740" w:type="dxa"/>
            <w:shd w:val="clear" w:color="auto" w:fill="auto"/>
          </w:tcPr>
          <w:p w14:paraId="2AFDA14C" w14:textId="77777777" w:rsidR="00ED5199" w:rsidRPr="00874A32" w:rsidRDefault="00ED5199" w:rsidP="0007181F">
            <w:pPr>
              <w:pStyle w:val="TAC"/>
              <w:rPr>
                <w:rFonts w:eastAsia="PMingLiU"/>
                <w:lang w:val="en-US"/>
              </w:rPr>
            </w:pPr>
          </w:p>
        </w:tc>
        <w:tc>
          <w:tcPr>
            <w:tcW w:w="741" w:type="dxa"/>
          </w:tcPr>
          <w:p w14:paraId="5F21B701" w14:textId="77777777" w:rsidR="00ED5199" w:rsidRPr="00874A32" w:rsidRDefault="00ED5199" w:rsidP="0007181F">
            <w:pPr>
              <w:pStyle w:val="TAC"/>
              <w:rPr>
                <w:rFonts w:eastAsia="PMingLiU"/>
                <w:lang w:val="en-US"/>
              </w:rPr>
            </w:pPr>
          </w:p>
        </w:tc>
        <w:tc>
          <w:tcPr>
            <w:tcW w:w="741" w:type="dxa"/>
          </w:tcPr>
          <w:p w14:paraId="2B767C67" w14:textId="77777777" w:rsidR="00ED5199" w:rsidRPr="00874A32" w:rsidRDefault="00ED5199" w:rsidP="0007181F">
            <w:pPr>
              <w:pStyle w:val="TAC"/>
              <w:rPr>
                <w:rFonts w:eastAsia="PMingLiU"/>
                <w:lang w:val="en-US"/>
              </w:rPr>
            </w:pPr>
          </w:p>
        </w:tc>
        <w:tc>
          <w:tcPr>
            <w:tcW w:w="740" w:type="dxa"/>
            <w:shd w:val="clear" w:color="auto" w:fill="auto"/>
          </w:tcPr>
          <w:p w14:paraId="7B8F497D" w14:textId="77777777" w:rsidR="00ED5199" w:rsidRPr="00874A32" w:rsidRDefault="00ED5199" w:rsidP="0007181F">
            <w:pPr>
              <w:pStyle w:val="TAC"/>
              <w:rPr>
                <w:rFonts w:eastAsia="PMingLiU"/>
                <w:lang w:val="en-US"/>
              </w:rPr>
            </w:pPr>
          </w:p>
        </w:tc>
        <w:tc>
          <w:tcPr>
            <w:tcW w:w="741" w:type="dxa"/>
          </w:tcPr>
          <w:p w14:paraId="43034AF4" w14:textId="77777777" w:rsidR="00ED5199" w:rsidRPr="00874A32" w:rsidRDefault="00ED5199" w:rsidP="0007181F">
            <w:pPr>
              <w:pStyle w:val="TAC"/>
              <w:rPr>
                <w:rFonts w:eastAsia="PMingLiU"/>
                <w:lang w:val="en-US"/>
              </w:rPr>
            </w:pPr>
          </w:p>
        </w:tc>
        <w:tc>
          <w:tcPr>
            <w:tcW w:w="814" w:type="dxa"/>
          </w:tcPr>
          <w:p w14:paraId="705F46EF" w14:textId="77777777" w:rsidR="00ED5199" w:rsidRPr="00874A32" w:rsidRDefault="00ED5199" w:rsidP="0007181F">
            <w:pPr>
              <w:pStyle w:val="TAC"/>
              <w:rPr>
                <w:rFonts w:eastAsia="PMingLiU"/>
                <w:lang w:val="en-US"/>
              </w:rPr>
            </w:pPr>
          </w:p>
        </w:tc>
      </w:tr>
      <w:tr w:rsidR="00ED5199" w:rsidRPr="00874A32" w14:paraId="21DD462B" w14:textId="77777777" w:rsidTr="002C2A77">
        <w:trPr>
          <w:trHeight w:val="187"/>
          <w:jc w:val="center"/>
        </w:trPr>
        <w:tc>
          <w:tcPr>
            <w:tcW w:w="1100" w:type="dxa"/>
            <w:gridSpan w:val="2"/>
            <w:vMerge/>
            <w:shd w:val="clear" w:color="auto" w:fill="auto"/>
            <w:vAlign w:val="center"/>
          </w:tcPr>
          <w:p w14:paraId="0288CC8B" w14:textId="77777777" w:rsidR="00ED5199" w:rsidRPr="00874A32" w:rsidRDefault="00ED5199" w:rsidP="0007181F">
            <w:pPr>
              <w:pStyle w:val="TAC"/>
              <w:rPr>
                <w:rFonts w:eastAsia="PMingLiU"/>
                <w:lang w:val="en-US"/>
              </w:rPr>
            </w:pPr>
          </w:p>
        </w:tc>
        <w:tc>
          <w:tcPr>
            <w:tcW w:w="629" w:type="dxa"/>
          </w:tcPr>
          <w:p w14:paraId="551BA2FF"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71710F35" w14:textId="77777777" w:rsidR="00ED5199" w:rsidRPr="00874A32" w:rsidRDefault="00ED5199" w:rsidP="0007181F">
            <w:pPr>
              <w:pStyle w:val="TAC"/>
              <w:rPr>
                <w:rFonts w:eastAsia="PMingLiU"/>
                <w:lang w:val="en-US"/>
              </w:rPr>
            </w:pPr>
          </w:p>
        </w:tc>
        <w:tc>
          <w:tcPr>
            <w:tcW w:w="741" w:type="dxa"/>
            <w:shd w:val="clear" w:color="auto" w:fill="auto"/>
          </w:tcPr>
          <w:p w14:paraId="2048FAD1" w14:textId="6435725C" w:rsidR="00ED5199" w:rsidRPr="00874A32" w:rsidRDefault="00ED5199" w:rsidP="0007181F">
            <w:pPr>
              <w:pStyle w:val="TAC"/>
              <w:rPr>
                <w:rFonts w:eastAsia="PMingLiU"/>
                <w:lang w:val="en-US"/>
              </w:rPr>
            </w:pPr>
          </w:p>
        </w:tc>
        <w:tc>
          <w:tcPr>
            <w:tcW w:w="740" w:type="dxa"/>
            <w:shd w:val="clear" w:color="auto" w:fill="auto"/>
          </w:tcPr>
          <w:p w14:paraId="2ACAD6CE" w14:textId="77777777" w:rsidR="00ED5199" w:rsidRPr="00874A32" w:rsidRDefault="00ED5199" w:rsidP="0007181F">
            <w:pPr>
              <w:pStyle w:val="TAC"/>
              <w:rPr>
                <w:rFonts w:eastAsia="PMingLiU"/>
                <w:lang w:val="en-US"/>
              </w:rPr>
            </w:pPr>
            <w:r w:rsidRPr="00874A32">
              <w:rPr>
                <w:rFonts w:eastAsia="PMingLiU" w:cs="Arial"/>
                <w:szCs w:val="18"/>
                <w:lang w:val="en-US"/>
              </w:rPr>
              <w:t>-94.1</w:t>
            </w:r>
          </w:p>
        </w:tc>
        <w:tc>
          <w:tcPr>
            <w:tcW w:w="741" w:type="dxa"/>
            <w:shd w:val="clear" w:color="auto" w:fill="auto"/>
          </w:tcPr>
          <w:p w14:paraId="429F5D20" w14:textId="77777777" w:rsidR="00ED5199" w:rsidRPr="00874A32" w:rsidRDefault="00ED5199" w:rsidP="0007181F">
            <w:pPr>
              <w:pStyle w:val="TAC"/>
              <w:rPr>
                <w:rFonts w:eastAsia="PMingLiU"/>
                <w:lang w:val="en-US"/>
              </w:rPr>
            </w:pPr>
          </w:p>
        </w:tc>
        <w:tc>
          <w:tcPr>
            <w:tcW w:w="741" w:type="dxa"/>
            <w:shd w:val="clear" w:color="auto" w:fill="auto"/>
          </w:tcPr>
          <w:p w14:paraId="76C4689E" w14:textId="77777777" w:rsidR="00ED5199" w:rsidRPr="00874A32" w:rsidRDefault="00ED5199" w:rsidP="0007181F">
            <w:pPr>
              <w:pStyle w:val="TAC"/>
              <w:rPr>
                <w:rFonts w:eastAsia="PMingLiU"/>
                <w:lang w:val="en-US"/>
              </w:rPr>
            </w:pPr>
          </w:p>
        </w:tc>
        <w:tc>
          <w:tcPr>
            <w:tcW w:w="740" w:type="dxa"/>
            <w:shd w:val="clear" w:color="auto" w:fill="auto"/>
          </w:tcPr>
          <w:p w14:paraId="67EE66FD" w14:textId="77777777" w:rsidR="00ED5199" w:rsidRPr="00874A32" w:rsidRDefault="00ED5199" w:rsidP="0007181F">
            <w:pPr>
              <w:pStyle w:val="TAC"/>
              <w:rPr>
                <w:rFonts w:eastAsia="PMingLiU"/>
                <w:lang w:val="en-US"/>
              </w:rPr>
            </w:pPr>
          </w:p>
        </w:tc>
        <w:tc>
          <w:tcPr>
            <w:tcW w:w="741" w:type="dxa"/>
          </w:tcPr>
          <w:p w14:paraId="3FF1DFD6" w14:textId="77777777" w:rsidR="00ED5199" w:rsidRPr="00874A32" w:rsidRDefault="00ED5199" w:rsidP="0007181F">
            <w:pPr>
              <w:pStyle w:val="TAC"/>
              <w:rPr>
                <w:rFonts w:eastAsia="PMingLiU"/>
                <w:lang w:val="en-US"/>
              </w:rPr>
            </w:pPr>
          </w:p>
        </w:tc>
        <w:tc>
          <w:tcPr>
            <w:tcW w:w="741" w:type="dxa"/>
          </w:tcPr>
          <w:p w14:paraId="3D24EC1C" w14:textId="77777777" w:rsidR="00ED5199" w:rsidRPr="00874A32" w:rsidRDefault="00ED5199" w:rsidP="0007181F">
            <w:pPr>
              <w:pStyle w:val="TAC"/>
              <w:rPr>
                <w:rFonts w:eastAsia="PMingLiU"/>
                <w:lang w:val="en-US"/>
              </w:rPr>
            </w:pPr>
          </w:p>
        </w:tc>
        <w:tc>
          <w:tcPr>
            <w:tcW w:w="740" w:type="dxa"/>
            <w:shd w:val="clear" w:color="auto" w:fill="auto"/>
          </w:tcPr>
          <w:p w14:paraId="4C82C011" w14:textId="77777777" w:rsidR="00ED5199" w:rsidRPr="00874A32" w:rsidRDefault="00ED5199" w:rsidP="0007181F">
            <w:pPr>
              <w:pStyle w:val="TAC"/>
              <w:rPr>
                <w:rFonts w:eastAsia="PMingLiU"/>
                <w:lang w:val="en-US"/>
              </w:rPr>
            </w:pPr>
          </w:p>
        </w:tc>
        <w:tc>
          <w:tcPr>
            <w:tcW w:w="741" w:type="dxa"/>
          </w:tcPr>
          <w:p w14:paraId="4F0F3A78" w14:textId="77777777" w:rsidR="00ED5199" w:rsidRPr="00874A32" w:rsidRDefault="00ED5199" w:rsidP="0007181F">
            <w:pPr>
              <w:pStyle w:val="TAC"/>
              <w:rPr>
                <w:rFonts w:eastAsia="PMingLiU"/>
                <w:lang w:val="en-US"/>
              </w:rPr>
            </w:pPr>
          </w:p>
        </w:tc>
        <w:tc>
          <w:tcPr>
            <w:tcW w:w="814" w:type="dxa"/>
          </w:tcPr>
          <w:p w14:paraId="1642F5D2" w14:textId="77777777" w:rsidR="00ED5199" w:rsidRPr="00874A32" w:rsidRDefault="00ED5199" w:rsidP="0007181F">
            <w:pPr>
              <w:pStyle w:val="TAC"/>
              <w:rPr>
                <w:rFonts w:eastAsia="PMingLiU"/>
                <w:lang w:val="en-US"/>
              </w:rPr>
            </w:pPr>
          </w:p>
        </w:tc>
      </w:tr>
      <w:tr w:rsidR="00ED5199" w:rsidRPr="00874A32" w14:paraId="25BB21D7" w14:textId="77777777" w:rsidTr="002C2A77">
        <w:trPr>
          <w:trHeight w:val="187"/>
          <w:jc w:val="center"/>
        </w:trPr>
        <w:tc>
          <w:tcPr>
            <w:tcW w:w="1100" w:type="dxa"/>
            <w:gridSpan w:val="2"/>
            <w:vMerge w:val="restart"/>
            <w:shd w:val="clear" w:color="auto" w:fill="auto"/>
            <w:vAlign w:val="center"/>
          </w:tcPr>
          <w:p w14:paraId="40D9A109" w14:textId="77777777" w:rsidR="00ED5199" w:rsidRPr="00874A32" w:rsidRDefault="00ED5199" w:rsidP="0007181F">
            <w:pPr>
              <w:pStyle w:val="TAC"/>
              <w:rPr>
                <w:rFonts w:eastAsia="PMingLiU"/>
                <w:lang w:val="en-US"/>
              </w:rPr>
            </w:pPr>
            <w:r>
              <w:rPr>
                <w:rFonts w:eastAsia="PMingLiU"/>
                <w:lang w:val="en-US"/>
              </w:rPr>
              <w:t>n18</w:t>
            </w:r>
          </w:p>
        </w:tc>
        <w:tc>
          <w:tcPr>
            <w:tcW w:w="629" w:type="dxa"/>
          </w:tcPr>
          <w:p w14:paraId="78039FB2"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782BF6FD" w14:textId="77777777" w:rsidR="00ED5199" w:rsidRPr="00874A32" w:rsidRDefault="00ED5199" w:rsidP="0007181F">
            <w:pPr>
              <w:pStyle w:val="TAC"/>
              <w:rPr>
                <w:rFonts w:eastAsia="PMingLiU" w:cs="Arial"/>
                <w:szCs w:val="18"/>
                <w:lang w:val="en-US"/>
              </w:rPr>
            </w:pPr>
          </w:p>
        </w:tc>
        <w:tc>
          <w:tcPr>
            <w:tcW w:w="741" w:type="dxa"/>
            <w:shd w:val="clear" w:color="auto" w:fill="auto"/>
          </w:tcPr>
          <w:p w14:paraId="3E12702B" w14:textId="47B7FB2E" w:rsidR="00ED5199" w:rsidRPr="00874A32" w:rsidRDefault="00ED5199" w:rsidP="0007181F">
            <w:pPr>
              <w:pStyle w:val="TAC"/>
              <w:rPr>
                <w:rFonts w:eastAsia="PMingLiU"/>
                <w:lang w:val="en-US"/>
              </w:rPr>
            </w:pPr>
            <w:r w:rsidRPr="00874A32">
              <w:rPr>
                <w:rFonts w:eastAsia="PMingLiU" w:cs="Arial"/>
                <w:szCs w:val="18"/>
                <w:lang w:val="en-US"/>
              </w:rPr>
              <w:t>-100.0</w:t>
            </w:r>
          </w:p>
        </w:tc>
        <w:tc>
          <w:tcPr>
            <w:tcW w:w="740" w:type="dxa"/>
            <w:shd w:val="clear" w:color="auto" w:fill="auto"/>
          </w:tcPr>
          <w:p w14:paraId="6465E8E0" w14:textId="77777777" w:rsidR="00ED5199" w:rsidRPr="00874A32" w:rsidRDefault="00ED5199" w:rsidP="0007181F">
            <w:pPr>
              <w:pStyle w:val="TAC"/>
              <w:rPr>
                <w:rFonts w:eastAsia="PMingLiU"/>
                <w:lang w:val="en-US"/>
              </w:rPr>
            </w:pPr>
            <w:r w:rsidRPr="00874A32">
              <w:rPr>
                <w:rFonts w:eastAsia="PMingLiU" w:cs="Arial"/>
                <w:szCs w:val="18"/>
                <w:lang w:val="en-US"/>
              </w:rPr>
              <w:t>-96.8</w:t>
            </w:r>
          </w:p>
        </w:tc>
        <w:tc>
          <w:tcPr>
            <w:tcW w:w="741" w:type="dxa"/>
            <w:shd w:val="clear" w:color="auto" w:fill="auto"/>
          </w:tcPr>
          <w:p w14:paraId="34A3CF9D" w14:textId="77777777" w:rsidR="00ED5199" w:rsidRPr="00874A32" w:rsidRDefault="00ED5199" w:rsidP="0007181F">
            <w:pPr>
              <w:pStyle w:val="TAC"/>
              <w:rPr>
                <w:rFonts w:eastAsia="PMingLiU"/>
                <w:lang w:val="en-US"/>
              </w:rPr>
            </w:pPr>
            <w:r w:rsidRPr="00874A32">
              <w:rPr>
                <w:rFonts w:eastAsia="PMingLiU" w:cs="Arial"/>
                <w:szCs w:val="18"/>
                <w:lang w:val="en-US"/>
              </w:rPr>
              <w:t>-95.0</w:t>
            </w:r>
          </w:p>
        </w:tc>
        <w:tc>
          <w:tcPr>
            <w:tcW w:w="741" w:type="dxa"/>
            <w:shd w:val="clear" w:color="auto" w:fill="auto"/>
          </w:tcPr>
          <w:p w14:paraId="0B6085A4" w14:textId="77777777" w:rsidR="00ED5199" w:rsidRPr="00874A32" w:rsidRDefault="00ED5199" w:rsidP="0007181F">
            <w:pPr>
              <w:pStyle w:val="TAC"/>
              <w:rPr>
                <w:rFonts w:eastAsia="PMingLiU"/>
                <w:lang w:val="en-US"/>
              </w:rPr>
            </w:pPr>
          </w:p>
        </w:tc>
        <w:tc>
          <w:tcPr>
            <w:tcW w:w="740" w:type="dxa"/>
            <w:shd w:val="clear" w:color="auto" w:fill="auto"/>
          </w:tcPr>
          <w:p w14:paraId="10F3A29F" w14:textId="77777777" w:rsidR="00ED5199" w:rsidRPr="00874A32" w:rsidRDefault="00ED5199" w:rsidP="0007181F">
            <w:pPr>
              <w:pStyle w:val="TAC"/>
              <w:rPr>
                <w:rFonts w:eastAsia="PMingLiU"/>
                <w:lang w:val="en-US"/>
              </w:rPr>
            </w:pPr>
          </w:p>
        </w:tc>
        <w:tc>
          <w:tcPr>
            <w:tcW w:w="741" w:type="dxa"/>
          </w:tcPr>
          <w:p w14:paraId="6DB27085" w14:textId="77777777" w:rsidR="00ED5199" w:rsidRPr="00874A32" w:rsidRDefault="00ED5199" w:rsidP="0007181F">
            <w:pPr>
              <w:pStyle w:val="TAC"/>
              <w:rPr>
                <w:rFonts w:eastAsia="PMingLiU"/>
                <w:lang w:val="en-US"/>
              </w:rPr>
            </w:pPr>
          </w:p>
        </w:tc>
        <w:tc>
          <w:tcPr>
            <w:tcW w:w="741" w:type="dxa"/>
          </w:tcPr>
          <w:p w14:paraId="71939872" w14:textId="77777777" w:rsidR="00ED5199" w:rsidRPr="00874A32" w:rsidRDefault="00ED5199" w:rsidP="0007181F">
            <w:pPr>
              <w:pStyle w:val="TAC"/>
              <w:rPr>
                <w:rFonts w:eastAsia="PMingLiU"/>
                <w:lang w:val="en-US"/>
              </w:rPr>
            </w:pPr>
          </w:p>
        </w:tc>
        <w:tc>
          <w:tcPr>
            <w:tcW w:w="740" w:type="dxa"/>
            <w:shd w:val="clear" w:color="auto" w:fill="auto"/>
          </w:tcPr>
          <w:p w14:paraId="464C509D" w14:textId="77777777" w:rsidR="00ED5199" w:rsidRPr="00874A32" w:rsidRDefault="00ED5199" w:rsidP="0007181F">
            <w:pPr>
              <w:pStyle w:val="TAC"/>
              <w:rPr>
                <w:rFonts w:eastAsia="PMingLiU"/>
                <w:lang w:val="en-US"/>
              </w:rPr>
            </w:pPr>
          </w:p>
        </w:tc>
        <w:tc>
          <w:tcPr>
            <w:tcW w:w="741" w:type="dxa"/>
          </w:tcPr>
          <w:p w14:paraId="78BD72F8" w14:textId="77777777" w:rsidR="00ED5199" w:rsidRPr="00874A32" w:rsidRDefault="00ED5199" w:rsidP="0007181F">
            <w:pPr>
              <w:pStyle w:val="TAC"/>
              <w:rPr>
                <w:rFonts w:eastAsia="PMingLiU"/>
                <w:lang w:val="en-US"/>
              </w:rPr>
            </w:pPr>
          </w:p>
        </w:tc>
        <w:tc>
          <w:tcPr>
            <w:tcW w:w="814" w:type="dxa"/>
          </w:tcPr>
          <w:p w14:paraId="16F08F6E" w14:textId="77777777" w:rsidR="00ED5199" w:rsidRPr="00874A32" w:rsidRDefault="00ED5199" w:rsidP="0007181F">
            <w:pPr>
              <w:pStyle w:val="TAC"/>
              <w:rPr>
                <w:rFonts w:eastAsia="PMingLiU"/>
                <w:lang w:val="en-US"/>
              </w:rPr>
            </w:pPr>
          </w:p>
        </w:tc>
      </w:tr>
      <w:tr w:rsidR="00ED5199" w:rsidRPr="00874A32" w14:paraId="3E58B849" w14:textId="77777777" w:rsidTr="002C2A77">
        <w:trPr>
          <w:trHeight w:val="187"/>
          <w:jc w:val="center"/>
        </w:trPr>
        <w:tc>
          <w:tcPr>
            <w:tcW w:w="1100" w:type="dxa"/>
            <w:gridSpan w:val="2"/>
            <w:vMerge/>
            <w:shd w:val="clear" w:color="auto" w:fill="auto"/>
            <w:vAlign w:val="center"/>
          </w:tcPr>
          <w:p w14:paraId="170DF566" w14:textId="77777777" w:rsidR="00ED5199" w:rsidRPr="00874A32" w:rsidRDefault="00ED5199" w:rsidP="0007181F">
            <w:pPr>
              <w:pStyle w:val="TAC"/>
              <w:rPr>
                <w:rFonts w:eastAsia="PMingLiU"/>
                <w:lang w:val="en-US"/>
              </w:rPr>
            </w:pPr>
          </w:p>
        </w:tc>
        <w:tc>
          <w:tcPr>
            <w:tcW w:w="629" w:type="dxa"/>
          </w:tcPr>
          <w:p w14:paraId="0D8BF7B0"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5C0EFA4E" w14:textId="77777777" w:rsidR="00ED5199" w:rsidRPr="00874A32" w:rsidRDefault="00ED5199" w:rsidP="0007181F">
            <w:pPr>
              <w:pStyle w:val="TAC"/>
              <w:rPr>
                <w:rFonts w:eastAsia="PMingLiU"/>
                <w:lang w:val="en-US"/>
              </w:rPr>
            </w:pPr>
          </w:p>
        </w:tc>
        <w:tc>
          <w:tcPr>
            <w:tcW w:w="741" w:type="dxa"/>
            <w:shd w:val="clear" w:color="auto" w:fill="auto"/>
          </w:tcPr>
          <w:p w14:paraId="4DA9E62A" w14:textId="076580E8" w:rsidR="00ED5199" w:rsidRPr="00874A32" w:rsidRDefault="00ED5199" w:rsidP="0007181F">
            <w:pPr>
              <w:pStyle w:val="TAC"/>
              <w:rPr>
                <w:rFonts w:eastAsia="PMingLiU"/>
                <w:lang w:val="en-US"/>
              </w:rPr>
            </w:pPr>
          </w:p>
        </w:tc>
        <w:tc>
          <w:tcPr>
            <w:tcW w:w="740" w:type="dxa"/>
            <w:shd w:val="clear" w:color="auto" w:fill="auto"/>
          </w:tcPr>
          <w:p w14:paraId="09EFC130" w14:textId="77777777" w:rsidR="00ED5199" w:rsidRPr="00874A32" w:rsidRDefault="00ED5199" w:rsidP="0007181F">
            <w:pPr>
              <w:pStyle w:val="TAC"/>
              <w:rPr>
                <w:rFonts w:eastAsia="PMingLiU"/>
                <w:lang w:val="en-US"/>
              </w:rPr>
            </w:pPr>
            <w:r w:rsidRPr="00874A32">
              <w:rPr>
                <w:rFonts w:eastAsia="PMingLiU" w:cs="Arial"/>
                <w:szCs w:val="18"/>
                <w:lang w:val="en-US"/>
              </w:rPr>
              <w:t>-97.1</w:t>
            </w:r>
          </w:p>
        </w:tc>
        <w:tc>
          <w:tcPr>
            <w:tcW w:w="741" w:type="dxa"/>
            <w:shd w:val="clear" w:color="auto" w:fill="auto"/>
          </w:tcPr>
          <w:p w14:paraId="4DD2FF71" w14:textId="77777777" w:rsidR="00ED5199" w:rsidRPr="00874A32" w:rsidRDefault="00ED5199" w:rsidP="0007181F">
            <w:pPr>
              <w:pStyle w:val="TAC"/>
              <w:rPr>
                <w:rFonts w:eastAsia="PMingLiU"/>
                <w:lang w:val="en-US"/>
              </w:rPr>
            </w:pPr>
            <w:r w:rsidRPr="00874A32">
              <w:rPr>
                <w:rFonts w:eastAsia="PMingLiU" w:cs="Arial"/>
                <w:szCs w:val="18"/>
                <w:lang w:val="en-US"/>
              </w:rPr>
              <w:t>-95.1</w:t>
            </w:r>
          </w:p>
        </w:tc>
        <w:tc>
          <w:tcPr>
            <w:tcW w:w="741" w:type="dxa"/>
            <w:shd w:val="clear" w:color="auto" w:fill="auto"/>
          </w:tcPr>
          <w:p w14:paraId="329E63F3" w14:textId="77777777" w:rsidR="00ED5199" w:rsidRPr="00874A32" w:rsidRDefault="00ED5199" w:rsidP="0007181F">
            <w:pPr>
              <w:pStyle w:val="TAC"/>
              <w:rPr>
                <w:rFonts w:eastAsia="PMingLiU"/>
                <w:lang w:val="en-US"/>
              </w:rPr>
            </w:pPr>
          </w:p>
        </w:tc>
        <w:tc>
          <w:tcPr>
            <w:tcW w:w="740" w:type="dxa"/>
            <w:shd w:val="clear" w:color="auto" w:fill="auto"/>
          </w:tcPr>
          <w:p w14:paraId="016D2936" w14:textId="77777777" w:rsidR="00ED5199" w:rsidRPr="00874A32" w:rsidRDefault="00ED5199" w:rsidP="0007181F">
            <w:pPr>
              <w:pStyle w:val="TAC"/>
              <w:rPr>
                <w:rFonts w:eastAsia="PMingLiU"/>
                <w:lang w:val="en-US"/>
              </w:rPr>
            </w:pPr>
          </w:p>
        </w:tc>
        <w:tc>
          <w:tcPr>
            <w:tcW w:w="741" w:type="dxa"/>
          </w:tcPr>
          <w:p w14:paraId="53D2BE7A" w14:textId="77777777" w:rsidR="00ED5199" w:rsidRPr="00874A32" w:rsidRDefault="00ED5199" w:rsidP="0007181F">
            <w:pPr>
              <w:pStyle w:val="TAC"/>
              <w:rPr>
                <w:rFonts w:eastAsia="PMingLiU"/>
                <w:lang w:val="en-US"/>
              </w:rPr>
            </w:pPr>
          </w:p>
        </w:tc>
        <w:tc>
          <w:tcPr>
            <w:tcW w:w="741" w:type="dxa"/>
          </w:tcPr>
          <w:p w14:paraId="56E2418F" w14:textId="77777777" w:rsidR="00ED5199" w:rsidRPr="00874A32" w:rsidRDefault="00ED5199" w:rsidP="0007181F">
            <w:pPr>
              <w:pStyle w:val="TAC"/>
              <w:rPr>
                <w:rFonts w:eastAsia="PMingLiU"/>
                <w:lang w:val="en-US"/>
              </w:rPr>
            </w:pPr>
          </w:p>
        </w:tc>
        <w:tc>
          <w:tcPr>
            <w:tcW w:w="740" w:type="dxa"/>
            <w:shd w:val="clear" w:color="auto" w:fill="auto"/>
          </w:tcPr>
          <w:p w14:paraId="40F9FE30" w14:textId="77777777" w:rsidR="00ED5199" w:rsidRPr="00874A32" w:rsidRDefault="00ED5199" w:rsidP="0007181F">
            <w:pPr>
              <w:pStyle w:val="TAC"/>
              <w:rPr>
                <w:rFonts w:eastAsia="PMingLiU"/>
                <w:lang w:val="en-US"/>
              </w:rPr>
            </w:pPr>
          </w:p>
        </w:tc>
        <w:tc>
          <w:tcPr>
            <w:tcW w:w="741" w:type="dxa"/>
          </w:tcPr>
          <w:p w14:paraId="51995F36" w14:textId="77777777" w:rsidR="00ED5199" w:rsidRPr="00874A32" w:rsidRDefault="00ED5199" w:rsidP="0007181F">
            <w:pPr>
              <w:pStyle w:val="TAC"/>
              <w:rPr>
                <w:rFonts w:eastAsia="PMingLiU"/>
                <w:lang w:val="en-US"/>
              </w:rPr>
            </w:pPr>
          </w:p>
        </w:tc>
        <w:tc>
          <w:tcPr>
            <w:tcW w:w="814" w:type="dxa"/>
          </w:tcPr>
          <w:p w14:paraId="03E68A6A" w14:textId="77777777" w:rsidR="00ED5199" w:rsidRPr="00874A32" w:rsidRDefault="00ED5199" w:rsidP="0007181F">
            <w:pPr>
              <w:pStyle w:val="TAC"/>
              <w:rPr>
                <w:rFonts w:eastAsia="PMingLiU"/>
                <w:lang w:val="en-US"/>
              </w:rPr>
            </w:pPr>
          </w:p>
        </w:tc>
      </w:tr>
      <w:tr w:rsidR="00ED5199" w:rsidRPr="00874A32" w14:paraId="0BA9A6D9" w14:textId="77777777" w:rsidTr="002C2A77">
        <w:trPr>
          <w:trHeight w:val="187"/>
          <w:jc w:val="center"/>
        </w:trPr>
        <w:tc>
          <w:tcPr>
            <w:tcW w:w="1100" w:type="dxa"/>
            <w:gridSpan w:val="2"/>
            <w:vMerge w:val="restart"/>
            <w:shd w:val="clear" w:color="auto" w:fill="auto"/>
            <w:vAlign w:val="center"/>
          </w:tcPr>
          <w:p w14:paraId="6CA28FB3" w14:textId="77777777" w:rsidR="00ED5199" w:rsidRPr="00874A32" w:rsidRDefault="00ED5199" w:rsidP="0007181F">
            <w:pPr>
              <w:pStyle w:val="TAC"/>
              <w:rPr>
                <w:rFonts w:eastAsia="PMingLiU"/>
                <w:lang w:val="en-US"/>
              </w:rPr>
            </w:pPr>
            <w:r w:rsidRPr="00874A32">
              <w:rPr>
                <w:rFonts w:eastAsia="PMingLiU"/>
                <w:lang w:val="en-US"/>
              </w:rPr>
              <w:t>n20</w:t>
            </w:r>
          </w:p>
        </w:tc>
        <w:tc>
          <w:tcPr>
            <w:tcW w:w="629" w:type="dxa"/>
          </w:tcPr>
          <w:p w14:paraId="336FB54C"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38D83CC7" w14:textId="77777777" w:rsidR="00ED5199" w:rsidRPr="00874A32" w:rsidRDefault="00ED5199" w:rsidP="0007181F">
            <w:pPr>
              <w:pStyle w:val="TAC"/>
              <w:rPr>
                <w:rFonts w:eastAsia="PMingLiU"/>
                <w:lang w:val="en-US"/>
              </w:rPr>
            </w:pPr>
          </w:p>
        </w:tc>
        <w:tc>
          <w:tcPr>
            <w:tcW w:w="741" w:type="dxa"/>
            <w:shd w:val="clear" w:color="auto" w:fill="auto"/>
          </w:tcPr>
          <w:p w14:paraId="5F8AF468" w14:textId="11104949" w:rsidR="00ED5199" w:rsidRPr="00874A32" w:rsidRDefault="00ED5199" w:rsidP="0007181F">
            <w:pPr>
              <w:pStyle w:val="TAC"/>
              <w:rPr>
                <w:rFonts w:eastAsia="PMingLiU"/>
                <w:lang w:val="en-US"/>
              </w:rPr>
            </w:pPr>
            <w:r w:rsidRPr="00874A32">
              <w:rPr>
                <w:rFonts w:eastAsia="PMingLiU"/>
                <w:lang w:val="en-US"/>
              </w:rPr>
              <w:t>-97.0</w:t>
            </w:r>
          </w:p>
        </w:tc>
        <w:tc>
          <w:tcPr>
            <w:tcW w:w="740" w:type="dxa"/>
            <w:shd w:val="clear" w:color="auto" w:fill="auto"/>
          </w:tcPr>
          <w:p w14:paraId="70CF24C7" w14:textId="77777777" w:rsidR="00ED5199" w:rsidRPr="00874A32" w:rsidRDefault="00ED5199" w:rsidP="0007181F">
            <w:pPr>
              <w:pStyle w:val="TAC"/>
              <w:rPr>
                <w:rFonts w:eastAsia="PMingLiU"/>
                <w:lang w:val="en-US"/>
              </w:rPr>
            </w:pPr>
            <w:r w:rsidRPr="00874A32">
              <w:rPr>
                <w:rFonts w:eastAsia="PMingLiU"/>
                <w:lang w:val="en-US"/>
              </w:rPr>
              <w:t>-93.8</w:t>
            </w:r>
          </w:p>
        </w:tc>
        <w:tc>
          <w:tcPr>
            <w:tcW w:w="741" w:type="dxa"/>
            <w:shd w:val="clear" w:color="auto" w:fill="auto"/>
          </w:tcPr>
          <w:p w14:paraId="55C2CED1" w14:textId="77777777" w:rsidR="00ED5199" w:rsidRPr="00874A32" w:rsidRDefault="00ED5199" w:rsidP="0007181F">
            <w:pPr>
              <w:pStyle w:val="TAC"/>
              <w:rPr>
                <w:rFonts w:eastAsia="PMingLiU"/>
                <w:lang w:val="en-US"/>
              </w:rPr>
            </w:pPr>
            <w:r w:rsidRPr="00874A32">
              <w:rPr>
                <w:rFonts w:eastAsia="PMingLiU"/>
                <w:lang w:val="en-US"/>
              </w:rPr>
              <w:t>-91.0</w:t>
            </w:r>
          </w:p>
        </w:tc>
        <w:tc>
          <w:tcPr>
            <w:tcW w:w="741" w:type="dxa"/>
            <w:shd w:val="clear" w:color="auto" w:fill="auto"/>
          </w:tcPr>
          <w:p w14:paraId="2D8510C0" w14:textId="77777777" w:rsidR="00ED5199" w:rsidRPr="00874A32" w:rsidRDefault="00ED5199" w:rsidP="0007181F">
            <w:pPr>
              <w:pStyle w:val="TAC"/>
              <w:rPr>
                <w:rFonts w:eastAsia="PMingLiU"/>
                <w:lang w:val="en-US"/>
              </w:rPr>
            </w:pPr>
            <w:r w:rsidRPr="00874A32">
              <w:rPr>
                <w:rFonts w:eastAsia="PMingLiU"/>
                <w:lang w:val="en-US"/>
              </w:rPr>
              <w:t>-89.8</w:t>
            </w:r>
          </w:p>
        </w:tc>
        <w:tc>
          <w:tcPr>
            <w:tcW w:w="740" w:type="dxa"/>
            <w:shd w:val="clear" w:color="auto" w:fill="auto"/>
          </w:tcPr>
          <w:p w14:paraId="64E07402" w14:textId="77777777" w:rsidR="00ED5199" w:rsidRPr="00874A32" w:rsidRDefault="00ED5199" w:rsidP="0007181F">
            <w:pPr>
              <w:pStyle w:val="TAC"/>
              <w:rPr>
                <w:rFonts w:eastAsia="PMingLiU"/>
                <w:lang w:val="en-US"/>
              </w:rPr>
            </w:pPr>
          </w:p>
        </w:tc>
        <w:tc>
          <w:tcPr>
            <w:tcW w:w="741" w:type="dxa"/>
          </w:tcPr>
          <w:p w14:paraId="11CF5DE6" w14:textId="77777777" w:rsidR="00ED5199" w:rsidRPr="00874A32" w:rsidRDefault="00ED5199" w:rsidP="0007181F">
            <w:pPr>
              <w:pStyle w:val="TAC"/>
              <w:rPr>
                <w:rFonts w:eastAsia="PMingLiU"/>
                <w:lang w:val="en-US"/>
              </w:rPr>
            </w:pPr>
          </w:p>
        </w:tc>
        <w:tc>
          <w:tcPr>
            <w:tcW w:w="741" w:type="dxa"/>
          </w:tcPr>
          <w:p w14:paraId="5B520CFB" w14:textId="77777777" w:rsidR="00ED5199" w:rsidRPr="00874A32" w:rsidRDefault="00ED5199" w:rsidP="0007181F">
            <w:pPr>
              <w:pStyle w:val="TAC"/>
              <w:rPr>
                <w:rFonts w:eastAsia="PMingLiU"/>
                <w:lang w:val="en-US"/>
              </w:rPr>
            </w:pPr>
          </w:p>
        </w:tc>
        <w:tc>
          <w:tcPr>
            <w:tcW w:w="740" w:type="dxa"/>
            <w:shd w:val="clear" w:color="auto" w:fill="auto"/>
          </w:tcPr>
          <w:p w14:paraId="75C8DD82" w14:textId="77777777" w:rsidR="00ED5199" w:rsidRPr="00874A32" w:rsidRDefault="00ED5199" w:rsidP="0007181F">
            <w:pPr>
              <w:pStyle w:val="TAC"/>
              <w:rPr>
                <w:rFonts w:eastAsia="PMingLiU"/>
                <w:lang w:val="en-US"/>
              </w:rPr>
            </w:pPr>
          </w:p>
        </w:tc>
        <w:tc>
          <w:tcPr>
            <w:tcW w:w="741" w:type="dxa"/>
          </w:tcPr>
          <w:p w14:paraId="35E6CCBF" w14:textId="77777777" w:rsidR="00ED5199" w:rsidRPr="00874A32" w:rsidRDefault="00ED5199" w:rsidP="0007181F">
            <w:pPr>
              <w:pStyle w:val="TAC"/>
              <w:rPr>
                <w:rFonts w:eastAsia="PMingLiU"/>
                <w:lang w:val="en-US"/>
              </w:rPr>
            </w:pPr>
          </w:p>
        </w:tc>
        <w:tc>
          <w:tcPr>
            <w:tcW w:w="814" w:type="dxa"/>
          </w:tcPr>
          <w:p w14:paraId="7249936D" w14:textId="77777777" w:rsidR="00ED5199" w:rsidRPr="00874A32" w:rsidRDefault="00ED5199" w:rsidP="0007181F">
            <w:pPr>
              <w:pStyle w:val="TAC"/>
              <w:rPr>
                <w:rFonts w:eastAsia="PMingLiU"/>
                <w:lang w:val="en-US"/>
              </w:rPr>
            </w:pPr>
          </w:p>
        </w:tc>
      </w:tr>
      <w:tr w:rsidR="00ED5199" w:rsidRPr="00874A32" w14:paraId="516052CC" w14:textId="77777777" w:rsidTr="002C2A77">
        <w:trPr>
          <w:trHeight w:val="187"/>
          <w:jc w:val="center"/>
        </w:trPr>
        <w:tc>
          <w:tcPr>
            <w:tcW w:w="1100" w:type="dxa"/>
            <w:gridSpan w:val="2"/>
            <w:vMerge/>
            <w:tcBorders>
              <w:bottom w:val="single" w:sz="4" w:space="0" w:color="auto"/>
            </w:tcBorders>
            <w:shd w:val="clear" w:color="auto" w:fill="auto"/>
            <w:vAlign w:val="center"/>
          </w:tcPr>
          <w:p w14:paraId="06729C31" w14:textId="77777777" w:rsidR="00ED5199" w:rsidRPr="00874A32" w:rsidRDefault="00ED5199" w:rsidP="0007181F">
            <w:pPr>
              <w:pStyle w:val="TAC"/>
              <w:rPr>
                <w:rFonts w:eastAsia="PMingLiU"/>
                <w:lang w:val="en-US"/>
              </w:rPr>
            </w:pPr>
          </w:p>
        </w:tc>
        <w:tc>
          <w:tcPr>
            <w:tcW w:w="629" w:type="dxa"/>
          </w:tcPr>
          <w:p w14:paraId="75DEB09B"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5E8A794B" w14:textId="77777777" w:rsidR="00ED5199" w:rsidRPr="00874A32" w:rsidRDefault="00ED5199" w:rsidP="0007181F">
            <w:pPr>
              <w:pStyle w:val="TAC"/>
              <w:rPr>
                <w:rFonts w:eastAsia="PMingLiU"/>
                <w:lang w:val="en-US"/>
              </w:rPr>
            </w:pPr>
          </w:p>
        </w:tc>
        <w:tc>
          <w:tcPr>
            <w:tcW w:w="741" w:type="dxa"/>
            <w:shd w:val="clear" w:color="auto" w:fill="auto"/>
          </w:tcPr>
          <w:p w14:paraId="7B2A1BF9" w14:textId="774CF61C" w:rsidR="00ED5199" w:rsidRPr="00874A32" w:rsidRDefault="00ED5199" w:rsidP="0007181F">
            <w:pPr>
              <w:pStyle w:val="TAC"/>
              <w:rPr>
                <w:rFonts w:eastAsia="PMingLiU"/>
                <w:lang w:val="en-US"/>
              </w:rPr>
            </w:pPr>
          </w:p>
        </w:tc>
        <w:tc>
          <w:tcPr>
            <w:tcW w:w="740" w:type="dxa"/>
            <w:shd w:val="clear" w:color="auto" w:fill="auto"/>
          </w:tcPr>
          <w:p w14:paraId="19800E6E" w14:textId="77777777" w:rsidR="00ED5199" w:rsidRPr="00874A32" w:rsidRDefault="00ED5199" w:rsidP="0007181F">
            <w:pPr>
              <w:pStyle w:val="TAC"/>
              <w:rPr>
                <w:rFonts w:eastAsia="PMingLiU"/>
                <w:lang w:val="en-US"/>
              </w:rPr>
            </w:pPr>
            <w:r w:rsidRPr="00874A32">
              <w:rPr>
                <w:rFonts w:eastAsia="PMingLiU"/>
                <w:lang w:val="en-US"/>
              </w:rPr>
              <w:t>-94.1</w:t>
            </w:r>
          </w:p>
        </w:tc>
        <w:tc>
          <w:tcPr>
            <w:tcW w:w="741" w:type="dxa"/>
            <w:shd w:val="clear" w:color="auto" w:fill="auto"/>
          </w:tcPr>
          <w:p w14:paraId="60B645E2" w14:textId="77777777" w:rsidR="00ED5199" w:rsidRPr="00874A32" w:rsidRDefault="00ED5199" w:rsidP="0007181F">
            <w:pPr>
              <w:pStyle w:val="TAC"/>
              <w:rPr>
                <w:rFonts w:eastAsia="PMingLiU"/>
                <w:lang w:val="en-US"/>
              </w:rPr>
            </w:pPr>
            <w:r w:rsidRPr="00874A32">
              <w:rPr>
                <w:rFonts w:eastAsia="PMingLiU"/>
                <w:lang w:val="en-US"/>
              </w:rPr>
              <w:t>-91.1</w:t>
            </w:r>
          </w:p>
        </w:tc>
        <w:tc>
          <w:tcPr>
            <w:tcW w:w="741" w:type="dxa"/>
            <w:shd w:val="clear" w:color="auto" w:fill="auto"/>
          </w:tcPr>
          <w:p w14:paraId="4BA3EA95" w14:textId="77777777" w:rsidR="00ED5199" w:rsidRPr="00874A32" w:rsidRDefault="00ED5199" w:rsidP="0007181F">
            <w:pPr>
              <w:pStyle w:val="TAC"/>
              <w:rPr>
                <w:rFonts w:eastAsia="PMingLiU"/>
                <w:lang w:val="en-US"/>
              </w:rPr>
            </w:pPr>
            <w:r w:rsidRPr="00874A32">
              <w:rPr>
                <w:rFonts w:eastAsia="PMingLiU"/>
                <w:lang w:val="en-US"/>
              </w:rPr>
              <w:t>-90.0</w:t>
            </w:r>
          </w:p>
        </w:tc>
        <w:tc>
          <w:tcPr>
            <w:tcW w:w="740" w:type="dxa"/>
            <w:shd w:val="clear" w:color="auto" w:fill="auto"/>
          </w:tcPr>
          <w:p w14:paraId="6A6B3D27" w14:textId="77777777" w:rsidR="00ED5199" w:rsidRPr="00874A32" w:rsidRDefault="00ED5199" w:rsidP="0007181F">
            <w:pPr>
              <w:pStyle w:val="TAC"/>
              <w:rPr>
                <w:rFonts w:eastAsia="PMingLiU"/>
                <w:lang w:val="en-US"/>
              </w:rPr>
            </w:pPr>
          </w:p>
        </w:tc>
        <w:tc>
          <w:tcPr>
            <w:tcW w:w="741" w:type="dxa"/>
          </w:tcPr>
          <w:p w14:paraId="2F15F801" w14:textId="77777777" w:rsidR="00ED5199" w:rsidRPr="00874A32" w:rsidRDefault="00ED5199" w:rsidP="0007181F">
            <w:pPr>
              <w:pStyle w:val="TAC"/>
              <w:rPr>
                <w:rFonts w:eastAsia="PMingLiU"/>
                <w:lang w:val="en-US"/>
              </w:rPr>
            </w:pPr>
          </w:p>
        </w:tc>
        <w:tc>
          <w:tcPr>
            <w:tcW w:w="741" w:type="dxa"/>
          </w:tcPr>
          <w:p w14:paraId="78D81B59" w14:textId="77777777" w:rsidR="00ED5199" w:rsidRPr="00874A32" w:rsidRDefault="00ED5199" w:rsidP="0007181F">
            <w:pPr>
              <w:pStyle w:val="TAC"/>
              <w:rPr>
                <w:rFonts w:eastAsia="PMingLiU"/>
                <w:lang w:val="en-US"/>
              </w:rPr>
            </w:pPr>
          </w:p>
        </w:tc>
        <w:tc>
          <w:tcPr>
            <w:tcW w:w="740" w:type="dxa"/>
            <w:shd w:val="clear" w:color="auto" w:fill="auto"/>
          </w:tcPr>
          <w:p w14:paraId="159E0F22" w14:textId="77777777" w:rsidR="00ED5199" w:rsidRPr="00874A32" w:rsidRDefault="00ED5199" w:rsidP="0007181F">
            <w:pPr>
              <w:pStyle w:val="TAC"/>
              <w:rPr>
                <w:rFonts w:eastAsia="PMingLiU"/>
                <w:lang w:val="en-US"/>
              </w:rPr>
            </w:pPr>
          </w:p>
        </w:tc>
        <w:tc>
          <w:tcPr>
            <w:tcW w:w="741" w:type="dxa"/>
          </w:tcPr>
          <w:p w14:paraId="6BB7511C" w14:textId="77777777" w:rsidR="00ED5199" w:rsidRPr="00874A32" w:rsidRDefault="00ED5199" w:rsidP="0007181F">
            <w:pPr>
              <w:pStyle w:val="TAC"/>
              <w:rPr>
                <w:rFonts w:eastAsia="PMingLiU"/>
                <w:lang w:val="en-US"/>
              </w:rPr>
            </w:pPr>
          </w:p>
        </w:tc>
        <w:tc>
          <w:tcPr>
            <w:tcW w:w="814" w:type="dxa"/>
          </w:tcPr>
          <w:p w14:paraId="72AF7D21" w14:textId="77777777" w:rsidR="00ED5199" w:rsidRPr="00874A32" w:rsidRDefault="00ED5199" w:rsidP="0007181F">
            <w:pPr>
              <w:pStyle w:val="TAC"/>
              <w:rPr>
                <w:rFonts w:eastAsia="PMingLiU"/>
                <w:lang w:val="en-US"/>
              </w:rPr>
            </w:pPr>
          </w:p>
        </w:tc>
      </w:tr>
      <w:tr w:rsidR="00ED5199" w:rsidRPr="00874A32" w14:paraId="46984885" w14:textId="77777777" w:rsidTr="002C2A77">
        <w:trPr>
          <w:trHeight w:val="187"/>
          <w:jc w:val="center"/>
        </w:trPr>
        <w:tc>
          <w:tcPr>
            <w:tcW w:w="1100" w:type="dxa"/>
            <w:gridSpan w:val="2"/>
            <w:vMerge w:val="restart"/>
            <w:shd w:val="clear" w:color="auto" w:fill="auto"/>
            <w:vAlign w:val="center"/>
          </w:tcPr>
          <w:p w14:paraId="77554707" w14:textId="77777777" w:rsidR="00ED5199" w:rsidRPr="00874A32" w:rsidRDefault="00ED5199" w:rsidP="0007181F">
            <w:pPr>
              <w:pStyle w:val="TAC"/>
              <w:rPr>
                <w:rFonts w:eastAsia="PMingLiU"/>
                <w:lang w:val="en-US"/>
              </w:rPr>
            </w:pPr>
            <w:r>
              <w:rPr>
                <w:rFonts w:eastAsia="PMingLiU"/>
                <w:lang w:val="en-US"/>
              </w:rPr>
              <w:t>n24</w:t>
            </w:r>
          </w:p>
        </w:tc>
        <w:tc>
          <w:tcPr>
            <w:tcW w:w="629" w:type="dxa"/>
          </w:tcPr>
          <w:p w14:paraId="1D92DF77"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55540B17" w14:textId="77777777" w:rsidR="00ED5199" w:rsidRPr="00874A32" w:rsidRDefault="00ED5199" w:rsidP="0007181F">
            <w:pPr>
              <w:pStyle w:val="TAC"/>
              <w:rPr>
                <w:rFonts w:eastAsia="PMingLiU" w:cs="Arial"/>
                <w:szCs w:val="18"/>
                <w:lang w:val="en-US"/>
              </w:rPr>
            </w:pPr>
          </w:p>
        </w:tc>
        <w:tc>
          <w:tcPr>
            <w:tcW w:w="741" w:type="dxa"/>
            <w:shd w:val="clear" w:color="auto" w:fill="auto"/>
          </w:tcPr>
          <w:p w14:paraId="26939EE4" w14:textId="6542F8EA" w:rsidR="00ED5199" w:rsidRPr="00874A32" w:rsidRDefault="00ED5199" w:rsidP="0007181F">
            <w:pPr>
              <w:pStyle w:val="TAC"/>
              <w:rPr>
                <w:rFonts w:eastAsia="PMingLiU"/>
                <w:lang w:val="en-US"/>
              </w:rPr>
            </w:pPr>
            <w:r w:rsidRPr="00874A32">
              <w:rPr>
                <w:rFonts w:eastAsia="PMingLiU" w:cs="Arial"/>
                <w:szCs w:val="18"/>
                <w:lang w:val="en-US"/>
              </w:rPr>
              <w:t>-100.0</w:t>
            </w:r>
          </w:p>
        </w:tc>
        <w:tc>
          <w:tcPr>
            <w:tcW w:w="740" w:type="dxa"/>
            <w:shd w:val="clear" w:color="auto" w:fill="auto"/>
          </w:tcPr>
          <w:p w14:paraId="08434F52" w14:textId="77777777" w:rsidR="00ED5199" w:rsidRPr="00874A32" w:rsidRDefault="00ED5199" w:rsidP="0007181F">
            <w:pPr>
              <w:pStyle w:val="TAC"/>
              <w:rPr>
                <w:rFonts w:eastAsia="PMingLiU"/>
                <w:lang w:val="en-US"/>
              </w:rPr>
            </w:pPr>
            <w:r w:rsidRPr="00874A32">
              <w:rPr>
                <w:rFonts w:eastAsia="PMingLiU" w:cs="Arial"/>
                <w:szCs w:val="18"/>
                <w:lang w:val="en-US"/>
              </w:rPr>
              <w:t>-96.8</w:t>
            </w:r>
          </w:p>
        </w:tc>
        <w:tc>
          <w:tcPr>
            <w:tcW w:w="741" w:type="dxa"/>
            <w:shd w:val="clear" w:color="auto" w:fill="auto"/>
          </w:tcPr>
          <w:p w14:paraId="1946C300" w14:textId="77777777" w:rsidR="00ED5199" w:rsidRPr="00874A32" w:rsidRDefault="00ED5199" w:rsidP="0007181F">
            <w:pPr>
              <w:pStyle w:val="TAC"/>
              <w:rPr>
                <w:rFonts w:eastAsia="PMingLiU"/>
                <w:lang w:val="en-US"/>
              </w:rPr>
            </w:pPr>
          </w:p>
        </w:tc>
        <w:tc>
          <w:tcPr>
            <w:tcW w:w="741" w:type="dxa"/>
            <w:shd w:val="clear" w:color="auto" w:fill="auto"/>
          </w:tcPr>
          <w:p w14:paraId="4AB3920B" w14:textId="77777777" w:rsidR="00ED5199" w:rsidRPr="00874A32" w:rsidRDefault="00ED5199" w:rsidP="0007181F">
            <w:pPr>
              <w:pStyle w:val="TAC"/>
              <w:rPr>
                <w:rFonts w:eastAsia="PMingLiU"/>
                <w:lang w:val="en-US"/>
              </w:rPr>
            </w:pPr>
          </w:p>
        </w:tc>
        <w:tc>
          <w:tcPr>
            <w:tcW w:w="740" w:type="dxa"/>
            <w:shd w:val="clear" w:color="auto" w:fill="auto"/>
          </w:tcPr>
          <w:p w14:paraId="65F68EEE" w14:textId="77777777" w:rsidR="00ED5199" w:rsidRPr="00874A32" w:rsidRDefault="00ED5199" w:rsidP="0007181F">
            <w:pPr>
              <w:pStyle w:val="TAC"/>
              <w:rPr>
                <w:rFonts w:eastAsia="PMingLiU"/>
                <w:lang w:val="en-US"/>
              </w:rPr>
            </w:pPr>
          </w:p>
        </w:tc>
        <w:tc>
          <w:tcPr>
            <w:tcW w:w="741" w:type="dxa"/>
          </w:tcPr>
          <w:p w14:paraId="3ED61F9F" w14:textId="77777777" w:rsidR="00ED5199" w:rsidRPr="00874A32" w:rsidRDefault="00ED5199" w:rsidP="0007181F">
            <w:pPr>
              <w:pStyle w:val="TAC"/>
              <w:rPr>
                <w:rFonts w:eastAsia="PMingLiU"/>
                <w:lang w:val="en-US"/>
              </w:rPr>
            </w:pPr>
          </w:p>
        </w:tc>
        <w:tc>
          <w:tcPr>
            <w:tcW w:w="741" w:type="dxa"/>
          </w:tcPr>
          <w:p w14:paraId="3787E477" w14:textId="77777777" w:rsidR="00ED5199" w:rsidRDefault="00ED5199" w:rsidP="0007181F">
            <w:pPr>
              <w:pStyle w:val="TAC"/>
              <w:rPr>
                <w:rFonts w:eastAsia="PMingLiU"/>
                <w:lang w:val="en-US"/>
              </w:rPr>
            </w:pPr>
          </w:p>
        </w:tc>
        <w:tc>
          <w:tcPr>
            <w:tcW w:w="740" w:type="dxa"/>
            <w:shd w:val="clear" w:color="auto" w:fill="auto"/>
          </w:tcPr>
          <w:p w14:paraId="73546A91" w14:textId="77777777" w:rsidR="00ED5199" w:rsidRPr="00874A32" w:rsidRDefault="00ED5199" w:rsidP="0007181F">
            <w:pPr>
              <w:pStyle w:val="TAC"/>
              <w:rPr>
                <w:rFonts w:eastAsia="PMingLiU"/>
                <w:lang w:val="en-US"/>
              </w:rPr>
            </w:pPr>
          </w:p>
        </w:tc>
        <w:tc>
          <w:tcPr>
            <w:tcW w:w="741" w:type="dxa"/>
          </w:tcPr>
          <w:p w14:paraId="08892581" w14:textId="77777777" w:rsidR="00ED5199" w:rsidRDefault="00ED5199" w:rsidP="0007181F">
            <w:pPr>
              <w:pStyle w:val="TAC"/>
              <w:rPr>
                <w:rFonts w:eastAsia="PMingLiU"/>
                <w:lang w:val="en-US"/>
              </w:rPr>
            </w:pPr>
          </w:p>
        </w:tc>
        <w:tc>
          <w:tcPr>
            <w:tcW w:w="814" w:type="dxa"/>
          </w:tcPr>
          <w:p w14:paraId="10707DD7" w14:textId="77777777" w:rsidR="00ED5199" w:rsidRPr="00874A32" w:rsidRDefault="00ED5199" w:rsidP="0007181F">
            <w:pPr>
              <w:pStyle w:val="TAC"/>
              <w:rPr>
                <w:rFonts w:eastAsia="PMingLiU"/>
                <w:lang w:val="en-US"/>
              </w:rPr>
            </w:pPr>
          </w:p>
        </w:tc>
      </w:tr>
      <w:tr w:rsidR="00ED5199" w:rsidRPr="00874A32" w14:paraId="4E9055D1" w14:textId="77777777" w:rsidTr="002C2A77">
        <w:trPr>
          <w:trHeight w:val="187"/>
          <w:jc w:val="center"/>
        </w:trPr>
        <w:tc>
          <w:tcPr>
            <w:tcW w:w="1100" w:type="dxa"/>
            <w:gridSpan w:val="2"/>
            <w:vMerge/>
            <w:shd w:val="clear" w:color="auto" w:fill="auto"/>
            <w:vAlign w:val="center"/>
          </w:tcPr>
          <w:p w14:paraId="5B22DE9F" w14:textId="77777777" w:rsidR="00ED5199" w:rsidRPr="00874A32" w:rsidRDefault="00ED5199" w:rsidP="0007181F">
            <w:pPr>
              <w:pStyle w:val="TAC"/>
              <w:rPr>
                <w:rFonts w:eastAsia="PMingLiU"/>
                <w:lang w:val="en-US"/>
              </w:rPr>
            </w:pPr>
          </w:p>
        </w:tc>
        <w:tc>
          <w:tcPr>
            <w:tcW w:w="629" w:type="dxa"/>
          </w:tcPr>
          <w:p w14:paraId="63C35E77"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0FCC7B73" w14:textId="77777777" w:rsidR="00ED5199" w:rsidRPr="00874A32" w:rsidRDefault="00ED5199" w:rsidP="0007181F">
            <w:pPr>
              <w:pStyle w:val="TAC"/>
              <w:rPr>
                <w:rFonts w:eastAsia="PMingLiU"/>
                <w:lang w:val="en-US"/>
              </w:rPr>
            </w:pPr>
          </w:p>
        </w:tc>
        <w:tc>
          <w:tcPr>
            <w:tcW w:w="741" w:type="dxa"/>
            <w:shd w:val="clear" w:color="auto" w:fill="auto"/>
          </w:tcPr>
          <w:p w14:paraId="590BD9DD" w14:textId="12B04825" w:rsidR="00ED5199" w:rsidRPr="00874A32" w:rsidRDefault="00ED5199" w:rsidP="0007181F">
            <w:pPr>
              <w:pStyle w:val="TAC"/>
              <w:rPr>
                <w:rFonts w:eastAsia="PMingLiU"/>
                <w:lang w:val="en-US"/>
              </w:rPr>
            </w:pPr>
          </w:p>
        </w:tc>
        <w:tc>
          <w:tcPr>
            <w:tcW w:w="740" w:type="dxa"/>
            <w:shd w:val="clear" w:color="auto" w:fill="auto"/>
          </w:tcPr>
          <w:p w14:paraId="36B1DCEF" w14:textId="77777777" w:rsidR="00ED5199" w:rsidRPr="00874A32" w:rsidRDefault="00ED5199" w:rsidP="0007181F">
            <w:pPr>
              <w:pStyle w:val="TAC"/>
              <w:rPr>
                <w:rFonts w:eastAsia="PMingLiU"/>
                <w:lang w:val="en-US"/>
              </w:rPr>
            </w:pPr>
            <w:r w:rsidRPr="00874A32">
              <w:rPr>
                <w:rFonts w:eastAsia="PMingLiU" w:cs="Arial"/>
                <w:szCs w:val="18"/>
                <w:lang w:val="en-US"/>
              </w:rPr>
              <w:t>-97.1</w:t>
            </w:r>
          </w:p>
        </w:tc>
        <w:tc>
          <w:tcPr>
            <w:tcW w:w="741" w:type="dxa"/>
            <w:shd w:val="clear" w:color="auto" w:fill="auto"/>
          </w:tcPr>
          <w:p w14:paraId="60759B02" w14:textId="77777777" w:rsidR="00ED5199" w:rsidRPr="00874A32" w:rsidRDefault="00ED5199" w:rsidP="0007181F">
            <w:pPr>
              <w:pStyle w:val="TAC"/>
              <w:rPr>
                <w:rFonts w:eastAsia="PMingLiU"/>
                <w:lang w:val="en-US"/>
              </w:rPr>
            </w:pPr>
          </w:p>
        </w:tc>
        <w:tc>
          <w:tcPr>
            <w:tcW w:w="741" w:type="dxa"/>
            <w:shd w:val="clear" w:color="auto" w:fill="auto"/>
          </w:tcPr>
          <w:p w14:paraId="1AC881EE" w14:textId="77777777" w:rsidR="00ED5199" w:rsidRPr="00874A32" w:rsidRDefault="00ED5199" w:rsidP="0007181F">
            <w:pPr>
              <w:pStyle w:val="TAC"/>
              <w:rPr>
                <w:rFonts w:eastAsia="PMingLiU"/>
                <w:lang w:val="en-US"/>
              </w:rPr>
            </w:pPr>
          </w:p>
        </w:tc>
        <w:tc>
          <w:tcPr>
            <w:tcW w:w="740" w:type="dxa"/>
            <w:shd w:val="clear" w:color="auto" w:fill="auto"/>
          </w:tcPr>
          <w:p w14:paraId="192D5803" w14:textId="77777777" w:rsidR="00ED5199" w:rsidRPr="00874A32" w:rsidRDefault="00ED5199" w:rsidP="0007181F">
            <w:pPr>
              <w:pStyle w:val="TAC"/>
              <w:rPr>
                <w:rFonts w:eastAsia="PMingLiU"/>
                <w:lang w:val="en-US"/>
              </w:rPr>
            </w:pPr>
          </w:p>
        </w:tc>
        <w:tc>
          <w:tcPr>
            <w:tcW w:w="741" w:type="dxa"/>
          </w:tcPr>
          <w:p w14:paraId="7B9628AD" w14:textId="77777777" w:rsidR="00ED5199" w:rsidRPr="00874A32" w:rsidRDefault="00ED5199" w:rsidP="0007181F">
            <w:pPr>
              <w:pStyle w:val="TAC"/>
              <w:rPr>
                <w:rFonts w:eastAsia="PMingLiU"/>
                <w:lang w:val="en-US"/>
              </w:rPr>
            </w:pPr>
          </w:p>
        </w:tc>
        <w:tc>
          <w:tcPr>
            <w:tcW w:w="741" w:type="dxa"/>
          </w:tcPr>
          <w:p w14:paraId="4AA380E3" w14:textId="77777777" w:rsidR="00ED5199" w:rsidRDefault="00ED5199" w:rsidP="0007181F">
            <w:pPr>
              <w:pStyle w:val="TAC"/>
              <w:rPr>
                <w:rFonts w:eastAsia="PMingLiU"/>
                <w:lang w:val="en-US"/>
              </w:rPr>
            </w:pPr>
          </w:p>
        </w:tc>
        <w:tc>
          <w:tcPr>
            <w:tcW w:w="740" w:type="dxa"/>
            <w:shd w:val="clear" w:color="auto" w:fill="auto"/>
          </w:tcPr>
          <w:p w14:paraId="7D947108" w14:textId="77777777" w:rsidR="00ED5199" w:rsidRPr="00874A32" w:rsidRDefault="00ED5199" w:rsidP="0007181F">
            <w:pPr>
              <w:pStyle w:val="TAC"/>
              <w:rPr>
                <w:rFonts w:eastAsia="PMingLiU"/>
                <w:lang w:val="en-US"/>
              </w:rPr>
            </w:pPr>
          </w:p>
        </w:tc>
        <w:tc>
          <w:tcPr>
            <w:tcW w:w="741" w:type="dxa"/>
          </w:tcPr>
          <w:p w14:paraId="42C147AD" w14:textId="77777777" w:rsidR="00ED5199" w:rsidRDefault="00ED5199" w:rsidP="0007181F">
            <w:pPr>
              <w:pStyle w:val="TAC"/>
              <w:rPr>
                <w:rFonts w:eastAsia="PMingLiU"/>
                <w:lang w:val="en-US"/>
              </w:rPr>
            </w:pPr>
          </w:p>
        </w:tc>
        <w:tc>
          <w:tcPr>
            <w:tcW w:w="814" w:type="dxa"/>
          </w:tcPr>
          <w:p w14:paraId="0BE796C9" w14:textId="77777777" w:rsidR="00ED5199" w:rsidRPr="00874A32" w:rsidRDefault="00ED5199" w:rsidP="0007181F">
            <w:pPr>
              <w:pStyle w:val="TAC"/>
              <w:rPr>
                <w:rFonts w:eastAsia="PMingLiU"/>
                <w:lang w:val="en-US"/>
              </w:rPr>
            </w:pPr>
          </w:p>
        </w:tc>
      </w:tr>
      <w:tr w:rsidR="00ED5199" w:rsidRPr="00874A32" w14:paraId="5F4E5EBE" w14:textId="77777777" w:rsidTr="002C2A77">
        <w:trPr>
          <w:trHeight w:val="187"/>
          <w:jc w:val="center"/>
        </w:trPr>
        <w:tc>
          <w:tcPr>
            <w:tcW w:w="1100" w:type="dxa"/>
            <w:gridSpan w:val="2"/>
            <w:vMerge/>
            <w:shd w:val="clear" w:color="auto" w:fill="auto"/>
            <w:vAlign w:val="center"/>
          </w:tcPr>
          <w:p w14:paraId="123900A1" w14:textId="77777777" w:rsidR="00ED5199" w:rsidRPr="00874A32" w:rsidRDefault="00ED5199" w:rsidP="0007181F">
            <w:pPr>
              <w:pStyle w:val="TAC"/>
              <w:rPr>
                <w:rFonts w:eastAsia="PMingLiU"/>
                <w:lang w:val="en-US"/>
              </w:rPr>
            </w:pPr>
          </w:p>
        </w:tc>
        <w:tc>
          <w:tcPr>
            <w:tcW w:w="629" w:type="dxa"/>
          </w:tcPr>
          <w:p w14:paraId="2FD9E1D4" w14:textId="77777777" w:rsidR="00ED5199" w:rsidRPr="00874A32" w:rsidRDefault="00ED5199" w:rsidP="0007181F">
            <w:pPr>
              <w:pStyle w:val="TAC"/>
              <w:rPr>
                <w:rFonts w:eastAsia="PMingLiU"/>
                <w:lang w:val="en-US"/>
              </w:rPr>
            </w:pPr>
            <w:r w:rsidRPr="00874A32">
              <w:rPr>
                <w:rFonts w:eastAsia="PMingLiU"/>
                <w:lang w:val="en-US"/>
              </w:rPr>
              <w:t>60</w:t>
            </w:r>
          </w:p>
        </w:tc>
        <w:tc>
          <w:tcPr>
            <w:tcW w:w="741" w:type="dxa"/>
          </w:tcPr>
          <w:p w14:paraId="36A364A9" w14:textId="77777777" w:rsidR="00ED5199" w:rsidRPr="00874A32" w:rsidRDefault="00ED5199" w:rsidP="0007181F">
            <w:pPr>
              <w:pStyle w:val="TAC"/>
              <w:rPr>
                <w:rFonts w:eastAsia="PMingLiU"/>
                <w:lang w:val="en-US"/>
              </w:rPr>
            </w:pPr>
          </w:p>
        </w:tc>
        <w:tc>
          <w:tcPr>
            <w:tcW w:w="741" w:type="dxa"/>
            <w:shd w:val="clear" w:color="auto" w:fill="auto"/>
          </w:tcPr>
          <w:p w14:paraId="54B9447A" w14:textId="34F1ADC0" w:rsidR="00ED5199" w:rsidRPr="00874A32" w:rsidRDefault="00ED5199" w:rsidP="0007181F">
            <w:pPr>
              <w:pStyle w:val="TAC"/>
              <w:rPr>
                <w:rFonts w:eastAsia="PMingLiU"/>
                <w:lang w:val="en-US"/>
              </w:rPr>
            </w:pPr>
          </w:p>
        </w:tc>
        <w:tc>
          <w:tcPr>
            <w:tcW w:w="740" w:type="dxa"/>
            <w:shd w:val="clear" w:color="auto" w:fill="auto"/>
          </w:tcPr>
          <w:p w14:paraId="6284DA94" w14:textId="77777777" w:rsidR="00ED5199" w:rsidRPr="00874A32" w:rsidRDefault="00ED5199" w:rsidP="0007181F">
            <w:pPr>
              <w:pStyle w:val="TAC"/>
              <w:rPr>
                <w:rFonts w:eastAsia="PMingLiU"/>
                <w:lang w:val="en-US"/>
              </w:rPr>
            </w:pPr>
            <w:r w:rsidRPr="00874A32">
              <w:rPr>
                <w:rFonts w:eastAsia="PMingLiU" w:cs="Arial"/>
                <w:szCs w:val="18"/>
                <w:lang w:val="en-US"/>
              </w:rPr>
              <w:t>-97.5</w:t>
            </w:r>
          </w:p>
        </w:tc>
        <w:tc>
          <w:tcPr>
            <w:tcW w:w="741" w:type="dxa"/>
            <w:shd w:val="clear" w:color="auto" w:fill="auto"/>
          </w:tcPr>
          <w:p w14:paraId="1DC24CF0" w14:textId="77777777" w:rsidR="00ED5199" w:rsidRPr="00874A32" w:rsidRDefault="00ED5199" w:rsidP="0007181F">
            <w:pPr>
              <w:pStyle w:val="TAC"/>
              <w:rPr>
                <w:rFonts w:eastAsia="PMingLiU"/>
                <w:lang w:val="en-US"/>
              </w:rPr>
            </w:pPr>
          </w:p>
        </w:tc>
        <w:tc>
          <w:tcPr>
            <w:tcW w:w="741" w:type="dxa"/>
            <w:shd w:val="clear" w:color="auto" w:fill="auto"/>
          </w:tcPr>
          <w:p w14:paraId="420E5F9D" w14:textId="77777777" w:rsidR="00ED5199" w:rsidRPr="00874A32" w:rsidRDefault="00ED5199" w:rsidP="0007181F">
            <w:pPr>
              <w:pStyle w:val="TAC"/>
              <w:rPr>
                <w:rFonts w:eastAsia="PMingLiU"/>
                <w:lang w:val="en-US"/>
              </w:rPr>
            </w:pPr>
          </w:p>
        </w:tc>
        <w:tc>
          <w:tcPr>
            <w:tcW w:w="740" w:type="dxa"/>
            <w:shd w:val="clear" w:color="auto" w:fill="auto"/>
          </w:tcPr>
          <w:p w14:paraId="3C76EE5D" w14:textId="77777777" w:rsidR="00ED5199" w:rsidRPr="00874A32" w:rsidRDefault="00ED5199" w:rsidP="0007181F">
            <w:pPr>
              <w:pStyle w:val="TAC"/>
              <w:rPr>
                <w:rFonts w:eastAsia="PMingLiU"/>
                <w:lang w:val="en-US"/>
              </w:rPr>
            </w:pPr>
          </w:p>
        </w:tc>
        <w:tc>
          <w:tcPr>
            <w:tcW w:w="741" w:type="dxa"/>
          </w:tcPr>
          <w:p w14:paraId="39A347F1" w14:textId="77777777" w:rsidR="00ED5199" w:rsidRPr="00874A32" w:rsidRDefault="00ED5199" w:rsidP="0007181F">
            <w:pPr>
              <w:pStyle w:val="TAC"/>
              <w:rPr>
                <w:rFonts w:eastAsia="PMingLiU"/>
                <w:lang w:val="en-US"/>
              </w:rPr>
            </w:pPr>
          </w:p>
        </w:tc>
        <w:tc>
          <w:tcPr>
            <w:tcW w:w="741" w:type="dxa"/>
          </w:tcPr>
          <w:p w14:paraId="480BC071" w14:textId="77777777" w:rsidR="00ED5199" w:rsidRDefault="00ED5199" w:rsidP="0007181F">
            <w:pPr>
              <w:pStyle w:val="TAC"/>
              <w:rPr>
                <w:rFonts w:eastAsia="PMingLiU"/>
                <w:lang w:val="en-US"/>
              </w:rPr>
            </w:pPr>
          </w:p>
        </w:tc>
        <w:tc>
          <w:tcPr>
            <w:tcW w:w="740" w:type="dxa"/>
            <w:shd w:val="clear" w:color="auto" w:fill="auto"/>
          </w:tcPr>
          <w:p w14:paraId="05E28B5E" w14:textId="77777777" w:rsidR="00ED5199" w:rsidRPr="00874A32" w:rsidRDefault="00ED5199" w:rsidP="0007181F">
            <w:pPr>
              <w:pStyle w:val="TAC"/>
              <w:rPr>
                <w:rFonts w:eastAsia="PMingLiU"/>
                <w:lang w:val="en-US"/>
              </w:rPr>
            </w:pPr>
          </w:p>
        </w:tc>
        <w:tc>
          <w:tcPr>
            <w:tcW w:w="741" w:type="dxa"/>
          </w:tcPr>
          <w:p w14:paraId="5F09403B" w14:textId="77777777" w:rsidR="00ED5199" w:rsidRDefault="00ED5199" w:rsidP="0007181F">
            <w:pPr>
              <w:pStyle w:val="TAC"/>
              <w:rPr>
                <w:rFonts w:eastAsia="PMingLiU"/>
                <w:lang w:val="en-US"/>
              </w:rPr>
            </w:pPr>
          </w:p>
        </w:tc>
        <w:tc>
          <w:tcPr>
            <w:tcW w:w="814" w:type="dxa"/>
          </w:tcPr>
          <w:p w14:paraId="00F20249" w14:textId="77777777" w:rsidR="00ED5199" w:rsidRPr="00874A32" w:rsidRDefault="00ED5199" w:rsidP="0007181F">
            <w:pPr>
              <w:pStyle w:val="TAC"/>
              <w:rPr>
                <w:rFonts w:eastAsia="PMingLiU"/>
                <w:lang w:val="en-US"/>
              </w:rPr>
            </w:pPr>
          </w:p>
        </w:tc>
      </w:tr>
      <w:tr w:rsidR="00ED5199" w:rsidRPr="00874A32" w14:paraId="06A0800D" w14:textId="77777777" w:rsidTr="002C2A77">
        <w:trPr>
          <w:trHeight w:val="187"/>
          <w:jc w:val="center"/>
        </w:trPr>
        <w:tc>
          <w:tcPr>
            <w:tcW w:w="1100" w:type="dxa"/>
            <w:gridSpan w:val="2"/>
            <w:vMerge w:val="restart"/>
            <w:shd w:val="clear" w:color="auto" w:fill="auto"/>
            <w:vAlign w:val="center"/>
          </w:tcPr>
          <w:p w14:paraId="5C959004" w14:textId="77777777" w:rsidR="00ED5199" w:rsidRPr="00874A32" w:rsidRDefault="00ED5199" w:rsidP="0007181F">
            <w:pPr>
              <w:pStyle w:val="TAC"/>
              <w:rPr>
                <w:rFonts w:eastAsia="PMingLiU"/>
                <w:lang w:val="en-US"/>
              </w:rPr>
            </w:pPr>
            <w:r w:rsidRPr="00874A32">
              <w:rPr>
                <w:rFonts w:eastAsia="PMingLiU"/>
                <w:lang w:val="en-US"/>
              </w:rPr>
              <w:t>n25</w:t>
            </w:r>
          </w:p>
        </w:tc>
        <w:tc>
          <w:tcPr>
            <w:tcW w:w="629" w:type="dxa"/>
          </w:tcPr>
          <w:p w14:paraId="70C2CB75"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248EBAD3" w14:textId="77777777" w:rsidR="00ED5199" w:rsidRPr="00874A32" w:rsidRDefault="00ED5199" w:rsidP="0007181F">
            <w:pPr>
              <w:pStyle w:val="TAC"/>
              <w:rPr>
                <w:rFonts w:eastAsia="PMingLiU"/>
                <w:lang w:val="en-US"/>
              </w:rPr>
            </w:pPr>
          </w:p>
        </w:tc>
        <w:tc>
          <w:tcPr>
            <w:tcW w:w="741" w:type="dxa"/>
            <w:shd w:val="clear" w:color="auto" w:fill="auto"/>
          </w:tcPr>
          <w:p w14:paraId="7C0437D1" w14:textId="28BE389E" w:rsidR="00ED5199" w:rsidRPr="00874A32" w:rsidRDefault="00ED5199" w:rsidP="0007181F">
            <w:pPr>
              <w:pStyle w:val="TAC"/>
              <w:rPr>
                <w:rFonts w:eastAsia="PMingLiU"/>
                <w:lang w:val="en-US"/>
              </w:rPr>
            </w:pPr>
            <w:r w:rsidRPr="00874A32">
              <w:rPr>
                <w:rFonts w:eastAsia="PMingLiU"/>
                <w:lang w:val="en-US"/>
              </w:rPr>
              <w:t>-96.5</w:t>
            </w:r>
          </w:p>
        </w:tc>
        <w:tc>
          <w:tcPr>
            <w:tcW w:w="740" w:type="dxa"/>
            <w:shd w:val="clear" w:color="auto" w:fill="auto"/>
          </w:tcPr>
          <w:p w14:paraId="48DE57EB" w14:textId="77777777" w:rsidR="00ED5199" w:rsidRPr="00874A32" w:rsidRDefault="00ED5199" w:rsidP="0007181F">
            <w:pPr>
              <w:pStyle w:val="TAC"/>
              <w:rPr>
                <w:rFonts w:eastAsia="PMingLiU"/>
                <w:lang w:val="en-US"/>
              </w:rPr>
            </w:pPr>
            <w:r w:rsidRPr="00874A32">
              <w:rPr>
                <w:rFonts w:eastAsia="PMingLiU"/>
                <w:lang w:val="en-US"/>
              </w:rPr>
              <w:t>-93.3</w:t>
            </w:r>
          </w:p>
        </w:tc>
        <w:tc>
          <w:tcPr>
            <w:tcW w:w="741" w:type="dxa"/>
            <w:shd w:val="clear" w:color="auto" w:fill="auto"/>
          </w:tcPr>
          <w:p w14:paraId="14DFAA1D" w14:textId="77777777" w:rsidR="00ED5199" w:rsidRPr="00874A32" w:rsidRDefault="00ED5199" w:rsidP="0007181F">
            <w:pPr>
              <w:pStyle w:val="TAC"/>
              <w:rPr>
                <w:rFonts w:eastAsia="PMingLiU"/>
                <w:lang w:val="en-US"/>
              </w:rPr>
            </w:pPr>
            <w:r w:rsidRPr="00874A32">
              <w:rPr>
                <w:rFonts w:eastAsia="PMingLiU"/>
                <w:lang w:val="en-US"/>
              </w:rPr>
              <w:t>-91.5</w:t>
            </w:r>
          </w:p>
        </w:tc>
        <w:tc>
          <w:tcPr>
            <w:tcW w:w="741" w:type="dxa"/>
            <w:shd w:val="clear" w:color="auto" w:fill="auto"/>
          </w:tcPr>
          <w:p w14:paraId="638DE8E9" w14:textId="77777777" w:rsidR="00ED5199" w:rsidRPr="00874A32" w:rsidRDefault="00ED5199" w:rsidP="0007181F">
            <w:pPr>
              <w:pStyle w:val="TAC"/>
              <w:rPr>
                <w:rFonts w:eastAsia="PMingLiU"/>
                <w:lang w:val="en-US"/>
              </w:rPr>
            </w:pPr>
            <w:r w:rsidRPr="00874A32">
              <w:rPr>
                <w:rFonts w:eastAsia="PMingLiU"/>
                <w:lang w:val="en-US"/>
              </w:rPr>
              <w:t>-90.3</w:t>
            </w:r>
          </w:p>
        </w:tc>
        <w:tc>
          <w:tcPr>
            <w:tcW w:w="740" w:type="dxa"/>
            <w:shd w:val="clear" w:color="auto" w:fill="auto"/>
          </w:tcPr>
          <w:p w14:paraId="562D0C55" w14:textId="77777777" w:rsidR="00ED5199" w:rsidRPr="00874A32" w:rsidRDefault="00ED5199" w:rsidP="0007181F">
            <w:pPr>
              <w:pStyle w:val="TAC"/>
              <w:rPr>
                <w:rFonts w:eastAsia="PMingLiU"/>
                <w:lang w:val="en-US"/>
              </w:rPr>
            </w:pPr>
            <w:r w:rsidRPr="00874A32">
              <w:rPr>
                <w:rFonts w:eastAsia="PMingLiU"/>
                <w:lang w:val="en-US"/>
              </w:rPr>
              <w:t>-89.3</w:t>
            </w:r>
          </w:p>
        </w:tc>
        <w:tc>
          <w:tcPr>
            <w:tcW w:w="741" w:type="dxa"/>
          </w:tcPr>
          <w:p w14:paraId="193F02FB" w14:textId="77777777" w:rsidR="00ED5199" w:rsidRPr="00874A32" w:rsidRDefault="00ED5199" w:rsidP="0007181F">
            <w:pPr>
              <w:pStyle w:val="TAC"/>
              <w:rPr>
                <w:rFonts w:eastAsia="PMingLiU"/>
                <w:lang w:val="en-US"/>
              </w:rPr>
            </w:pPr>
            <w:r w:rsidRPr="00874A32">
              <w:rPr>
                <w:rFonts w:eastAsia="PMingLiU"/>
                <w:lang w:val="en-US"/>
              </w:rPr>
              <w:t>-82.2</w:t>
            </w:r>
          </w:p>
        </w:tc>
        <w:tc>
          <w:tcPr>
            <w:tcW w:w="741" w:type="dxa"/>
          </w:tcPr>
          <w:p w14:paraId="21621274" w14:textId="77777777" w:rsidR="00ED5199" w:rsidRPr="00874A32" w:rsidRDefault="00ED5199" w:rsidP="0007181F">
            <w:pPr>
              <w:pStyle w:val="TAC"/>
              <w:rPr>
                <w:rFonts w:eastAsia="PMingLiU"/>
                <w:lang w:val="en-US"/>
              </w:rPr>
            </w:pPr>
            <w:r>
              <w:rPr>
                <w:rFonts w:eastAsia="PMingLiU"/>
                <w:lang w:val="en-US"/>
              </w:rPr>
              <w:t>-81.7</w:t>
            </w:r>
          </w:p>
        </w:tc>
        <w:tc>
          <w:tcPr>
            <w:tcW w:w="740" w:type="dxa"/>
            <w:shd w:val="clear" w:color="auto" w:fill="auto"/>
          </w:tcPr>
          <w:p w14:paraId="4A6AB99E" w14:textId="77777777" w:rsidR="00ED5199" w:rsidRPr="00874A32" w:rsidRDefault="00ED5199" w:rsidP="0007181F">
            <w:pPr>
              <w:pStyle w:val="TAC"/>
              <w:rPr>
                <w:rFonts w:eastAsia="PMingLiU"/>
                <w:lang w:val="en-US"/>
              </w:rPr>
            </w:pPr>
            <w:r w:rsidRPr="00874A32">
              <w:rPr>
                <w:rFonts w:eastAsia="PMingLiU"/>
                <w:lang w:val="en-US"/>
              </w:rPr>
              <w:t>-79.5</w:t>
            </w:r>
          </w:p>
        </w:tc>
        <w:tc>
          <w:tcPr>
            <w:tcW w:w="741" w:type="dxa"/>
          </w:tcPr>
          <w:p w14:paraId="7B5FB531" w14:textId="77777777" w:rsidR="00ED5199" w:rsidRPr="00874A32" w:rsidRDefault="00ED5199" w:rsidP="0007181F">
            <w:pPr>
              <w:pStyle w:val="TAC"/>
              <w:rPr>
                <w:rFonts w:eastAsia="PMingLiU"/>
                <w:lang w:val="en-US"/>
              </w:rPr>
            </w:pPr>
            <w:r>
              <w:rPr>
                <w:rFonts w:eastAsia="PMingLiU"/>
                <w:lang w:val="en-US"/>
              </w:rPr>
              <w:t>-77.6</w:t>
            </w:r>
          </w:p>
        </w:tc>
        <w:tc>
          <w:tcPr>
            <w:tcW w:w="814" w:type="dxa"/>
          </w:tcPr>
          <w:p w14:paraId="21B70DFE" w14:textId="77777777" w:rsidR="00ED5199" w:rsidRPr="00874A32" w:rsidRDefault="00ED5199" w:rsidP="0007181F">
            <w:pPr>
              <w:pStyle w:val="TAC"/>
              <w:rPr>
                <w:rFonts w:eastAsia="PMingLiU"/>
                <w:lang w:val="en-US"/>
              </w:rPr>
            </w:pPr>
          </w:p>
        </w:tc>
      </w:tr>
      <w:tr w:rsidR="00ED5199" w:rsidRPr="00874A32" w14:paraId="6AC011CB" w14:textId="77777777" w:rsidTr="002C2A77">
        <w:trPr>
          <w:trHeight w:val="187"/>
          <w:jc w:val="center"/>
        </w:trPr>
        <w:tc>
          <w:tcPr>
            <w:tcW w:w="1100" w:type="dxa"/>
            <w:gridSpan w:val="2"/>
            <w:vMerge/>
            <w:shd w:val="clear" w:color="auto" w:fill="auto"/>
            <w:vAlign w:val="center"/>
          </w:tcPr>
          <w:p w14:paraId="565D1DBB" w14:textId="77777777" w:rsidR="00ED5199" w:rsidRPr="00874A32" w:rsidRDefault="00ED5199" w:rsidP="0007181F">
            <w:pPr>
              <w:pStyle w:val="TAC"/>
              <w:rPr>
                <w:rFonts w:eastAsia="PMingLiU"/>
                <w:lang w:val="en-US"/>
              </w:rPr>
            </w:pPr>
          </w:p>
        </w:tc>
        <w:tc>
          <w:tcPr>
            <w:tcW w:w="629" w:type="dxa"/>
          </w:tcPr>
          <w:p w14:paraId="4D4A72D0"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1D913D2B" w14:textId="77777777" w:rsidR="00ED5199" w:rsidRPr="00874A32" w:rsidRDefault="00ED5199" w:rsidP="0007181F">
            <w:pPr>
              <w:pStyle w:val="TAC"/>
              <w:rPr>
                <w:rFonts w:eastAsia="PMingLiU"/>
                <w:lang w:val="en-US"/>
              </w:rPr>
            </w:pPr>
          </w:p>
        </w:tc>
        <w:tc>
          <w:tcPr>
            <w:tcW w:w="741" w:type="dxa"/>
            <w:shd w:val="clear" w:color="auto" w:fill="auto"/>
          </w:tcPr>
          <w:p w14:paraId="3C237446" w14:textId="43C5FD3F" w:rsidR="00ED5199" w:rsidRPr="00874A32" w:rsidRDefault="00ED5199" w:rsidP="0007181F">
            <w:pPr>
              <w:pStyle w:val="TAC"/>
              <w:rPr>
                <w:rFonts w:eastAsia="PMingLiU"/>
                <w:lang w:val="en-US"/>
              </w:rPr>
            </w:pPr>
          </w:p>
        </w:tc>
        <w:tc>
          <w:tcPr>
            <w:tcW w:w="740" w:type="dxa"/>
            <w:shd w:val="clear" w:color="auto" w:fill="auto"/>
          </w:tcPr>
          <w:p w14:paraId="37306BAF" w14:textId="77777777" w:rsidR="00ED5199" w:rsidRPr="00874A32" w:rsidRDefault="00ED5199" w:rsidP="0007181F">
            <w:pPr>
              <w:pStyle w:val="TAC"/>
              <w:rPr>
                <w:rFonts w:eastAsia="PMingLiU"/>
                <w:lang w:val="en-US"/>
              </w:rPr>
            </w:pPr>
            <w:r w:rsidRPr="00874A32">
              <w:rPr>
                <w:rFonts w:eastAsia="PMingLiU"/>
                <w:lang w:val="en-US"/>
              </w:rPr>
              <w:t>-93.6</w:t>
            </w:r>
          </w:p>
        </w:tc>
        <w:tc>
          <w:tcPr>
            <w:tcW w:w="741" w:type="dxa"/>
            <w:shd w:val="clear" w:color="auto" w:fill="auto"/>
          </w:tcPr>
          <w:p w14:paraId="579FF2A3" w14:textId="77777777" w:rsidR="00ED5199" w:rsidRPr="00874A32" w:rsidRDefault="00ED5199" w:rsidP="0007181F">
            <w:pPr>
              <w:pStyle w:val="TAC"/>
              <w:rPr>
                <w:rFonts w:eastAsia="PMingLiU"/>
                <w:lang w:val="en-US"/>
              </w:rPr>
            </w:pPr>
            <w:r w:rsidRPr="00874A32">
              <w:rPr>
                <w:rFonts w:eastAsia="PMingLiU"/>
                <w:lang w:val="en-US"/>
              </w:rPr>
              <w:t>-91.6</w:t>
            </w:r>
          </w:p>
        </w:tc>
        <w:tc>
          <w:tcPr>
            <w:tcW w:w="741" w:type="dxa"/>
            <w:shd w:val="clear" w:color="auto" w:fill="auto"/>
          </w:tcPr>
          <w:p w14:paraId="2E2C3DCB" w14:textId="77777777" w:rsidR="00ED5199" w:rsidRPr="00874A32" w:rsidRDefault="00ED5199" w:rsidP="0007181F">
            <w:pPr>
              <w:pStyle w:val="TAC"/>
              <w:rPr>
                <w:rFonts w:eastAsia="PMingLiU"/>
                <w:lang w:val="en-US"/>
              </w:rPr>
            </w:pPr>
            <w:r w:rsidRPr="00874A32">
              <w:rPr>
                <w:rFonts w:eastAsia="PMingLiU"/>
                <w:lang w:val="en-US"/>
              </w:rPr>
              <w:t>-90.5</w:t>
            </w:r>
          </w:p>
        </w:tc>
        <w:tc>
          <w:tcPr>
            <w:tcW w:w="740" w:type="dxa"/>
            <w:shd w:val="clear" w:color="auto" w:fill="auto"/>
          </w:tcPr>
          <w:p w14:paraId="724B61C5" w14:textId="77777777" w:rsidR="00ED5199" w:rsidRPr="00874A32" w:rsidRDefault="00ED5199" w:rsidP="0007181F">
            <w:pPr>
              <w:pStyle w:val="TAC"/>
              <w:rPr>
                <w:rFonts w:eastAsia="PMingLiU"/>
                <w:lang w:val="en-US"/>
              </w:rPr>
            </w:pPr>
            <w:r w:rsidRPr="00874A32">
              <w:rPr>
                <w:rFonts w:eastAsia="PMingLiU"/>
                <w:lang w:val="en-US"/>
              </w:rPr>
              <w:t>-89.4</w:t>
            </w:r>
          </w:p>
        </w:tc>
        <w:tc>
          <w:tcPr>
            <w:tcW w:w="741" w:type="dxa"/>
          </w:tcPr>
          <w:p w14:paraId="50F2B847" w14:textId="77777777" w:rsidR="00ED5199" w:rsidRPr="00874A32" w:rsidRDefault="00ED5199" w:rsidP="0007181F">
            <w:pPr>
              <w:pStyle w:val="TAC"/>
              <w:rPr>
                <w:rFonts w:eastAsia="PMingLiU"/>
                <w:lang w:val="en-US"/>
              </w:rPr>
            </w:pPr>
            <w:r w:rsidRPr="00874A32">
              <w:rPr>
                <w:rFonts w:eastAsia="PMingLiU"/>
                <w:lang w:val="en-US"/>
              </w:rPr>
              <w:t>-82.3</w:t>
            </w:r>
          </w:p>
        </w:tc>
        <w:tc>
          <w:tcPr>
            <w:tcW w:w="741" w:type="dxa"/>
          </w:tcPr>
          <w:p w14:paraId="0A94636C" w14:textId="77777777" w:rsidR="00ED5199" w:rsidRPr="00874A32" w:rsidRDefault="00ED5199" w:rsidP="0007181F">
            <w:pPr>
              <w:pStyle w:val="TAC"/>
              <w:rPr>
                <w:rFonts w:eastAsia="PMingLiU"/>
                <w:lang w:val="en-US"/>
              </w:rPr>
            </w:pPr>
            <w:r>
              <w:rPr>
                <w:rFonts w:eastAsia="PMingLiU"/>
                <w:lang w:val="en-US"/>
              </w:rPr>
              <w:t>-81.8</w:t>
            </w:r>
          </w:p>
        </w:tc>
        <w:tc>
          <w:tcPr>
            <w:tcW w:w="740" w:type="dxa"/>
            <w:shd w:val="clear" w:color="auto" w:fill="auto"/>
          </w:tcPr>
          <w:p w14:paraId="79B6E1B9" w14:textId="77777777" w:rsidR="00ED5199" w:rsidRPr="00874A32" w:rsidRDefault="00ED5199" w:rsidP="0007181F">
            <w:pPr>
              <w:pStyle w:val="TAC"/>
              <w:rPr>
                <w:rFonts w:eastAsia="PMingLiU"/>
                <w:lang w:val="en-US"/>
              </w:rPr>
            </w:pPr>
            <w:r w:rsidRPr="00874A32">
              <w:rPr>
                <w:rFonts w:eastAsia="PMingLiU"/>
                <w:lang w:val="en-US"/>
              </w:rPr>
              <w:t>-79.6</w:t>
            </w:r>
          </w:p>
        </w:tc>
        <w:tc>
          <w:tcPr>
            <w:tcW w:w="741" w:type="dxa"/>
          </w:tcPr>
          <w:p w14:paraId="77FE7EF3" w14:textId="77777777" w:rsidR="00ED5199" w:rsidRPr="00874A32" w:rsidRDefault="00ED5199" w:rsidP="0007181F">
            <w:pPr>
              <w:pStyle w:val="TAC"/>
              <w:rPr>
                <w:rFonts w:eastAsia="PMingLiU"/>
                <w:lang w:val="en-US"/>
              </w:rPr>
            </w:pPr>
            <w:r>
              <w:rPr>
                <w:rFonts w:eastAsia="PMingLiU"/>
                <w:lang w:val="en-US"/>
              </w:rPr>
              <w:t>-77.7</w:t>
            </w:r>
          </w:p>
        </w:tc>
        <w:tc>
          <w:tcPr>
            <w:tcW w:w="814" w:type="dxa"/>
          </w:tcPr>
          <w:p w14:paraId="79591D25" w14:textId="77777777" w:rsidR="00ED5199" w:rsidRPr="00874A32" w:rsidRDefault="00ED5199" w:rsidP="0007181F">
            <w:pPr>
              <w:pStyle w:val="TAC"/>
              <w:rPr>
                <w:rFonts w:eastAsia="PMingLiU"/>
                <w:lang w:val="en-US"/>
              </w:rPr>
            </w:pPr>
          </w:p>
        </w:tc>
      </w:tr>
      <w:tr w:rsidR="00ED5199" w:rsidRPr="00874A32" w14:paraId="72728767" w14:textId="77777777" w:rsidTr="002C2A77">
        <w:trPr>
          <w:trHeight w:val="187"/>
          <w:jc w:val="center"/>
        </w:trPr>
        <w:tc>
          <w:tcPr>
            <w:tcW w:w="1100" w:type="dxa"/>
            <w:gridSpan w:val="2"/>
            <w:vMerge/>
            <w:tcBorders>
              <w:bottom w:val="single" w:sz="4" w:space="0" w:color="auto"/>
            </w:tcBorders>
            <w:shd w:val="clear" w:color="auto" w:fill="auto"/>
            <w:vAlign w:val="center"/>
          </w:tcPr>
          <w:p w14:paraId="6577949A" w14:textId="77777777" w:rsidR="00ED5199" w:rsidRPr="00874A32" w:rsidRDefault="00ED5199" w:rsidP="0007181F">
            <w:pPr>
              <w:pStyle w:val="TAC"/>
              <w:rPr>
                <w:rFonts w:eastAsia="PMingLiU"/>
                <w:lang w:val="en-US"/>
              </w:rPr>
            </w:pPr>
          </w:p>
        </w:tc>
        <w:tc>
          <w:tcPr>
            <w:tcW w:w="629" w:type="dxa"/>
          </w:tcPr>
          <w:p w14:paraId="378CBB73" w14:textId="77777777" w:rsidR="00ED5199" w:rsidRPr="00874A32" w:rsidRDefault="00ED5199" w:rsidP="0007181F">
            <w:pPr>
              <w:pStyle w:val="TAC"/>
              <w:rPr>
                <w:rFonts w:eastAsia="PMingLiU"/>
                <w:lang w:val="en-US"/>
              </w:rPr>
            </w:pPr>
            <w:r w:rsidRPr="00874A32">
              <w:rPr>
                <w:rFonts w:eastAsia="PMingLiU"/>
                <w:lang w:val="en-US"/>
              </w:rPr>
              <w:t>60</w:t>
            </w:r>
          </w:p>
        </w:tc>
        <w:tc>
          <w:tcPr>
            <w:tcW w:w="741" w:type="dxa"/>
          </w:tcPr>
          <w:p w14:paraId="3719600B" w14:textId="77777777" w:rsidR="00ED5199" w:rsidRPr="00874A32" w:rsidRDefault="00ED5199" w:rsidP="0007181F">
            <w:pPr>
              <w:pStyle w:val="TAC"/>
              <w:rPr>
                <w:rFonts w:eastAsia="PMingLiU"/>
                <w:lang w:val="en-US"/>
              </w:rPr>
            </w:pPr>
          </w:p>
        </w:tc>
        <w:tc>
          <w:tcPr>
            <w:tcW w:w="741" w:type="dxa"/>
            <w:shd w:val="clear" w:color="auto" w:fill="auto"/>
          </w:tcPr>
          <w:p w14:paraId="2D000D03" w14:textId="544A07C8" w:rsidR="00ED5199" w:rsidRPr="00874A32" w:rsidRDefault="00ED5199" w:rsidP="0007181F">
            <w:pPr>
              <w:pStyle w:val="TAC"/>
              <w:rPr>
                <w:rFonts w:eastAsia="PMingLiU"/>
                <w:lang w:val="en-US"/>
              </w:rPr>
            </w:pPr>
          </w:p>
        </w:tc>
        <w:tc>
          <w:tcPr>
            <w:tcW w:w="740" w:type="dxa"/>
            <w:shd w:val="clear" w:color="auto" w:fill="auto"/>
          </w:tcPr>
          <w:p w14:paraId="75FFE495" w14:textId="77777777" w:rsidR="00ED5199" w:rsidRPr="00874A32" w:rsidRDefault="00ED5199" w:rsidP="0007181F">
            <w:pPr>
              <w:pStyle w:val="TAC"/>
              <w:rPr>
                <w:rFonts w:eastAsia="PMingLiU"/>
                <w:lang w:val="en-US"/>
              </w:rPr>
            </w:pPr>
            <w:r w:rsidRPr="00874A32">
              <w:rPr>
                <w:rFonts w:eastAsia="PMingLiU"/>
                <w:lang w:val="en-US"/>
              </w:rPr>
              <w:t>-94.0</w:t>
            </w:r>
          </w:p>
        </w:tc>
        <w:tc>
          <w:tcPr>
            <w:tcW w:w="741" w:type="dxa"/>
            <w:shd w:val="clear" w:color="auto" w:fill="auto"/>
          </w:tcPr>
          <w:p w14:paraId="74F126AE" w14:textId="77777777" w:rsidR="00ED5199" w:rsidRPr="00874A32" w:rsidRDefault="00ED5199" w:rsidP="0007181F">
            <w:pPr>
              <w:pStyle w:val="TAC"/>
              <w:rPr>
                <w:rFonts w:eastAsia="PMingLiU"/>
                <w:lang w:val="en-US"/>
              </w:rPr>
            </w:pPr>
            <w:r w:rsidRPr="00874A32">
              <w:rPr>
                <w:rFonts w:eastAsia="PMingLiU"/>
                <w:lang w:val="en-US"/>
              </w:rPr>
              <w:t>-91.9</w:t>
            </w:r>
          </w:p>
        </w:tc>
        <w:tc>
          <w:tcPr>
            <w:tcW w:w="741" w:type="dxa"/>
            <w:shd w:val="clear" w:color="auto" w:fill="auto"/>
          </w:tcPr>
          <w:p w14:paraId="6265D978" w14:textId="77777777" w:rsidR="00ED5199" w:rsidRPr="00874A32" w:rsidRDefault="00ED5199" w:rsidP="0007181F">
            <w:pPr>
              <w:pStyle w:val="TAC"/>
              <w:rPr>
                <w:rFonts w:eastAsia="PMingLiU"/>
                <w:lang w:val="en-US"/>
              </w:rPr>
            </w:pPr>
            <w:r w:rsidRPr="00874A32">
              <w:rPr>
                <w:rFonts w:eastAsia="PMingLiU"/>
                <w:lang w:val="en-US"/>
              </w:rPr>
              <w:t>-90.7</w:t>
            </w:r>
          </w:p>
        </w:tc>
        <w:tc>
          <w:tcPr>
            <w:tcW w:w="740" w:type="dxa"/>
            <w:shd w:val="clear" w:color="auto" w:fill="auto"/>
          </w:tcPr>
          <w:p w14:paraId="7854BEF6" w14:textId="77777777" w:rsidR="00ED5199" w:rsidRPr="00874A32" w:rsidRDefault="00ED5199" w:rsidP="0007181F">
            <w:pPr>
              <w:pStyle w:val="TAC"/>
              <w:rPr>
                <w:rFonts w:eastAsia="PMingLiU"/>
                <w:lang w:val="en-US"/>
              </w:rPr>
            </w:pPr>
            <w:r w:rsidRPr="00874A32">
              <w:rPr>
                <w:rFonts w:eastAsia="PMingLiU"/>
                <w:lang w:val="en-US"/>
              </w:rPr>
              <w:t>-89.6</w:t>
            </w:r>
          </w:p>
        </w:tc>
        <w:tc>
          <w:tcPr>
            <w:tcW w:w="741" w:type="dxa"/>
          </w:tcPr>
          <w:p w14:paraId="662ED28F" w14:textId="77777777" w:rsidR="00ED5199" w:rsidRPr="00874A32" w:rsidRDefault="00ED5199" w:rsidP="0007181F">
            <w:pPr>
              <w:pStyle w:val="TAC"/>
              <w:rPr>
                <w:rFonts w:eastAsia="PMingLiU"/>
                <w:lang w:val="en-US"/>
              </w:rPr>
            </w:pPr>
            <w:r w:rsidRPr="00874A32">
              <w:rPr>
                <w:rFonts w:eastAsia="PMingLiU"/>
                <w:lang w:val="en-US"/>
              </w:rPr>
              <w:t>-82.4</w:t>
            </w:r>
          </w:p>
        </w:tc>
        <w:tc>
          <w:tcPr>
            <w:tcW w:w="741" w:type="dxa"/>
          </w:tcPr>
          <w:p w14:paraId="2D50A712" w14:textId="77777777" w:rsidR="00ED5199" w:rsidRPr="00874A32" w:rsidRDefault="00ED5199" w:rsidP="0007181F">
            <w:pPr>
              <w:pStyle w:val="TAC"/>
              <w:rPr>
                <w:rFonts w:eastAsia="PMingLiU"/>
                <w:lang w:val="en-US"/>
              </w:rPr>
            </w:pPr>
            <w:r>
              <w:rPr>
                <w:rFonts w:eastAsia="PMingLiU"/>
                <w:lang w:val="en-US"/>
              </w:rPr>
              <w:t>-81.9</w:t>
            </w:r>
          </w:p>
        </w:tc>
        <w:tc>
          <w:tcPr>
            <w:tcW w:w="740" w:type="dxa"/>
            <w:shd w:val="clear" w:color="auto" w:fill="auto"/>
          </w:tcPr>
          <w:p w14:paraId="0A261F54" w14:textId="77777777" w:rsidR="00ED5199" w:rsidRPr="00874A32" w:rsidRDefault="00ED5199" w:rsidP="0007181F">
            <w:pPr>
              <w:pStyle w:val="TAC"/>
              <w:rPr>
                <w:rFonts w:eastAsia="PMingLiU"/>
                <w:lang w:val="en-US"/>
              </w:rPr>
            </w:pPr>
            <w:r w:rsidRPr="00874A32">
              <w:rPr>
                <w:rFonts w:eastAsia="PMingLiU"/>
                <w:lang w:val="en-US"/>
              </w:rPr>
              <w:t>-79.7</w:t>
            </w:r>
          </w:p>
        </w:tc>
        <w:tc>
          <w:tcPr>
            <w:tcW w:w="741" w:type="dxa"/>
          </w:tcPr>
          <w:p w14:paraId="738C9F6C" w14:textId="77777777" w:rsidR="00ED5199" w:rsidRPr="00874A32" w:rsidRDefault="00ED5199" w:rsidP="0007181F">
            <w:pPr>
              <w:pStyle w:val="TAC"/>
              <w:rPr>
                <w:rFonts w:eastAsia="PMingLiU"/>
                <w:lang w:val="en-US"/>
              </w:rPr>
            </w:pPr>
            <w:r>
              <w:rPr>
                <w:rFonts w:eastAsia="PMingLiU"/>
                <w:lang w:val="en-US"/>
              </w:rPr>
              <w:t>-77.8</w:t>
            </w:r>
          </w:p>
        </w:tc>
        <w:tc>
          <w:tcPr>
            <w:tcW w:w="814" w:type="dxa"/>
          </w:tcPr>
          <w:p w14:paraId="74CCDE21" w14:textId="77777777" w:rsidR="00ED5199" w:rsidRPr="00874A32" w:rsidRDefault="00ED5199" w:rsidP="0007181F">
            <w:pPr>
              <w:pStyle w:val="TAC"/>
              <w:rPr>
                <w:rFonts w:eastAsia="PMingLiU"/>
                <w:lang w:val="en-US"/>
              </w:rPr>
            </w:pPr>
          </w:p>
        </w:tc>
      </w:tr>
      <w:tr w:rsidR="00ED5199" w:rsidRPr="00874A32" w14:paraId="073E52C4" w14:textId="77777777" w:rsidTr="002C2A77">
        <w:trPr>
          <w:trHeight w:val="187"/>
          <w:jc w:val="center"/>
        </w:trPr>
        <w:tc>
          <w:tcPr>
            <w:tcW w:w="1100" w:type="dxa"/>
            <w:gridSpan w:val="2"/>
            <w:vMerge w:val="restart"/>
            <w:shd w:val="clear" w:color="auto" w:fill="auto"/>
            <w:vAlign w:val="center"/>
          </w:tcPr>
          <w:p w14:paraId="2EC17E85" w14:textId="77777777" w:rsidR="00ED5199" w:rsidRPr="00874A32" w:rsidRDefault="00ED5199" w:rsidP="0007181F">
            <w:pPr>
              <w:pStyle w:val="TAC"/>
              <w:rPr>
                <w:rFonts w:eastAsia="PMingLiU"/>
                <w:lang w:val="en-US"/>
              </w:rPr>
            </w:pPr>
            <w:r w:rsidRPr="00874A32">
              <w:rPr>
                <w:rFonts w:eastAsia="PMingLiU"/>
                <w:lang w:val="en-US"/>
              </w:rPr>
              <w:t>n26</w:t>
            </w:r>
          </w:p>
        </w:tc>
        <w:tc>
          <w:tcPr>
            <w:tcW w:w="629" w:type="dxa"/>
          </w:tcPr>
          <w:p w14:paraId="501F70C8"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096456EE" w14:textId="5B6B675F" w:rsidR="00ED5199" w:rsidRPr="00874A32" w:rsidRDefault="008B4EEA" w:rsidP="0007181F">
            <w:pPr>
              <w:pStyle w:val="TAC"/>
              <w:rPr>
                <w:rFonts w:eastAsia="PMingLiU"/>
                <w:lang w:val="en-US"/>
              </w:rPr>
            </w:pPr>
            <w:ins w:id="1218" w:author="D. Everaere" w:date="2023-04-09T20:34:00Z">
              <w:r>
                <w:rPr>
                  <w:rFonts w:eastAsia="PMingLiU"/>
                  <w:lang w:val="en-US"/>
                </w:rPr>
                <w:t>-99.7</w:t>
              </w:r>
            </w:ins>
          </w:p>
        </w:tc>
        <w:tc>
          <w:tcPr>
            <w:tcW w:w="741" w:type="dxa"/>
            <w:shd w:val="clear" w:color="auto" w:fill="auto"/>
          </w:tcPr>
          <w:p w14:paraId="613698E6" w14:textId="2E86EDFA" w:rsidR="00ED5199" w:rsidRPr="00874A32" w:rsidRDefault="00ED5199" w:rsidP="0007181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6948D25" w14:textId="77777777" w:rsidR="00ED5199" w:rsidRPr="00874A32" w:rsidRDefault="00ED5199" w:rsidP="0007181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BF772E7" w14:textId="77777777" w:rsidR="00ED5199" w:rsidRPr="00874A32" w:rsidRDefault="00ED5199" w:rsidP="0007181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2EFFACB6" w14:textId="77777777" w:rsidR="00ED5199" w:rsidRPr="00874A32" w:rsidRDefault="00ED5199" w:rsidP="0007181F">
            <w:pPr>
              <w:pStyle w:val="TAC"/>
              <w:rPr>
                <w:rFonts w:eastAsia="PMingLiU"/>
                <w:lang w:val="en-US"/>
              </w:rPr>
            </w:pPr>
            <w:r w:rsidRPr="00874A32">
              <w:rPr>
                <w:rFonts w:eastAsia="PMingLiU"/>
                <w:lang w:val="en-US"/>
              </w:rPr>
              <w:t>-87.6</w:t>
            </w:r>
          </w:p>
        </w:tc>
        <w:tc>
          <w:tcPr>
            <w:tcW w:w="740" w:type="dxa"/>
            <w:shd w:val="clear" w:color="auto" w:fill="auto"/>
          </w:tcPr>
          <w:p w14:paraId="21917CB7" w14:textId="77777777" w:rsidR="00ED5199" w:rsidRPr="00874A32" w:rsidRDefault="00ED5199" w:rsidP="0007181F">
            <w:pPr>
              <w:pStyle w:val="TAC"/>
              <w:rPr>
                <w:rFonts w:eastAsia="PMingLiU"/>
                <w:lang w:val="en-US"/>
              </w:rPr>
            </w:pPr>
            <w:r w:rsidRPr="00BD53C1">
              <w:rPr>
                <w:rFonts w:eastAsia="PMingLiU"/>
                <w:lang w:val="en-US"/>
              </w:rPr>
              <w:t>-84.5</w:t>
            </w:r>
          </w:p>
        </w:tc>
        <w:tc>
          <w:tcPr>
            <w:tcW w:w="741" w:type="dxa"/>
          </w:tcPr>
          <w:p w14:paraId="656A2D9A" w14:textId="77777777" w:rsidR="00ED5199" w:rsidRPr="00874A32" w:rsidRDefault="00ED5199" w:rsidP="0007181F">
            <w:pPr>
              <w:pStyle w:val="TAC"/>
              <w:rPr>
                <w:rFonts w:eastAsia="PMingLiU"/>
                <w:lang w:val="en-US"/>
              </w:rPr>
            </w:pPr>
            <w:r w:rsidRPr="00BD53C1">
              <w:rPr>
                <w:rFonts w:eastAsia="PMingLiU"/>
                <w:lang w:val="en-US"/>
              </w:rPr>
              <w:t>-81.7</w:t>
            </w:r>
          </w:p>
        </w:tc>
        <w:tc>
          <w:tcPr>
            <w:tcW w:w="741" w:type="dxa"/>
          </w:tcPr>
          <w:p w14:paraId="356464D5" w14:textId="77777777" w:rsidR="00ED5199" w:rsidRPr="00874A32" w:rsidRDefault="00ED5199" w:rsidP="0007181F">
            <w:pPr>
              <w:pStyle w:val="TAC"/>
              <w:rPr>
                <w:rFonts w:eastAsia="PMingLiU"/>
                <w:lang w:val="en-US"/>
              </w:rPr>
            </w:pPr>
          </w:p>
        </w:tc>
        <w:tc>
          <w:tcPr>
            <w:tcW w:w="740" w:type="dxa"/>
            <w:shd w:val="clear" w:color="auto" w:fill="auto"/>
          </w:tcPr>
          <w:p w14:paraId="677D0AD4" w14:textId="77777777" w:rsidR="00ED5199" w:rsidRPr="00874A32" w:rsidRDefault="00ED5199" w:rsidP="0007181F">
            <w:pPr>
              <w:pStyle w:val="TAC"/>
              <w:rPr>
                <w:rFonts w:eastAsia="PMingLiU"/>
                <w:lang w:val="en-US"/>
              </w:rPr>
            </w:pPr>
          </w:p>
        </w:tc>
        <w:tc>
          <w:tcPr>
            <w:tcW w:w="741" w:type="dxa"/>
          </w:tcPr>
          <w:p w14:paraId="431563D9" w14:textId="77777777" w:rsidR="00ED5199" w:rsidRPr="00874A32" w:rsidRDefault="00ED5199" w:rsidP="0007181F">
            <w:pPr>
              <w:pStyle w:val="TAC"/>
              <w:rPr>
                <w:rFonts w:eastAsia="PMingLiU"/>
                <w:lang w:val="en-US"/>
              </w:rPr>
            </w:pPr>
          </w:p>
        </w:tc>
        <w:tc>
          <w:tcPr>
            <w:tcW w:w="814" w:type="dxa"/>
          </w:tcPr>
          <w:p w14:paraId="26A446D6" w14:textId="77777777" w:rsidR="00ED5199" w:rsidRPr="00874A32" w:rsidRDefault="00ED5199" w:rsidP="0007181F">
            <w:pPr>
              <w:pStyle w:val="TAC"/>
              <w:rPr>
                <w:rFonts w:eastAsia="PMingLiU"/>
                <w:lang w:val="en-US"/>
              </w:rPr>
            </w:pPr>
          </w:p>
        </w:tc>
      </w:tr>
      <w:tr w:rsidR="00ED5199" w:rsidRPr="00874A32" w14:paraId="2DAA017F" w14:textId="77777777" w:rsidTr="002C2A77">
        <w:trPr>
          <w:trHeight w:val="187"/>
          <w:jc w:val="center"/>
        </w:trPr>
        <w:tc>
          <w:tcPr>
            <w:tcW w:w="1100" w:type="dxa"/>
            <w:gridSpan w:val="2"/>
            <w:vMerge/>
            <w:tcBorders>
              <w:bottom w:val="single" w:sz="4" w:space="0" w:color="auto"/>
            </w:tcBorders>
            <w:shd w:val="clear" w:color="auto" w:fill="auto"/>
            <w:vAlign w:val="center"/>
          </w:tcPr>
          <w:p w14:paraId="7CF9E691" w14:textId="77777777" w:rsidR="00ED5199" w:rsidRPr="00874A32" w:rsidRDefault="00ED5199" w:rsidP="0007181F">
            <w:pPr>
              <w:pStyle w:val="TAC"/>
              <w:rPr>
                <w:rFonts w:eastAsia="PMingLiU"/>
                <w:lang w:val="en-US"/>
              </w:rPr>
            </w:pPr>
          </w:p>
        </w:tc>
        <w:tc>
          <w:tcPr>
            <w:tcW w:w="629" w:type="dxa"/>
          </w:tcPr>
          <w:p w14:paraId="1A0F3FD0"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1A5F3E6D" w14:textId="77777777" w:rsidR="00ED5199" w:rsidRPr="00874A32" w:rsidRDefault="00ED5199" w:rsidP="0007181F">
            <w:pPr>
              <w:pStyle w:val="TAC"/>
              <w:rPr>
                <w:rFonts w:eastAsia="PMingLiU"/>
                <w:lang w:val="en-US"/>
              </w:rPr>
            </w:pPr>
          </w:p>
        </w:tc>
        <w:tc>
          <w:tcPr>
            <w:tcW w:w="741" w:type="dxa"/>
            <w:shd w:val="clear" w:color="auto" w:fill="auto"/>
          </w:tcPr>
          <w:p w14:paraId="560FE135" w14:textId="41740136" w:rsidR="00ED5199" w:rsidRPr="00874A32" w:rsidRDefault="00ED5199" w:rsidP="0007181F">
            <w:pPr>
              <w:pStyle w:val="TAC"/>
              <w:rPr>
                <w:rFonts w:eastAsia="PMingLiU"/>
                <w:lang w:val="en-US"/>
              </w:rPr>
            </w:pPr>
          </w:p>
        </w:tc>
        <w:tc>
          <w:tcPr>
            <w:tcW w:w="740" w:type="dxa"/>
            <w:shd w:val="clear" w:color="auto" w:fill="auto"/>
          </w:tcPr>
          <w:p w14:paraId="3A3F9581" w14:textId="77777777" w:rsidR="00ED5199" w:rsidRPr="00874A32" w:rsidRDefault="00ED5199" w:rsidP="0007181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34575B3E" w14:textId="77777777" w:rsidR="00ED5199" w:rsidRPr="00874A32" w:rsidRDefault="00ED5199" w:rsidP="0007181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6542A26" w14:textId="77777777" w:rsidR="00ED5199" w:rsidRPr="00874A32" w:rsidRDefault="00ED5199" w:rsidP="0007181F">
            <w:pPr>
              <w:pStyle w:val="TAC"/>
              <w:rPr>
                <w:rFonts w:eastAsia="PMingLiU"/>
                <w:lang w:val="en-US"/>
              </w:rPr>
            </w:pPr>
            <w:r w:rsidRPr="00874A32">
              <w:rPr>
                <w:rFonts w:eastAsia="PMingLiU"/>
                <w:lang w:val="en-US"/>
              </w:rPr>
              <w:t>-87.7</w:t>
            </w:r>
          </w:p>
        </w:tc>
        <w:tc>
          <w:tcPr>
            <w:tcW w:w="740" w:type="dxa"/>
            <w:shd w:val="clear" w:color="auto" w:fill="auto"/>
          </w:tcPr>
          <w:p w14:paraId="35E1B85D" w14:textId="77777777" w:rsidR="00ED5199" w:rsidRPr="00874A32" w:rsidRDefault="00ED5199" w:rsidP="0007181F">
            <w:pPr>
              <w:pStyle w:val="TAC"/>
              <w:rPr>
                <w:rFonts w:eastAsia="PMingLiU"/>
                <w:lang w:val="en-US"/>
              </w:rPr>
            </w:pPr>
            <w:r w:rsidRPr="00BD53C1">
              <w:rPr>
                <w:rFonts w:eastAsia="PMingLiU"/>
                <w:lang w:val="en-US"/>
              </w:rPr>
              <w:t>-84.6</w:t>
            </w:r>
          </w:p>
        </w:tc>
        <w:tc>
          <w:tcPr>
            <w:tcW w:w="741" w:type="dxa"/>
          </w:tcPr>
          <w:p w14:paraId="2F6AA958" w14:textId="77777777" w:rsidR="00ED5199" w:rsidRPr="00874A32" w:rsidRDefault="00ED5199" w:rsidP="0007181F">
            <w:pPr>
              <w:pStyle w:val="TAC"/>
              <w:rPr>
                <w:rFonts w:eastAsia="PMingLiU"/>
                <w:lang w:val="en-US"/>
              </w:rPr>
            </w:pPr>
            <w:r w:rsidRPr="00BD53C1">
              <w:rPr>
                <w:rFonts w:eastAsia="PMingLiU"/>
                <w:lang w:val="en-US"/>
              </w:rPr>
              <w:t>-81.8</w:t>
            </w:r>
          </w:p>
        </w:tc>
        <w:tc>
          <w:tcPr>
            <w:tcW w:w="741" w:type="dxa"/>
          </w:tcPr>
          <w:p w14:paraId="29EF5B7A" w14:textId="77777777" w:rsidR="00ED5199" w:rsidRPr="00874A32" w:rsidRDefault="00ED5199" w:rsidP="0007181F">
            <w:pPr>
              <w:pStyle w:val="TAC"/>
              <w:rPr>
                <w:rFonts w:eastAsia="PMingLiU"/>
                <w:lang w:val="en-US"/>
              </w:rPr>
            </w:pPr>
          </w:p>
        </w:tc>
        <w:tc>
          <w:tcPr>
            <w:tcW w:w="740" w:type="dxa"/>
            <w:shd w:val="clear" w:color="auto" w:fill="auto"/>
          </w:tcPr>
          <w:p w14:paraId="5E952E3C" w14:textId="77777777" w:rsidR="00ED5199" w:rsidRPr="00874A32" w:rsidRDefault="00ED5199" w:rsidP="0007181F">
            <w:pPr>
              <w:pStyle w:val="TAC"/>
              <w:rPr>
                <w:rFonts w:eastAsia="PMingLiU"/>
                <w:lang w:val="en-US"/>
              </w:rPr>
            </w:pPr>
          </w:p>
        </w:tc>
        <w:tc>
          <w:tcPr>
            <w:tcW w:w="741" w:type="dxa"/>
          </w:tcPr>
          <w:p w14:paraId="1C1BA89D" w14:textId="77777777" w:rsidR="00ED5199" w:rsidRPr="00874A32" w:rsidRDefault="00ED5199" w:rsidP="0007181F">
            <w:pPr>
              <w:pStyle w:val="TAC"/>
              <w:rPr>
                <w:rFonts w:eastAsia="PMingLiU"/>
                <w:lang w:val="en-US"/>
              </w:rPr>
            </w:pPr>
          </w:p>
        </w:tc>
        <w:tc>
          <w:tcPr>
            <w:tcW w:w="814" w:type="dxa"/>
          </w:tcPr>
          <w:p w14:paraId="6C204954" w14:textId="77777777" w:rsidR="00ED5199" w:rsidRPr="00874A32" w:rsidRDefault="00ED5199" w:rsidP="0007181F">
            <w:pPr>
              <w:pStyle w:val="TAC"/>
              <w:rPr>
                <w:rFonts w:eastAsia="PMingLiU"/>
                <w:lang w:val="en-US"/>
              </w:rPr>
            </w:pPr>
          </w:p>
        </w:tc>
      </w:tr>
      <w:tr w:rsidR="00ED5199" w:rsidRPr="00874A32" w14:paraId="11DA5E57" w14:textId="77777777" w:rsidTr="002C2A77">
        <w:trPr>
          <w:trHeight w:val="187"/>
          <w:jc w:val="center"/>
        </w:trPr>
        <w:tc>
          <w:tcPr>
            <w:tcW w:w="1100" w:type="dxa"/>
            <w:gridSpan w:val="2"/>
            <w:vMerge w:val="restart"/>
            <w:shd w:val="clear" w:color="auto" w:fill="auto"/>
            <w:vAlign w:val="center"/>
          </w:tcPr>
          <w:p w14:paraId="6E0820DA" w14:textId="77777777" w:rsidR="00ED5199" w:rsidRPr="00874A32" w:rsidRDefault="00ED5199" w:rsidP="0007181F">
            <w:pPr>
              <w:pStyle w:val="TAC"/>
              <w:rPr>
                <w:rFonts w:eastAsia="PMingLiU"/>
                <w:lang w:val="en-US"/>
              </w:rPr>
            </w:pPr>
            <w:r w:rsidRPr="00874A32">
              <w:rPr>
                <w:rFonts w:eastAsia="PMingLiU"/>
                <w:lang w:val="en-US"/>
              </w:rPr>
              <w:t>n28</w:t>
            </w:r>
          </w:p>
        </w:tc>
        <w:tc>
          <w:tcPr>
            <w:tcW w:w="629" w:type="dxa"/>
          </w:tcPr>
          <w:p w14:paraId="48E1427B"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77606640" w14:textId="6ECF4E5F" w:rsidR="00ED5199" w:rsidRPr="00874A32" w:rsidRDefault="008B4EEA" w:rsidP="0007181F">
            <w:pPr>
              <w:pStyle w:val="TAC"/>
              <w:rPr>
                <w:rFonts w:eastAsia="PMingLiU"/>
                <w:lang w:val="en-US"/>
              </w:rPr>
            </w:pPr>
            <w:ins w:id="1219" w:author="D. Everaere" w:date="2023-04-09T20:35:00Z">
              <w:r>
                <w:rPr>
                  <w:rFonts w:eastAsia="PMingLiU"/>
                  <w:lang w:val="en-US"/>
                </w:rPr>
                <w:t>-100.2</w:t>
              </w:r>
            </w:ins>
          </w:p>
        </w:tc>
        <w:tc>
          <w:tcPr>
            <w:tcW w:w="741" w:type="dxa"/>
            <w:shd w:val="clear" w:color="auto" w:fill="auto"/>
          </w:tcPr>
          <w:p w14:paraId="04C0491F" w14:textId="33F9207F" w:rsidR="00ED5199" w:rsidRPr="00874A32" w:rsidRDefault="00ED5199" w:rsidP="0007181F">
            <w:pPr>
              <w:pStyle w:val="TAC"/>
              <w:rPr>
                <w:rFonts w:eastAsia="PMingLiU"/>
                <w:lang w:val="en-US"/>
              </w:rPr>
            </w:pPr>
            <w:r w:rsidRPr="00874A32">
              <w:rPr>
                <w:rFonts w:eastAsia="PMingLiU"/>
                <w:lang w:val="en-US"/>
              </w:rPr>
              <w:t>-98.5</w:t>
            </w:r>
          </w:p>
        </w:tc>
        <w:tc>
          <w:tcPr>
            <w:tcW w:w="740" w:type="dxa"/>
            <w:shd w:val="clear" w:color="auto" w:fill="auto"/>
          </w:tcPr>
          <w:p w14:paraId="5FC1D4F8" w14:textId="77777777" w:rsidR="00ED5199" w:rsidRPr="00874A32" w:rsidRDefault="00ED5199" w:rsidP="0007181F">
            <w:pPr>
              <w:pStyle w:val="TAC"/>
              <w:rPr>
                <w:rFonts w:eastAsia="PMingLiU"/>
                <w:lang w:val="en-US"/>
              </w:rPr>
            </w:pPr>
            <w:r w:rsidRPr="00874A32">
              <w:rPr>
                <w:rFonts w:eastAsia="PMingLiU"/>
                <w:lang w:val="en-US"/>
              </w:rPr>
              <w:t>-95.5</w:t>
            </w:r>
          </w:p>
        </w:tc>
        <w:tc>
          <w:tcPr>
            <w:tcW w:w="741" w:type="dxa"/>
            <w:shd w:val="clear" w:color="auto" w:fill="auto"/>
          </w:tcPr>
          <w:p w14:paraId="2A141C77" w14:textId="77777777" w:rsidR="00ED5199" w:rsidRPr="00874A32" w:rsidRDefault="00ED5199" w:rsidP="0007181F">
            <w:pPr>
              <w:pStyle w:val="TAC"/>
              <w:rPr>
                <w:rFonts w:eastAsia="PMingLiU"/>
                <w:lang w:val="en-US"/>
              </w:rPr>
            </w:pPr>
            <w:r w:rsidRPr="00874A32">
              <w:rPr>
                <w:rFonts w:eastAsia="PMingLiU"/>
                <w:lang w:val="en-US"/>
              </w:rPr>
              <w:t>-93.5</w:t>
            </w:r>
          </w:p>
        </w:tc>
        <w:tc>
          <w:tcPr>
            <w:tcW w:w="741" w:type="dxa"/>
            <w:shd w:val="clear" w:color="auto" w:fill="auto"/>
          </w:tcPr>
          <w:p w14:paraId="6094CA0F" w14:textId="77777777" w:rsidR="00ED5199" w:rsidRPr="00874A32" w:rsidRDefault="00ED5199" w:rsidP="0007181F">
            <w:pPr>
              <w:pStyle w:val="TAC"/>
              <w:rPr>
                <w:rFonts w:eastAsia="PMingLiU"/>
                <w:lang w:val="en-US"/>
              </w:rPr>
            </w:pPr>
            <w:r w:rsidRPr="00874A32">
              <w:rPr>
                <w:rFonts w:eastAsia="PMingLiU"/>
                <w:lang w:val="en-US"/>
              </w:rPr>
              <w:t>-90.8</w:t>
            </w:r>
          </w:p>
        </w:tc>
        <w:tc>
          <w:tcPr>
            <w:tcW w:w="740" w:type="dxa"/>
            <w:shd w:val="clear" w:color="auto" w:fill="auto"/>
          </w:tcPr>
          <w:p w14:paraId="47189091" w14:textId="77777777" w:rsidR="00ED5199" w:rsidRPr="00874A32" w:rsidRDefault="00ED5199" w:rsidP="0007181F">
            <w:pPr>
              <w:pStyle w:val="TAC"/>
              <w:rPr>
                <w:rFonts w:eastAsia="PMingLiU"/>
                <w:lang w:val="en-US"/>
              </w:rPr>
            </w:pPr>
            <w:r>
              <w:rPr>
                <w:rFonts w:eastAsia="PMingLiU"/>
                <w:lang w:val="en-US"/>
              </w:rPr>
              <w:t>-84.2</w:t>
            </w:r>
          </w:p>
        </w:tc>
        <w:tc>
          <w:tcPr>
            <w:tcW w:w="741" w:type="dxa"/>
          </w:tcPr>
          <w:p w14:paraId="146EF2D4" w14:textId="77777777" w:rsidR="00ED5199" w:rsidRPr="00874A32" w:rsidRDefault="00ED5199" w:rsidP="0007181F">
            <w:pPr>
              <w:pStyle w:val="TAC"/>
              <w:rPr>
                <w:rFonts w:eastAsia="PMingLiU"/>
                <w:lang w:val="en-US"/>
              </w:rPr>
            </w:pPr>
            <w:r w:rsidRPr="00874A32">
              <w:rPr>
                <w:rFonts w:eastAsia="PMingLiU"/>
                <w:lang w:val="en-US"/>
              </w:rPr>
              <w:t>-78.5</w:t>
            </w:r>
          </w:p>
        </w:tc>
        <w:tc>
          <w:tcPr>
            <w:tcW w:w="741" w:type="dxa"/>
          </w:tcPr>
          <w:p w14:paraId="7F6674EC" w14:textId="77777777" w:rsidR="00ED5199" w:rsidRPr="00874A32" w:rsidRDefault="00ED5199" w:rsidP="0007181F">
            <w:pPr>
              <w:pStyle w:val="TAC"/>
              <w:rPr>
                <w:rFonts w:eastAsia="PMingLiU"/>
                <w:lang w:val="en-US"/>
              </w:rPr>
            </w:pPr>
          </w:p>
        </w:tc>
        <w:tc>
          <w:tcPr>
            <w:tcW w:w="740" w:type="dxa"/>
            <w:shd w:val="clear" w:color="auto" w:fill="auto"/>
          </w:tcPr>
          <w:p w14:paraId="18A06DA2" w14:textId="77777777" w:rsidR="00ED5199" w:rsidRPr="00874A32" w:rsidRDefault="00ED5199" w:rsidP="0007181F">
            <w:pPr>
              <w:pStyle w:val="TAC"/>
              <w:rPr>
                <w:rFonts w:eastAsia="PMingLiU"/>
                <w:lang w:val="en-US"/>
              </w:rPr>
            </w:pPr>
          </w:p>
        </w:tc>
        <w:tc>
          <w:tcPr>
            <w:tcW w:w="741" w:type="dxa"/>
          </w:tcPr>
          <w:p w14:paraId="5D9AA8E8" w14:textId="77777777" w:rsidR="00ED5199" w:rsidRPr="00874A32" w:rsidRDefault="00ED5199" w:rsidP="0007181F">
            <w:pPr>
              <w:pStyle w:val="TAC"/>
              <w:rPr>
                <w:rFonts w:eastAsia="PMingLiU"/>
                <w:lang w:val="en-US"/>
              </w:rPr>
            </w:pPr>
          </w:p>
        </w:tc>
        <w:tc>
          <w:tcPr>
            <w:tcW w:w="814" w:type="dxa"/>
          </w:tcPr>
          <w:p w14:paraId="114EA9F2" w14:textId="77777777" w:rsidR="00ED5199" w:rsidRPr="00874A32" w:rsidRDefault="00ED5199" w:rsidP="0007181F">
            <w:pPr>
              <w:pStyle w:val="TAC"/>
              <w:rPr>
                <w:rFonts w:eastAsia="PMingLiU"/>
                <w:lang w:val="en-US"/>
              </w:rPr>
            </w:pPr>
          </w:p>
        </w:tc>
      </w:tr>
      <w:tr w:rsidR="00ED5199" w:rsidRPr="00874A32" w14:paraId="48BC1B46" w14:textId="77777777" w:rsidTr="002C2A77">
        <w:trPr>
          <w:trHeight w:val="187"/>
          <w:jc w:val="center"/>
        </w:trPr>
        <w:tc>
          <w:tcPr>
            <w:tcW w:w="1100" w:type="dxa"/>
            <w:gridSpan w:val="2"/>
            <w:vMerge/>
            <w:tcBorders>
              <w:bottom w:val="single" w:sz="4" w:space="0" w:color="auto"/>
            </w:tcBorders>
            <w:shd w:val="clear" w:color="auto" w:fill="auto"/>
            <w:vAlign w:val="center"/>
          </w:tcPr>
          <w:p w14:paraId="0161F6A4" w14:textId="77777777" w:rsidR="00ED5199" w:rsidRPr="00874A32" w:rsidRDefault="00ED5199" w:rsidP="0007181F">
            <w:pPr>
              <w:pStyle w:val="TAC"/>
              <w:rPr>
                <w:rFonts w:eastAsia="PMingLiU"/>
                <w:lang w:val="en-US"/>
              </w:rPr>
            </w:pPr>
          </w:p>
        </w:tc>
        <w:tc>
          <w:tcPr>
            <w:tcW w:w="629" w:type="dxa"/>
          </w:tcPr>
          <w:p w14:paraId="263FAC8C"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0232BB46" w14:textId="77777777" w:rsidR="00ED5199" w:rsidRPr="00874A32" w:rsidRDefault="00ED5199" w:rsidP="0007181F">
            <w:pPr>
              <w:pStyle w:val="TAC"/>
              <w:rPr>
                <w:rFonts w:eastAsia="PMingLiU"/>
                <w:lang w:val="en-US"/>
              </w:rPr>
            </w:pPr>
          </w:p>
        </w:tc>
        <w:tc>
          <w:tcPr>
            <w:tcW w:w="741" w:type="dxa"/>
            <w:shd w:val="clear" w:color="auto" w:fill="auto"/>
          </w:tcPr>
          <w:p w14:paraId="73CB4ED3" w14:textId="255D2A76" w:rsidR="00ED5199" w:rsidRPr="00874A32" w:rsidRDefault="00ED5199" w:rsidP="0007181F">
            <w:pPr>
              <w:pStyle w:val="TAC"/>
              <w:rPr>
                <w:rFonts w:eastAsia="PMingLiU"/>
                <w:lang w:val="en-US"/>
              </w:rPr>
            </w:pPr>
          </w:p>
        </w:tc>
        <w:tc>
          <w:tcPr>
            <w:tcW w:w="740" w:type="dxa"/>
            <w:shd w:val="clear" w:color="auto" w:fill="auto"/>
          </w:tcPr>
          <w:p w14:paraId="599BE36F" w14:textId="77777777" w:rsidR="00ED5199" w:rsidRPr="00874A32" w:rsidRDefault="00ED5199" w:rsidP="0007181F">
            <w:pPr>
              <w:pStyle w:val="TAC"/>
              <w:rPr>
                <w:rFonts w:eastAsia="PMingLiU"/>
                <w:lang w:val="en-US"/>
              </w:rPr>
            </w:pPr>
            <w:r w:rsidRPr="00874A32">
              <w:rPr>
                <w:rFonts w:eastAsia="PMingLiU"/>
                <w:lang w:val="en-US"/>
              </w:rPr>
              <w:t>-95.6</w:t>
            </w:r>
          </w:p>
        </w:tc>
        <w:tc>
          <w:tcPr>
            <w:tcW w:w="741" w:type="dxa"/>
            <w:shd w:val="clear" w:color="auto" w:fill="auto"/>
          </w:tcPr>
          <w:p w14:paraId="4C70F569" w14:textId="77777777" w:rsidR="00ED5199" w:rsidRPr="00874A32" w:rsidRDefault="00ED5199" w:rsidP="0007181F">
            <w:pPr>
              <w:pStyle w:val="TAC"/>
              <w:rPr>
                <w:rFonts w:eastAsia="PMingLiU"/>
                <w:lang w:val="en-US"/>
              </w:rPr>
            </w:pPr>
            <w:r w:rsidRPr="00874A32">
              <w:rPr>
                <w:rFonts w:eastAsia="PMingLiU"/>
                <w:lang w:val="en-US"/>
              </w:rPr>
              <w:t>-93.6</w:t>
            </w:r>
          </w:p>
        </w:tc>
        <w:tc>
          <w:tcPr>
            <w:tcW w:w="741" w:type="dxa"/>
            <w:shd w:val="clear" w:color="auto" w:fill="auto"/>
          </w:tcPr>
          <w:p w14:paraId="2483A00D" w14:textId="77777777" w:rsidR="00ED5199" w:rsidRPr="00874A32" w:rsidRDefault="00ED5199" w:rsidP="0007181F">
            <w:pPr>
              <w:pStyle w:val="TAC"/>
              <w:rPr>
                <w:rFonts w:eastAsia="PMingLiU"/>
                <w:lang w:val="en-US"/>
              </w:rPr>
            </w:pPr>
            <w:r w:rsidRPr="00874A32">
              <w:rPr>
                <w:rFonts w:eastAsia="PMingLiU"/>
                <w:lang w:val="en-US"/>
              </w:rPr>
              <w:t>-91.0</w:t>
            </w:r>
          </w:p>
        </w:tc>
        <w:tc>
          <w:tcPr>
            <w:tcW w:w="740" w:type="dxa"/>
            <w:shd w:val="clear" w:color="auto" w:fill="auto"/>
          </w:tcPr>
          <w:p w14:paraId="689FE391" w14:textId="77777777" w:rsidR="00ED5199" w:rsidRPr="00874A32" w:rsidRDefault="00ED5199" w:rsidP="0007181F">
            <w:pPr>
              <w:pStyle w:val="TAC"/>
              <w:rPr>
                <w:rFonts w:eastAsia="PMingLiU"/>
                <w:lang w:val="en-US"/>
              </w:rPr>
            </w:pPr>
            <w:r>
              <w:rPr>
                <w:rFonts w:eastAsia="PMingLiU"/>
                <w:lang w:val="en-US"/>
              </w:rPr>
              <w:t>-84.2</w:t>
            </w:r>
          </w:p>
        </w:tc>
        <w:tc>
          <w:tcPr>
            <w:tcW w:w="741" w:type="dxa"/>
          </w:tcPr>
          <w:p w14:paraId="58EA3181" w14:textId="77777777" w:rsidR="00ED5199" w:rsidRPr="00874A32" w:rsidRDefault="00ED5199" w:rsidP="0007181F">
            <w:pPr>
              <w:pStyle w:val="TAC"/>
              <w:rPr>
                <w:rFonts w:eastAsia="PMingLiU"/>
                <w:lang w:val="en-US"/>
              </w:rPr>
            </w:pPr>
            <w:r w:rsidRPr="00874A32">
              <w:rPr>
                <w:rFonts w:eastAsia="PMingLiU"/>
                <w:lang w:val="en-US"/>
              </w:rPr>
              <w:t>-78.6</w:t>
            </w:r>
          </w:p>
        </w:tc>
        <w:tc>
          <w:tcPr>
            <w:tcW w:w="741" w:type="dxa"/>
          </w:tcPr>
          <w:p w14:paraId="2B79F70F" w14:textId="77777777" w:rsidR="00ED5199" w:rsidRPr="00874A32" w:rsidRDefault="00ED5199" w:rsidP="0007181F">
            <w:pPr>
              <w:pStyle w:val="TAC"/>
              <w:rPr>
                <w:rFonts w:eastAsia="PMingLiU"/>
                <w:lang w:val="en-US"/>
              </w:rPr>
            </w:pPr>
          </w:p>
        </w:tc>
        <w:tc>
          <w:tcPr>
            <w:tcW w:w="740" w:type="dxa"/>
            <w:shd w:val="clear" w:color="auto" w:fill="auto"/>
          </w:tcPr>
          <w:p w14:paraId="0107C216" w14:textId="77777777" w:rsidR="00ED5199" w:rsidRPr="00874A32" w:rsidRDefault="00ED5199" w:rsidP="0007181F">
            <w:pPr>
              <w:pStyle w:val="TAC"/>
              <w:rPr>
                <w:rFonts w:eastAsia="PMingLiU"/>
                <w:lang w:val="en-US"/>
              </w:rPr>
            </w:pPr>
          </w:p>
        </w:tc>
        <w:tc>
          <w:tcPr>
            <w:tcW w:w="741" w:type="dxa"/>
          </w:tcPr>
          <w:p w14:paraId="21AD6BFC" w14:textId="77777777" w:rsidR="00ED5199" w:rsidRPr="00874A32" w:rsidRDefault="00ED5199" w:rsidP="0007181F">
            <w:pPr>
              <w:pStyle w:val="TAC"/>
              <w:rPr>
                <w:rFonts w:eastAsia="PMingLiU"/>
                <w:lang w:val="en-US"/>
              </w:rPr>
            </w:pPr>
          </w:p>
        </w:tc>
        <w:tc>
          <w:tcPr>
            <w:tcW w:w="814" w:type="dxa"/>
          </w:tcPr>
          <w:p w14:paraId="1514598C" w14:textId="77777777" w:rsidR="00ED5199" w:rsidRPr="00874A32" w:rsidRDefault="00ED5199" w:rsidP="0007181F">
            <w:pPr>
              <w:pStyle w:val="TAC"/>
              <w:rPr>
                <w:rFonts w:eastAsia="PMingLiU"/>
                <w:lang w:val="en-US"/>
              </w:rPr>
            </w:pPr>
          </w:p>
        </w:tc>
      </w:tr>
      <w:tr w:rsidR="00ED5199" w:rsidRPr="00874A32" w14:paraId="183F795C" w14:textId="77777777" w:rsidTr="002C2A77">
        <w:trPr>
          <w:trHeight w:val="187"/>
          <w:jc w:val="center"/>
        </w:trPr>
        <w:tc>
          <w:tcPr>
            <w:tcW w:w="1100" w:type="dxa"/>
            <w:gridSpan w:val="2"/>
            <w:vMerge w:val="restart"/>
            <w:shd w:val="clear" w:color="auto" w:fill="auto"/>
            <w:vAlign w:val="center"/>
          </w:tcPr>
          <w:p w14:paraId="736F3297" w14:textId="77777777" w:rsidR="00ED5199" w:rsidRPr="00874A32" w:rsidRDefault="00ED5199" w:rsidP="0007181F">
            <w:pPr>
              <w:pStyle w:val="TAC"/>
              <w:rPr>
                <w:rFonts w:eastAsia="PMingLiU"/>
                <w:lang w:val="en-US"/>
              </w:rPr>
            </w:pPr>
            <w:r>
              <w:rPr>
                <w:rFonts w:eastAsia="PMingLiU"/>
                <w:lang w:val="en-US"/>
              </w:rPr>
              <w:t>n30</w:t>
            </w:r>
          </w:p>
        </w:tc>
        <w:tc>
          <w:tcPr>
            <w:tcW w:w="629" w:type="dxa"/>
          </w:tcPr>
          <w:p w14:paraId="0BF4D16E"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327FC9C1" w14:textId="77777777" w:rsidR="00ED5199" w:rsidRPr="00874A32" w:rsidRDefault="00ED5199" w:rsidP="0007181F">
            <w:pPr>
              <w:pStyle w:val="TAC"/>
              <w:rPr>
                <w:rFonts w:eastAsia="PMingLiU" w:cs="Arial"/>
                <w:szCs w:val="18"/>
                <w:lang w:val="en-US"/>
              </w:rPr>
            </w:pPr>
          </w:p>
        </w:tc>
        <w:tc>
          <w:tcPr>
            <w:tcW w:w="741" w:type="dxa"/>
            <w:shd w:val="clear" w:color="auto" w:fill="auto"/>
          </w:tcPr>
          <w:p w14:paraId="4A132521" w14:textId="774F265E" w:rsidR="00ED5199" w:rsidRPr="00874A32" w:rsidRDefault="00ED5199" w:rsidP="0007181F">
            <w:pPr>
              <w:pStyle w:val="TAC"/>
              <w:rPr>
                <w:rFonts w:eastAsia="PMingLiU"/>
                <w:lang w:val="en-US"/>
              </w:rPr>
            </w:pPr>
            <w:r w:rsidRPr="00874A32">
              <w:rPr>
                <w:rFonts w:eastAsia="PMingLiU" w:cs="Arial"/>
                <w:szCs w:val="18"/>
                <w:lang w:val="en-US"/>
              </w:rPr>
              <w:t>-99.0</w:t>
            </w:r>
          </w:p>
        </w:tc>
        <w:tc>
          <w:tcPr>
            <w:tcW w:w="740" w:type="dxa"/>
            <w:shd w:val="clear" w:color="auto" w:fill="auto"/>
          </w:tcPr>
          <w:p w14:paraId="5B84375B" w14:textId="77777777" w:rsidR="00ED5199" w:rsidRPr="00874A32" w:rsidRDefault="00ED5199" w:rsidP="0007181F">
            <w:pPr>
              <w:pStyle w:val="TAC"/>
              <w:rPr>
                <w:rFonts w:eastAsia="PMingLiU"/>
                <w:lang w:val="en-US"/>
              </w:rPr>
            </w:pPr>
            <w:r w:rsidRPr="00874A32">
              <w:rPr>
                <w:rFonts w:eastAsia="PMingLiU" w:cs="Arial"/>
                <w:szCs w:val="18"/>
                <w:lang w:val="en-US"/>
              </w:rPr>
              <w:t>-95.8</w:t>
            </w:r>
          </w:p>
        </w:tc>
        <w:tc>
          <w:tcPr>
            <w:tcW w:w="741" w:type="dxa"/>
            <w:shd w:val="clear" w:color="auto" w:fill="auto"/>
          </w:tcPr>
          <w:p w14:paraId="7A4C8C20" w14:textId="77777777" w:rsidR="00ED5199" w:rsidRPr="00874A32" w:rsidRDefault="00ED5199" w:rsidP="0007181F">
            <w:pPr>
              <w:pStyle w:val="TAC"/>
              <w:rPr>
                <w:rFonts w:eastAsia="PMingLiU"/>
                <w:lang w:val="en-US"/>
              </w:rPr>
            </w:pPr>
          </w:p>
        </w:tc>
        <w:tc>
          <w:tcPr>
            <w:tcW w:w="741" w:type="dxa"/>
            <w:shd w:val="clear" w:color="auto" w:fill="auto"/>
          </w:tcPr>
          <w:p w14:paraId="65A8A14E" w14:textId="77777777" w:rsidR="00ED5199" w:rsidRPr="00874A32" w:rsidRDefault="00ED5199" w:rsidP="0007181F">
            <w:pPr>
              <w:pStyle w:val="TAC"/>
              <w:rPr>
                <w:rFonts w:eastAsia="PMingLiU"/>
                <w:lang w:val="en-US"/>
              </w:rPr>
            </w:pPr>
          </w:p>
        </w:tc>
        <w:tc>
          <w:tcPr>
            <w:tcW w:w="740" w:type="dxa"/>
            <w:shd w:val="clear" w:color="auto" w:fill="auto"/>
          </w:tcPr>
          <w:p w14:paraId="11412CF1" w14:textId="77777777" w:rsidR="00ED5199" w:rsidRPr="00874A32" w:rsidRDefault="00ED5199" w:rsidP="0007181F">
            <w:pPr>
              <w:pStyle w:val="TAC"/>
              <w:rPr>
                <w:rFonts w:eastAsia="PMingLiU"/>
                <w:lang w:val="en-US"/>
              </w:rPr>
            </w:pPr>
          </w:p>
        </w:tc>
        <w:tc>
          <w:tcPr>
            <w:tcW w:w="741" w:type="dxa"/>
          </w:tcPr>
          <w:p w14:paraId="0C65D9D8" w14:textId="77777777" w:rsidR="00ED5199" w:rsidRPr="00874A32" w:rsidRDefault="00ED5199" w:rsidP="0007181F">
            <w:pPr>
              <w:pStyle w:val="TAC"/>
              <w:rPr>
                <w:rFonts w:eastAsia="PMingLiU"/>
                <w:lang w:val="en-US"/>
              </w:rPr>
            </w:pPr>
          </w:p>
        </w:tc>
        <w:tc>
          <w:tcPr>
            <w:tcW w:w="741" w:type="dxa"/>
          </w:tcPr>
          <w:p w14:paraId="3A62E11A" w14:textId="77777777" w:rsidR="00ED5199" w:rsidRDefault="00ED5199" w:rsidP="0007181F">
            <w:pPr>
              <w:pStyle w:val="TAC"/>
              <w:rPr>
                <w:rFonts w:eastAsia="PMingLiU"/>
                <w:lang w:val="en-US"/>
              </w:rPr>
            </w:pPr>
          </w:p>
        </w:tc>
        <w:tc>
          <w:tcPr>
            <w:tcW w:w="740" w:type="dxa"/>
            <w:shd w:val="clear" w:color="auto" w:fill="auto"/>
          </w:tcPr>
          <w:p w14:paraId="7E626DAB" w14:textId="77777777" w:rsidR="00ED5199" w:rsidRPr="00874A32" w:rsidRDefault="00ED5199" w:rsidP="0007181F">
            <w:pPr>
              <w:pStyle w:val="TAC"/>
              <w:rPr>
                <w:rFonts w:eastAsia="PMingLiU"/>
                <w:lang w:val="en-US"/>
              </w:rPr>
            </w:pPr>
          </w:p>
        </w:tc>
        <w:tc>
          <w:tcPr>
            <w:tcW w:w="741" w:type="dxa"/>
          </w:tcPr>
          <w:p w14:paraId="2116476A" w14:textId="77777777" w:rsidR="00ED5199" w:rsidRPr="00874A32" w:rsidRDefault="00ED5199" w:rsidP="0007181F">
            <w:pPr>
              <w:pStyle w:val="TAC"/>
              <w:rPr>
                <w:rFonts w:eastAsia="PMingLiU"/>
                <w:lang w:val="en-US"/>
              </w:rPr>
            </w:pPr>
          </w:p>
        </w:tc>
        <w:tc>
          <w:tcPr>
            <w:tcW w:w="814" w:type="dxa"/>
          </w:tcPr>
          <w:p w14:paraId="6EBE5E95" w14:textId="77777777" w:rsidR="00ED5199" w:rsidRPr="00874A32" w:rsidRDefault="00ED5199" w:rsidP="0007181F">
            <w:pPr>
              <w:pStyle w:val="TAC"/>
              <w:rPr>
                <w:rFonts w:eastAsia="PMingLiU"/>
                <w:lang w:val="en-US"/>
              </w:rPr>
            </w:pPr>
          </w:p>
        </w:tc>
      </w:tr>
      <w:tr w:rsidR="00ED5199" w:rsidRPr="00874A32" w14:paraId="439CA40D" w14:textId="77777777" w:rsidTr="002C2A77">
        <w:trPr>
          <w:trHeight w:val="187"/>
          <w:jc w:val="center"/>
        </w:trPr>
        <w:tc>
          <w:tcPr>
            <w:tcW w:w="1100" w:type="dxa"/>
            <w:gridSpan w:val="2"/>
            <w:vMerge/>
            <w:shd w:val="clear" w:color="auto" w:fill="auto"/>
            <w:vAlign w:val="center"/>
          </w:tcPr>
          <w:p w14:paraId="561F8261" w14:textId="77777777" w:rsidR="00ED5199" w:rsidRPr="00874A32" w:rsidRDefault="00ED5199" w:rsidP="0007181F">
            <w:pPr>
              <w:pStyle w:val="TAC"/>
              <w:rPr>
                <w:rFonts w:eastAsia="PMingLiU"/>
                <w:lang w:val="en-US"/>
              </w:rPr>
            </w:pPr>
          </w:p>
        </w:tc>
        <w:tc>
          <w:tcPr>
            <w:tcW w:w="629" w:type="dxa"/>
          </w:tcPr>
          <w:p w14:paraId="11D9B9C7"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46D909EC" w14:textId="77777777" w:rsidR="00ED5199" w:rsidRPr="00874A32" w:rsidRDefault="00ED5199" w:rsidP="0007181F">
            <w:pPr>
              <w:pStyle w:val="TAC"/>
              <w:rPr>
                <w:rFonts w:eastAsia="PMingLiU"/>
                <w:lang w:val="en-US"/>
              </w:rPr>
            </w:pPr>
          </w:p>
        </w:tc>
        <w:tc>
          <w:tcPr>
            <w:tcW w:w="741" w:type="dxa"/>
            <w:shd w:val="clear" w:color="auto" w:fill="auto"/>
          </w:tcPr>
          <w:p w14:paraId="68B8C867" w14:textId="186DC987" w:rsidR="00ED5199" w:rsidRPr="00874A32" w:rsidRDefault="00ED5199" w:rsidP="0007181F">
            <w:pPr>
              <w:pStyle w:val="TAC"/>
              <w:rPr>
                <w:rFonts w:eastAsia="PMingLiU"/>
                <w:lang w:val="en-US"/>
              </w:rPr>
            </w:pPr>
          </w:p>
        </w:tc>
        <w:tc>
          <w:tcPr>
            <w:tcW w:w="740" w:type="dxa"/>
            <w:shd w:val="clear" w:color="auto" w:fill="auto"/>
          </w:tcPr>
          <w:p w14:paraId="13ED11B4" w14:textId="77777777" w:rsidR="00ED5199" w:rsidRPr="00874A32" w:rsidRDefault="00ED5199" w:rsidP="0007181F">
            <w:pPr>
              <w:pStyle w:val="TAC"/>
              <w:rPr>
                <w:rFonts w:eastAsia="PMingLiU"/>
                <w:lang w:val="en-US"/>
              </w:rPr>
            </w:pPr>
            <w:r w:rsidRPr="00874A32">
              <w:rPr>
                <w:rFonts w:eastAsia="PMingLiU" w:cs="Arial"/>
                <w:szCs w:val="18"/>
                <w:lang w:val="en-US"/>
              </w:rPr>
              <w:t>-96.1</w:t>
            </w:r>
          </w:p>
        </w:tc>
        <w:tc>
          <w:tcPr>
            <w:tcW w:w="741" w:type="dxa"/>
            <w:shd w:val="clear" w:color="auto" w:fill="auto"/>
          </w:tcPr>
          <w:p w14:paraId="08CCEAA7" w14:textId="77777777" w:rsidR="00ED5199" w:rsidRPr="00874A32" w:rsidRDefault="00ED5199" w:rsidP="0007181F">
            <w:pPr>
              <w:pStyle w:val="TAC"/>
              <w:rPr>
                <w:rFonts w:eastAsia="PMingLiU"/>
                <w:lang w:val="en-US"/>
              </w:rPr>
            </w:pPr>
          </w:p>
        </w:tc>
        <w:tc>
          <w:tcPr>
            <w:tcW w:w="741" w:type="dxa"/>
            <w:shd w:val="clear" w:color="auto" w:fill="auto"/>
          </w:tcPr>
          <w:p w14:paraId="3852CE5A" w14:textId="77777777" w:rsidR="00ED5199" w:rsidRPr="00874A32" w:rsidRDefault="00ED5199" w:rsidP="0007181F">
            <w:pPr>
              <w:pStyle w:val="TAC"/>
              <w:rPr>
                <w:rFonts w:eastAsia="PMingLiU"/>
                <w:lang w:val="en-US"/>
              </w:rPr>
            </w:pPr>
          </w:p>
        </w:tc>
        <w:tc>
          <w:tcPr>
            <w:tcW w:w="740" w:type="dxa"/>
            <w:shd w:val="clear" w:color="auto" w:fill="auto"/>
          </w:tcPr>
          <w:p w14:paraId="5BC329B0" w14:textId="77777777" w:rsidR="00ED5199" w:rsidRPr="00874A32" w:rsidRDefault="00ED5199" w:rsidP="0007181F">
            <w:pPr>
              <w:pStyle w:val="TAC"/>
              <w:rPr>
                <w:rFonts w:eastAsia="PMingLiU"/>
                <w:lang w:val="en-US"/>
              </w:rPr>
            </w:pPr>
          </w:p>
        </w:tc>
        <w:tc>
          <w:tcPr>
            <w:tcW w:w="741" w:type="dxa"/>
          </w:tcPr>
          <w:p w14:paraId="69231A5B" w14:textId="77777777" w:rsidR="00ED5199" w:rsidRPr="00874A32" w:rsidRDefault="00ED5199" w:rsidP="0007181F">
            <w:pPr>
              <w:pStyle w:val="TAC"/>
              <w:rPr>
                <w:rFonts w:eastAsia="PMingLiU"/>
                <w:lang w:val="en-US"/>
              </w:rPr>
            </w:pPr>
          </w:p>
        </w:tc>
        <w:tc>
          <w:tcPr>
            <w:tcW w:w="741" w:type="dxa"/>
          </w:tcPr>
          <w:p w14:paraId="02B6F199" w14:textId="77777777" w:rsidR="00ED5199" w:rsidRDefault="00ED5199" w:rsidP="0007181F">
            <w:pPr>
              <w:pStyle w:val="TAC"/>
              <w:rPr>
                <w:rFonts w:eastAsia="PMingLiU"/>
                <w:lang w:val="en-US"/>
              </w:rPr>
            </w:pPr>
          </w:p>
        </w:tc>
        <w:tc>
          <w:tcPr>
            <w:tcW w:w="740" w:type="dxa"/>
            <w:shd w:val="clear" w:color="auto" w:fill="auto"/>
          </w:tcPr>
          <w:p w14:paraId="3F5F3A92" w14:textId="77777777" w:rsidR="00ED5199" w:rsidRPr="00874A32" w:rsidRDefault="00ED5199" w:rsidP="0007181F">
            <w:pPr>
              <w:pStyle w:val="TAC"/>
              <w:rPr>
                <w:rFonts w:eastAsia="PMingLiU"/>
                <w:lang w:val="en-US"/>
              </w:rPr>
            </w:pPr>
          </w:p>
        </w:tc>
        <w:tc>
          <w:tcPr>
            <w:tcW w:w="741" w:type="dxa"/>
          </w:tcPr>
          <w:p w14:paraId="4356D187" w14:textId="77777777" w:rsidR="00ED5199" w:rsidRPr="00874A32" w:rsidRDefault="00ED5199" w:rsidP="0007181F">
            <w:pPr>
              <w:pStyle w:val="TAC"/>
              <w:rPr>
                <w:rFonts w:eastAsia="PMingLiU"/>
                <w:lang w:val="en-US"/>
              </w:rPr>
            </w:pPr>
          </w:p>
        </w:tc>
        <w:tc>
          <w:tcPr>
            <w:tcW w:w="814" w:type="dxa"/>
          </w:tcPr>
          <w:p w14:paraId="74B0F464" w14:textId="77777777" w:rsidR="00ED5199" w:rsidRPr="00874A32" w:rsidRDefault="00ED5199" w:rsidP="0007181F">
            <w:pPr>
              <w:pStyle w:val="TAC"/>
              <w:rPr>
                <w:rFonts w:eastAsia="PMingLiU"/>
                <w:lang w:val="en-US"/>
              </w:rPr>
            </w:pPr>
          </w:p>
        </w:tc>
      </w:tr>
      <w:tr w:rsidR="00ED5199" w:rsidRPr="00874A32" w14:paraId="76E63EFE" w14:textId="77777777" w:rsidTr="002C2A77">
        <w:trPr>
          <w:trHeight w:val="187"/>
          <w:jc w:val="center"/>
        </w:trPr>
        <w:tc>
          <w:tcPr>
            <w:tcW w:w="1100" w:type="dxa"/>
            <w:gridSpan w:val="2"/>
            <w:vMerge w:val="restart"/>
            <w:shd w:val="clear" w:color="auto" w:fill="auto"/>
            <w:vAlign w:val="center"/>
          </w:tcPr>
          <w:p w14:paraId="6B4E6D26" w14:textId="77777777" w:rsidR="00ED5199" w:rsidRPr="00874A32" w:rsidRDefault="00ED5199" w:rsidP="0007181F">
            <w:pPr>
              <w:pStyle w:val="TAC"/>
              <w:rPr>
                <w:rFonts w:eastAsia="PMingLiU"/>
                <w:lang w:val="en-US"/>
              </w:rPr>
            </w:pPr>
            <w:r>
              <w:rPr>
                <w:rFonts w:eastAsia="PMingLiU"/>
                <w:lang w:val="en-US"/>
              </w:rPr>
              <w:t>n65</w:t>
            </w:r>
          </w:p>
        </w:tc>
        <w:tc>
          <w:tcPr>
            <w:tcW w:w="629" w:type="dxa"/>
          </w:tcPr>
          <w:p w14:paraId="3ABE3042"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2A692C9C" w14:textId="77777777" w:rsidR="00ED5199" w:rsidRPr="00874A32" w:rsidRDefault="00ED5199" w:rsidP="0007181F">
            <w:pPr>
              <w:pStyle w:val="TAC"/>
              <w:rPr>
                <w:rFonts w:eastAsia="PMingLiU" w:cs="Arial"/>
                <w:szCs w:val="18"/>
                <w:lang w:val="en-US"/>
              </w:rPr>
            </w:pPr>
          </w:p>
        </w:tc>
        <w:tc>
          <w:tcPr>
            <w:tcW w:w="741" w:type="dxa"/>
            <w:shd w:val="clear" w:color="auto" w:fill="auto"/>
          </w:tcPr>
          <w:p w14:paraId="2D4E2BB8" w14:textId="036A91D4" w:rsidR="00ED5199" w:rsidRPr="00874A32" w:rsidRDefault="00ED5199" w:rsidP="0007181F">
            <w:pPr>
              <w:pStyle w:val="TAC"/>
              <w:rPr>
                <w:rFonts w:eastAsia="PMingLiU"/>
                <w:lang w:val="en-US"/>
              </w:rPr>
            </w:pPr>
            <w:r w:rsidRPr="00874A32">
              <w:rPr>
                <w:rFonts w:eastAsia="PMingLiU" w:cs="Arial"/>
                <w:szCs w:val="18"/>
                <w:lang w:val="en-US"/>
              </w:rPr>
              <w:t>-99.5</w:t>
            </w:r>
          </w:p>
        </w:tc>
        <w:tc>
          <w:tcPr>
            <w:tcW w:w="740" w:type="dxa"/>
            <w:shd w:val="clear" w:color="auto" w:fill="auto"/>
          </w:tcPr>
          <w:p w14:paraId="2AF00038" w14:textId="77777777" w:rsidR="00ED5199" w:rsidRPr="00874A32" w:rsidRDefault="00ED5199" w:rsidP="0007181F">
            <w:pPr>
              <w:pStyle w:val="TAC"/>
              <w:rPr>
                <w:rFonts w:eastAsia="PMingLiU"/>
                <w:lang w:val="en-US"/>
              </w:rPr>
            </w:pPr>
            <w:r w:rsidRPr="00874A32">
              <w:rPr>
                <w:rFonts w:eastAsia="PMingLiU" w:cs="Arial"/>
                <w:szCs w:val="18"/>
                <w:lang w:val="en-US"/>
              </w:rPr>
              <w:t>-96.3</w:t>
            </w:r>
          </w:p>
        </w:tc>
        <w:tc>
          <w:tcPr>
            <w:tcW w:w="741" w:type="dxa"/>
            <w:shd w:val="clear" w:color="auto" w:fill="auto"/>
          </w:tcPr>
          <w:p w14:paraId="54453E08" w14:textId="77777777" w:rsidR="00ED5199" w:rsidRPr="00874A32" w:rsidRDefault="00ED5199" w:rsidP="0007181F">
            <w:pPr>
              <w:pStyle w:val="TAC"/>
              <w:rPr>
                <w:rFonts w:eastAsia="PMingLiU"/>
                <w:lang w:val="en-US"/>
              </w:rPr>
            </w:pPr>
            <w:r w:rsidRPr="00874A32">
              <w:rPr>
                <w:rFonts w:eastAsia="PMingLiU" w:cs="Arial"/>
                <w:szCs w:val="18"/>
                <w:lang w:val="en-US"/>
              </w:rPr>
              <w:t>-94.5</w:t>
            </w:r>
          </w:p>
        </w:tc>
        <w:tc>
          <w:tcPr>
            <w:tcW w:w="741" w:type="dxa"/>
            <w:shd w:val="clear" w:color="auto" w:fill="auto"/>
          </w:tcPr>
          <w:p w14:paraId="7F69A300" w14:textId="77777777" w:rsidR="00ED5199" w:rsidRPr="00874A32" w:rsidRDefault="00ED5199" w:rsidP="0007181F">
            <w:pPr>
              <w:pStyle w:val="TAC"/>
              <w:rPr>
                <w:rFonts w:eastAsia="PMingLiU"/>
                <w:lang w:val="en-US"/>
              </w:rPr>
            </w:pPr>
            <w:r w:rsidRPr="00874A32">
              <w:rPr>
                <w:rFonts w:eastAsia="PMingLiU" w:cs="Arial"/>
                <w:szCs w:val="18"/>
                <w:lang w:val="en-US"/>
              </w:rPr>
              <w:t>-93.3</w:t>
            </w:r>
          </w:p>
        </w:tc>
        <w:tc>
          <w:tcPr>
            <w:tcW w:w="740" w:type="dxa"/>
            <w:shd w:val="clear" w:color="auto" w:fill="auto"/>
          </w:tcPr>
          <w:p w14:paraId="129F3EFF" w14:textId="77777777" w:rsidR="00ED5199" w:rsidRPr="00874A32" w:rsidRDefault="00ED5199" w:rsidP="0007181F">
            <w:pPr>
              <w:pStyle w:val="TAC"/>
              <w:rPr>
                <w:rFonts w:eastAsia="PMingLiU"/>
                <w:lang w:val="en-US"/>
              </w:rPr>
            </w:pPr>
          </w:p>
        </w:tc>
        <w:tc>
          <w:tcPr>
            <w:tcW w:w="741" w:type="dxa"/>
          </w:tcPr>
          <w:p w14:paraId="02408A31" w14:textId="77777777" w:rsidR="00ED5199" w:rsidRPr="00874A32" w:rsidRDefault="00ED5199" w:rsidP="0007181F">
            <w:pPr>
              <w:pStyle w:val="TAC"/>
              <w:rPr>
                <w:rFonts w:eastAsia="PMingLiU"/>
                <w:lang w:val="en-US"/>
              </w:rPr>
            </w:pPr>
          </w:p>
        </w:tc>
        <w:tc>
          <w:tcPr>
            <w:tcW w:w="741" w:type="dxa"/>
          </w:tcPr>
          <w:p w14:paraId="01022D35" w14:textId="77777777" w:rsidR="00ED5199" w:rsidRDefault="00ED5199" w:rsidP="0007181F">
            <w:pPr>
              <w:pStyle w:val="TAC"/>
              <w:rPr>
                <w:rFonts w:eastAsia="PMingLiU"/>
                <w:lang w:val="en-US"/>
              </w:rPr>
            </w:pPr>
          </w:p>
        </w:tc>
        <w:tc>
          <w:tcPr>
            <w:tcW w:w="740" w:type="dxa"/>
            <w:shd w:val="clear" w:color="auto" w:fill="auto"/>
          </w:tcPr>
          <w:p w14:paraId="4B8CEE99" w14:textId="77777777" w:rsidR="00ED5199" w:rsidRPr="00874A32" w:rsidRDefault="00ED5199" w:rsidP="0007181F">
            <w:pPr>
              <w:pStyle w:val="TAC"/>
              <w:rPr>
                <w:rFonts w:eastAsia="PMingLiU"/>
                <w:lang w:val="en-US"/>
              </w:rPr>
            </w:pPr>
          </w:p>
        </w:tc>
        <w:tc>
          <w:tcPr>
            <w:tcW w:w="741" w:type="dxa"/>
          </w:tcPr>
          <w:p w14:paraId="78AA31B9" w14:textId="77777777" w:rsidR="00ED5199" w:rsidRPr="00874A32" w:rsidRDefault="00ED5199" w:rsidP="0007181F">
            <w:pPr>
              <w:pStyle w:val="TAC"/>
              <w:rPr>
                <w:rFonts w:eastAsia="PMingLiU"/>
                <w:lang w:val="en-US"/>
              </w:rPr>
            </w:pPr>
          </w:p>
        </w:tc>
        <w:tc>
          <w:tcPr>
            <w:tcW w:w="814" w:type="dxa"/>
          </w:tcPr>
          <w:p w14:paraId="3442849D" w14:textId="77777777" w:rsidR="00ED5199" w:rsidRPr="00874A32" w:rsidRDefault="00ED5199" w:rsidP="0007181F">
            <w:pPr>
              <w:pStyle w:val="TAC"/>
              <w:rPr>
                <w:rFonts w:eastAsia="PMingLiU"/>
                <w:lang w:val="en-US"/>
              </w:rPr>
            </w:pPr>
            <w:r w:rsidRPr="00874A32">
              <w:rPr>
                <w:rFonts w:eastAsia="PMingLiU" w:cs="Arial"/>
                <w:szCs w:val="18"/>
                <w:lang w:val="en-US"/>
              </w:rPr>
              <w:t>-89.2</w:t>
            </w:r>
          </w:p>
        </w:tc>
      </w:tr>
      <w:tr w:rsidR="00ED5199" w:rsidRPr="00874A32" w14:paraId="3AC973EB" w14:textId="77777777" w:rsidTr="002C2A77">
        <w:trPr>
          <w:trHeight w:val="187"/>
          <w:jc w:val="center"/>
        </w:trPr>
        <w:tc>
          <w:tcPr>
            <w:tcW w:w="1100" w:type="dxa"/>
            <w:gridSpan w:val="2"/>
            <w:vMerge/>
            <w:shd w:val="clear" w:color="auto" w:fill="auto"/>
            <w:vAlign w:val="center"/>
          </w:tcPr>
          <w:p w14:paraId="7A0B8CCF" w14:textId="77777777" w:rsidR="00ED5199" w:rsidRPr="00874A32" w:rsidRDefault="00ED5199" w:rsidP="0007181F">
            <w:pPr>
              <w:pStyle w:val="TAC"/>
              <w:rPr>
                <w:rFonts w:eastAsia="PMingLiU"/>
                <w:lang w:val="en-US"/>
              </w:rPr>
            </w:pPr>
          </w:p>
        </w:tc>
        <w:tc>
          <w:tcPr>
            <w:tcW w:w="629" w:type="dxa"/>
          </w:tcPr>
          <w:p w14:paraId="2825C8D4"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42B1889F" w14:textId="77777777" w:rsidR="00ED5199" w:rsidRPr="00874A32" w:rsidRDefault="00ED5199" w:rsidP="0007181F">
            <w:pPr>
              <w:pStyle w:val="TAC"/>
              <w:rPr>
                <w:rFonts w:eastAsia="PMingLiU"/>
                <w:lang w:val="en-US"/>
              </w:rPr>
            </w:pPr>
          </w:p>
        </w:tc>
        <w:tc>
          <w:tcPr>
            <w:tcW w:w="741" w:type="dxa"/>
            <w:shd w:val="clear" w:color="auto" w:fill="auto"/>
          </w:tcPr>
          <w:p w14:paraId="4C962895" w14:textId="57B12A53" w:rsidR="00ED5199" w:rsidRPr="00874A32" w:rsidRDefault="00ED5199" w:rsidP="0007181F">
            <w:pPr>
              <w:pStyle w:val="TAC"/>
              <w:rPr>
                <w:rFonts w:eastAsia="PMingLiU"/>
                <w:lang w:val="en-US"/>
              </w:rPr>
            </w:pPr>
          </w:p>
        </w:tc>
        <w:tc>
          <w:tcPr>
            <w:tcW w:w="740" w:type="dxa"/>
            <w:shd w:val="clear" w:color="auto" w:fill="auto"/>
          </w:tcPr>
          <w:p w14:paraId="379FC57B" w14:textId="77777777" w:rsidR="00ED5199" w:rsidRPr="00874A32" w:rsidRDefault="00ED5199" w:rsidP="0007181F">
            <w:pPr>
              <w:pStyle w:val="TAC"/>
              <w:rPr>
                <w:rFonts w:eastAsia="PMingLiU"/>
                <w:lang w:val="en-US"/>
              </w:rPr>
            </w:pPr>
            <w:r w:rsidRPr="00874A32">
              <w:rPr>
                <w:rFonts w:eastAsia="PMingLiU" w:cs="Arial"/>
                <w:szCs w:val="18"/>
                <w:lang w:val="en-US"/>
              </w:rPr>
              <w:t>-96.6</w:t>
            </w:r>
          </w:p>
        </w:tc>
        <w:tc>
          <w:tcPr>
            <w:tcW w:w="741" w:type="dxa"/>
            <w:shd w:val="clear" w:color="auto" w:fill="auto"/>
          </w:tcPr>
          <w:p w14:paraId="0767C200" w14:textId="77777777" w:rsidR="00ED5199" w:rsidRPr="00874A32" w:rsidRDefault="00ED5199" w:rsidP="0007181F">
            <w:pPr>
              <w:pStyle w:val="TAC"/>
              <w:rPr>
                <w:rFonts w:eastAsia="PMingLiU"/>
                <w:lang w:val="en-US"/>
              </w:rPr>
            </w:pPr>
            <w:r w:rsidRPr="00874A32">
              <w:rPr>
                <w:rFonts w:eastAsia="PMingLiU" w:cs="Arial"/>
                <w:szCs w:val="18"/>
                <w:lang w:val="en-US"/>
              </w:rPr>
              <w:t>-94.6</w:t>
            </w:r>
          </w:p>
        </w:tc>
        <w:tc>
          <w:tcPr>
            <w:tcW w:w="741" w:type="dxa"/>
            <w:shd w:val="clear" w:color="auto" w:fill="auto"/>
          </w:tcPr>
          <w:p w14:paraId="328A23F6" w14:textId="77777777" w:rsidR="00ED5199" w:rsidRPr="00874A32" w:rsidRDefault="00ED5199" w:rsidP="0007181F">
            <w:pPr>
              <w:pStyle w:val="TAC"/>
              <w:rPr>
                <w:rFonts w:eastAsia="PMingLiU"/>
                <w:lang w:val="en-US"/>
              </w:rPr>
            </w:pPr>
            <w:r w:rsidRPr="00874A32">
              <w:rPr>
                <w:rFonts w:eastAsia="PMingLiU" w:cs="Arial"/>
                <w:szCs w:val="18"/>
                <w:lang w:val="en-US"/>
              </w:rPr>
              <w:t>-93.5</w:t>
            </w:r>
          </w:p>
        </w:tc>
        <w:tc>
          <w:tcPr>
            <w:tcW w:w="740" w:type="dxa"/>
            <w:shd w:val="clear" w:color="auto" w:fill="auto"/>
          </w:tcPr>
          <w:p w14:paraId="7892636A" w14:textId="77777777" w:rsidR="00ED5199" w:rsidRPr="00874A32" w:rsidRDefault="00ED5199" w:rsidP="0007181F">
            <w:pPr>
              <w:pStyle w:val="TAC"/>
              <w:rPr>
                <w:rFonts w:eastAsia="PMingLiU"/>
                <w:lang w:val="en-US"/>
              </w:rPr>
            </w:pPr>
          </w:p>
        </w:tc>
        <w:tc>
          <w:tcPr>
            <w:tcW w:w="741" w:type="dxa"/>
          </w:tcPr>
          <w:p w14:paraId="22FCCB8D" w14:textId="77777777" w:rsidR="00ED5199" w:rsidRPr="00874A32" w:rsidRDefault="00ED5199" w:rsidP="0007181F">
            <w:pPr>
              <w:pStyle w:val="TAC"/>
              <w:rPr>
                <w:rFonts w:eastAsia="PMingLiU"/>
                <w:lang w:val="en-US"/>
              </w:rPr>
            </w:pPr>
          </w:p>
        </w:tc>
        <w:tc>
          <w:tcPr>
            <w:tcW w:w="741" w:type="dxa"/>
          </w:tcPr>
          <w:p w14:paraId="5719A561" w14:textId="77777777" w:rsidR="00ED5199" w:rsidRDefault="00ED5199" w:rsidP="0007181F">
            <w:pPr>
              <w:pStyle w:val="TAC"/>
              <w:rPr>
                <w:rFonts w:eastAsia="PMingLiU"/>
                <w:lang w:val="en-US"/>
              </w:rPr>
            </w:pPr>
          </w:p>
        </w:tc>
        <w:tc>
          <w:tcPr>
            <w:tcW w:w="740" w:type="dxa"/>
            <w:shd w:val="clear" w:color="auto" w:fill="auto"/>
          </w:tcPr>
          <w:p w14:paraId="0DEA6D2F" w14:textId="77777777" w:rsidR="00ED5199" w:rsidRPr="00874A32" w:rsidRDefault="00ED5199" w:rsidP="0007181F">
            <w:pPr>
              <w:pStyle w:val="TAC"/>
              <w:rPr>
                <w:rFonts w:eastAsia="PMingLiU"/>
                <w:lang w:val="en-US"/>
              </w:rPr>
            </w:pPr>
          </w:p>
        </w:tc>
        <w:tc>
          <w:tcPr>
            <w:tcW w:w="741" w:type="dxa"/>
          </w:tcPr>
          <w:p w14:paraId="756B499C" w14:textId="77777777" w:rsidR="00ED5199" w:rsidRPr="00874A32" w:rsidRDefault="00ED5199" w:rsidP="0007181F">
            <w:pPr>
              <w:pStyle w:val="TAC"/>
              <w:rPr>
                <w:rFonts w:eastAsia="PMingLiU"/>
                <w:lang w:val="en-US"/>
              </w:rPr>
            </w:pPr>
          </w:p>
        </w:tc>
        <w:tc>
          <w:tcPr>
            <w:tcW w:w="814" w:type="dxa"/>
          </w:tcPr>
          <w:p w14:paraId="2FF3E5F3" w14:textId="77777777" w:rsidR="00ED5199" w:rsidRPr="00874A32" w:rsidRDefault="00ED5199" w:rsidP="0007181F">
            <w:pPr>
              <w:pStyle w:val="TAC"/>
              <w:rPr>
                <w:rFonts w:eastAsia="PMingLiU"/>
                <w:lang w:val="en-US"/>
              </w:rPr>
            </w:pPr>
            <w:r w:rsidRPr="00874A32">
              <w:rPr>
                <w:rFonts w:eastAsia="PMingLiU" w:cs="Arial"/>
                <w:szCs w:val="18"/>
                <w:lang w:val="en-US"/>
              </w:rPr>
              <w:t>-89.3</w:t>
            </w:r>
          </w:p>
        </w:tc>
      </w:tr>
      <w:tr w:rsidR="00ED5199" w:rsidRPr="00874A32" w14:paraId="4E26A261" w14:textId="77777777" w:rsidTr="002C2A77">
        <w:trPr>
          <w:trHeight w:val="187"/>
          <w:jc w:val="center"/>
        </w:trPr>
        <w:tc>
          <w:tcPr>
            <w:tcW w:w="1100" w:type="dxa"/>
            <w:gridSpan w:val="2"/>
            <w:vMerge/>
            <w:shd w:val="clear" w:color="auto" w:fill="auto"/>
            <w:vAlign w:val="center"/>
          </w:tcPr>
          <w:p w14:paraId="5D70D3A3" w14:textId="77777777" w:rsidR="00ED5199" w:rsidRPr="00874A32" w:rsidRDefault="00ED5199" w:rsidP="0007181F">
            <w:pPr>
              <w:pStyle w:val="TAC"/>
              <w:rPr>
                <w:rFonts w:eastAsia="PMingLiU"/>
                <w:lang w:val="en-US"/>
              </w:rPr>
            </w:pPr>
          </w:p>
        </w:tc>
        <w:tc>
          <w:tcPr>
            <w:tcW w:w="629" w:type="dxa"/>
          </w:tcPr>
          <w:p w14:paraId="4C74092D" w14:textId="77777777" w:rsidR="00ED5199" w:rsidRPr="00874A32" w:rsidRDefault="00ED5199" w:rsidP="0007181F">
            <w:pPr>
              <w:pStyle w:val="TAC"/>
              <w:rPr>
                <w:rFonts w:eastAsia="PMingLiU"/>
                <w:lang w:val="en-US"/>
              </w:rPr>
            </w:pPr>
            <w:r w:rsidRPr="00874A32">
              <w:rPr>
                <w:rFonts w:eastAsia="PMingLiU"/>
                <w:lang w:val="en-US"/>
              </w:rPr>
              <w:t>60</w:t>
            </w:r>
          </w:p>
        </w:tc>
        <w:tc>
          <w:tcPr>
            <w:tcW w:w="741" w:type="dxa"/>
          </w:tcPr>
          <w:p w14:paraId="2714EF76" w14:textId="77777777" w:rsidR="00ED5199" w:rsidRPr="00874A32" w:rsidRDefault="00ED5199" w:rsidP="0007181F">
            <w:pPr>
              <w:pStyle w:val="TAC"/>
              <w:rPr>
                <w:rFonts w:eastAsia="PMingLiU"/>
                <w:lang w:val="en-US"/>
              </w:rPr>
            </w:pPr>
          </w:p>
        </w:tc>
        <w:tc>
          <w:tcPr>
            <w:tcW w:w="741" w:type="dxa"/>
            <w:shd w:val="clear" w:color="auto" w:fill="auto"/>
          </w:tcPr>
          <w:p w14:paraId="1A90F1F2" w14:textId="0EF34E71" w:rsidR="00ED5199" w:rsidRPr="00874A32" w:rsidRDefault="00ED5199" w:rsidP="0007181F">
            <w:pPr>
              <w:pStyle w:val="TAC"/>
              <w:rPr>
                <w:rFonts w:eastAsia="PMingLiU"/>
                <w:lang w:val="en-US"/>
              </w:rPr>
            </w:pPr>
          </w:p>
        </w:tc>
        <w:tc>
          <w:tcPr>
            <w:tcW w:w="740" w:type="dxa"/>
            <w:shd w:val="clear" w:color="auto" w:fill="auto"/>
          </w:tcPr>
          <w:p w14:paraId="459E8849" w14:textId="77777777" w:rsidR="00ED5199" w:rsidRPr="00874A32" w:rsidRDefault="00ED5199" w:rsidP="0007181F">
            <w:pPr>
              <w:pStyle w:val="TAC"/>
              <w:rPr>
                <w:rFonts w:eastAsia="PMingLiU"/>
                <w:lang w:val="en-US"/>
              </w:rPr>
            </w:pPr>
            <w:r w:rsidRPr="00874A32">
              <w:rPr>
                <w:rFonts w:eastAsia="PMingLiU" w:cs="Arial"/>
                <w:szCs w:val="18"/>
                <w:lang w:val="en-US"/>
              </w:rPr>
              <w:t>-97.0</w:t>
            </w:r>
          </w:p>
        </w:tc>
        <w:tc>
          <w:tcPr>
            <w:tcW w:w="741" w:type="dxa"/>
            <w:shd w:val="clear" w:color="auto" w:fill="auto"/>
          </w:tcPr>
          <w:p w14:paraId="6DDF3B46" w14:textId="77777777" w:rsidR="00ED5199" w:rsidRPr="00874A32" w:rsidRDefault="00ED5199" w:rsidP="0007181F">
            <w:pPr>
              <w:pStyle w:val="TAC"/>
              <w:rPr>
                <w:rFonts w:eastAsia="PMingLiU"/>
                <w:lang w:val="en-US"/>
              </w:rPr>
            </w:pPr>
            <w:r w:rsidRPr="00874A32">
              <w:rPr>
                <w:rFonts w:eastAsia="PMingLiU" w:cs="Arial"/>
                <w:szCs w:val="18"/>
                <w:lang w:val="en-US"/>
              </w:rPr>
              <w:t>-94.9</w:t>
            </w:r>
          </w:p>
        </w:tc>
        <w:tc>
          <w:tcPr>
            <w:tcW w:w="741" w:type="dxa"/>
            <w:shd w:val="clear" w:color="auto" w:fill="auto"/>
          </w:tcPr>
          <w:p w14:paraId="27F1D5B5" w14:textId="77777777" w:rsidR="00ED5199" w:rsidRPr="00874A32" w:rsidRDefault="00ED5199" w:rsidP="0007181F">
            <w:pPr>
              <w:pStyle w:val="TAC"/>
              <w:rPr>
                <w:rFonts w:eastAsia="PMingLiU"/>
                <w:lang w:val="en-US"/>
              </w:rPr>
            </w:pPr>
            <w:r w:rsidRPr="00874A32">
              <w:rPr>
                <w:rFonts w:eastAsia="PMingLiU" w:cs="Arial"/>
                <w:szCs w:val="18"/>
                <w:lang w:val="en-US"/>
              </w:rPr>
              <w:t>-93.7</w:t>
            </w:r>
          </w:p>
        </w:tc>
        <w:tc>
          <w:tcPr>
            <w:tcW w:w="740" w:type="dxa"/>
            <w:shd w:val="clear" w:color="auto" w:fill="auto"/>
          </w:tcPr>
          <w:p w14:paraId="03A03C2D" w14:textId="77777777" w:rsidR="00ED5199" w:rsidRPr="00874A32" w:rsidRDefault="00ED5199" w:rsidP="0007181F">
            <w:pPr>
              <w:pStyle w:val="TAC"/>
              <w:rPr>
                <w:rFonts w:eastAsia="PMingLiU"/>
                <w:lang w:val="en-US"/>
              </w:rPr>
            </w:pPr>
          </w:p>
        </w:tc>
        <w:tc>
          <w:tcPr>
            <w:tcW w:w="741" w:type="dxa"/>
          </w:tcPr>
          <w:p w14:paraId="35313F66" w14:textId="77777777" w:rsidR="00ED5199" w:rsidRPr="00874A32" w:rsidRDefault="00ED5199" w:rsidP="0007181F">
            <w:pPr>
              <w:pStyle w:val="TAC"/>
              <w:rPr>
                <w:rFonts w:eastAsia="PMingLiU"/>
                <w:lang w:val="en-US"/>
              </w:rPr>
            </w:pPr>
          </w:p>
        </w:tc>
        <w:tc>
          <w:tcPr>
            <w:tcW w:w="741" w:type="dxa"/>
          </w:tcPr>
          <w:p w14:paraId="3D59F69C" w14:textId="77777777" w:rsidR="00ED5199" w:rsidRDefault="00ED5199" w:rsidP="0007181F">
            <w:pPr>
              <w:pStyle w:val="TAC"/>
              <w:rPr>
                <w:rFonts w:eastAsia="PMingLiU"/>
                <w:lang w:val="en-US"/>
              </w:rPr>
            </w:pPr>
          </w:p>
        </w:tc>
        <w:tc>
          <w:tcPr>
            <w:tcW w:w="740" w:type="dxa"/>
            <w:shd w:val="clear" w:color="auto" w:fill="auto"/>
          </w:tcPr>
          <w:p w14:paraId="3F568E3F" w14:textId="77777777" w:rsidR="00ED5199" w:rsidRPr="00874A32" w:rsidRDefault="00ED5199" w:rsidP="0007181F">
            <w:pPr>
              <w:pStyle w:val="TAC"/>
              <w:rPr>
                <w:rFonts w:eastAsia="PMingLiU"/>
                <w:lang w:val="en-US"/>
              </w:rPr>
            </w:pPr>
          </w:p>
        </w:tc>
        <w:tc>
          <w:tcPr>
            <w:tcW w:w="741" w:type="dxa"/>
          </w:tcPr>
          <w:p w14:paraId="769BDCFA" w14:textId="77777777" w:rsidR="00ED5199" w:rsidRPr="00874A32" w:rsidRDefault="00ED5199" w:rsidP="0007181F">
            <w:pPr>
              <w:pStyle w:val="TAC"/>
              <w:rPr>
                <w:rFonts w:eastAsia="PMingLiU"/>
                <w:lang w:val="en-US"/>
              </w:rPr>
            </w:pPr>
          </w:p>
        </w:tc>
        <w:tc>
          <w:tcPr>
            <w:tcW w:w="814" w:type="dxa"/>
          </w:tcPr>
          <w:p w14:paraId="547957B5" w14:textId="77777777" w:rsidR="00ED5199" w:rsidRPr="00874A32" w:rsidRDefault="00ED5199" w:rsidP="0007181F">
            <w:pPr>
              <w:pStyle w:val="TAC"/>
              <w:rPr>
                <w:rFonts w:eastAsia="PMingLiU"/>
                <w:lang w:val="en-US"/>
              </w:rPr>
            </w:pPr>
            <w:r w:rsidRPr="00874A32">
              <w:rPr>
                <w:rFonts w:eastAsia="PMingLiU" w:cs="Arial"/>
                <w:szCs w:val="18"/>
                <w:lang w:val="en-US"/>
              </w:rPr>
              <w:t>-89.4</w:t>
            </w:r>
          </w:p>
        </w:tc>
      </w:tr>
      <w:tr w:rsidR="00ED5199" w:rsidRPr="00874A32" w14:paraId="4D0762E4" w14:textId="77777777" w:rsidTr="002C2A77">
        <w:trPr>
          <w:trHeight w:val="187"/>
          <w:jc w:val="center"/>
        </w:trPr>
        <w:tc>
          <w:tcPr>
            <w:tcW w:w="1100" w:type="dxa"/>
            <w:gridSpan w:val="2"/>
            <w:vMerge w:val="restart"/>
            <w:shd w:val="clear" w:color="auto" w:fill="auto"/>
            <w:vAlign w:val="center"/>
          </w:tcPr>
          <w:p w14:paraId="3B304518" w14:textId="77777777" w:rsidR="00ED5199" w:rsidRPr="00874A32" w:rsidRDefault="00ED5199" w:rsidP="0007181F">
            <w:pPr>
              <w:pStyle w:val="TAC"/>
              <w:rPr>
                <w:rFonts w:eastAsia="PMingLiU"/>
                <w:lang w:val="en-US"/>
              </w:rPr>
            </w:pPr>
            <w:r>
              <w:rPr>
                <w:rFonts w:eastAsia="PMingLiU"/>
                <w:lang w:val="en-US"/>
              </w:rPr>
              <w:t>n66</w:t>
            </w:r>
          </w:p>
        </w:tc>
        <w:tc>
          <w:tcPr>
            <w:tcW w:w="629" w:type="dxa"/>
          </w:tcPr>
          <w:p w14:paraId="45D78C19"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52CBBA57" w14:textId="77777777" w:rsidR="00ED5199" w:rsidRPr="00874A32" w:rsidRDefault="00ED5199" w:rsidP="0007181F">
            <w:pPr>
              <w:pStyle w:val="TAC"/>
              <w:rPr>
                <w:rFonts w:eastAsia="PMingLiU" w:cs="Arial"/>
                <w:szCs w:val="18"/>
                <w:lang w:val="en-US"/>
              </w:rPr>
            </w:pPr>
          </w:p>
        </w:tc>
        <w:tc>
          <w:tcPr>
            <w:tcW w:w="741" w:type="dxa"/>
            <w:shd w:val="clear" w:color="auto" w:fill="auto"/>
          </w:tcPr>
          <w:p w14:paraId="792687E0" w14:textId="17F2A5B4" w:rsidR="00ED5199" w:rsidRPr="00874A32" w:rsidRDefault="00ED5199" w:rsidP="0007181F">
            <w:pPr>
              <w:pStyle w:val="TAC"/>
              <w:rPr>
                <w:rFonts w:eastAsia="PMingLiU"/>
                <w:lang w:val="en-US"/>
              </w:rPr>
            </w:pPr>
            <w:r w:rsidRPr="00874A32">
              <w:rPr>
                <w:rFonts w:eastAsia="PMingLiU" w:cs="Arial"/>
                <w:szCs w:val="18"/>
                <w:lang w:val="en-US"/>
              </w:rPr>
              <w:t>-99.5</w:t>
            </w:r>
          </w:p>
        </w:tc>
        <w:tc>
          <w:tcPr>
            <w:tcW w:w="740" w:type="dxa"/>
            <w:shd w:val="clear" w:color="auto" w:fill="auto"/>
          </w:tcPr>
          <w:p w14:paraId="563792B0" w14:textId="77777777" w:rsidR="00ED5199" w:rsidRPr="00874A32" w:rsidRDefault="00ED5199" w:rsidP="0007181F">
            <w:pPr>
              <w:pStyle w:val="TAC"/>
              <w:rPr>
                <w:rFonts w:eastAsia="PMingLiU"/>
                <w:lang w:val="en-US"/>
              </w:rPr>
            </w:pPr>
            <w:r w:rsidRPr="00874A32">
              <w:rPr>
                <w:rFonts w:eastAsia="PMingLiU" w:cs="Arial"/>
                <w:szCs w:val="18"/>
                <w:lang w:val="en-US"/>
              </w:rPr>
              <w:t>-96.3</w:t>
            </w:r>
          </w:p>
        </w:tc>
        <w:tc>
          <w:tcPr>
            <w:tcW w:w="741" w:type="dxa"/>
            <w:shd w:val="clear" w:color="auto" w:fill="auto"/>
          </w:tcPr>
          <w:p w14:paraId="2D033C96" w14:textId="77777777" w:rsidR="00ED5199" w:rsidRPr="00874A32" w:rsidRDefault="00ED5199" w:rsidP="0007181F">
            <w:pPr>
              <w:pStyle w:val="TAC"/>
              <w:rPr>
                <w:rFonts w:eastAsia="PMingLiU"/>
                <w:lang w:val="en-US"/>
              </w:rPr>
            </w:pPr>
            <w:r w:rsidRPr="00874A32">
              <w:rPr>
                <w:rFonts w:eastAsia="PMingLiU" w:cs="Arial"/>
                <w:szCs w:val="18"/>
                <w:lang w:val="en-US"/>
              </w:rPr>
              <w:t>-94.5</w:t>
            </w:r>
          </w:p>
        </w:tc>
        <w:tc>
          <w:tcPr>
            <w:tcW w:w="741" w:type="dxa"/>
            <w:shd w:val="clear" w:color="auto" w:fill="auto"/>
          </w:tcPr>
          <w:p w14:paraId="70380761" w14:textId="77777777" w:rsidR="00ED5199" w:rsidRPr="00874A32" w:rsidRDefault="00ED5199" w:rsidP="0007181F">
            <w:pPr>
              <w:pStyle w:val="TAC"/>
              <w:rPr>
                <w:rFonts w:eastAsia="PMingLiU"/>
                <w:lang w:val="en-US"/>
              </w:rPr>
            </w:pPr>
            <w:r w:rsidRPr="00874A32">
              <w:rPr>
                <w:rFonts w:eastAsia="PMingLiU" w:cs="Arial"/>
                <w:szCs w:val="18"/>
                <w:lang w:val="en-US"/>
              </w:rPr>
              <w:t>-93.3</w:t>
            </w:r>
          </w:p>
        </w:tc>
        <w:tc>
          <w:tcPr>
            <w:tcW w:w="740" w:type="dxa"/>
            <w:shd w:val="clear" w:color="auto" w:fill="auto"/>
          </w:tcPr>
          <w:p w14:paraId="307FF99E" w14:textId="77777777" w:rsidR="00ED5199" w:rsidRPr="00874A32" w:rsidRDefault="00ED5199" w:rsidP="0007181F">
            <w:pPr>
              <w:pStyle w:val="TAC"/>
              <w:rPr>
                <w:rFonts w:eastAsia="PMingLiU"/>
                <w:lang w:val="en-US"/>
              </w:rPr>
            </w:pPr>
            <w:r w:rsidRPr="00874A32">
              <w:rPr>
                <w:rFonts w:eastAsia="PMingLiU" w:cs="Arial"/>
                <w:szCs w:val="18"/>
                <w:lang w:val="en-US"/>
              </w:rPr>
              <w:t>-92.2</w:t>
            </w:r>
          </w:p>
        </w:tc>
        <w:tc>
          <w:tcPr>
            <w:tcW w:w="741" w:type="dxa"/>
          </w:tcPr>
          <w:p w14:paraId="3897F319" w14:textId="77777777" w:rsidR="00ED5199" w:rsidRPr="00874A32" w:rsidRDefault="00ED5199" w:rsidP="0007181F">
            <w:pPr>
              <w:pStyle w:val="TAC"/>
              <w:rPr>
                <w:rFonts w:eastAsia="PMingLiU"/>
                <w:lang w:val="en-US"/>
              </w:rPr>
            </w:pPr>
            <w:r w:rsidRPr="00874A32">
              <w:rPr>
                <w:rFonts w:eastAsia="PMingLiU" w:cs="Arial"/>
                <w:szCs w:val="18"/>
                <w:lang w:val="en-US"/>
              </w:rPr>
              <w:t>-91.4</w:t>
            </w:r>
          </w:p>
        </w:tc>
        <w:tc>
          <w:tcPr>
            <w:tcW w:w="741" w:type="dxa"/>
          </w:tcPr>
          <w:p w14:paraId="3855D19C" w14:textId="77777777" w:rsidR="00ED5199" w:rsidRDefault="00ED5199" w:rsidP="0007181F">
            <w:pPr>
              <w:pStyle w:val="TAC"/>
              <w:rPr>
                <w:rFonts w:eastAsia="PMingLiU"/>
                <w:lang w:val="en-US"/>
              </w:rPr>
            </w:pPr>
            <w:r>
              <w:rPr>
                <w:rFonts w:eastAsia="PMingLiU"/>
                <w:lang w:val="en-US"/>
              </w:rPr>
              <w:t>-90.7</w:t>
            </w:r>
          </w:p>
        </w:tc>
        <w:tc>
          <w:tcPr>
            <w:tcW w:w="740" w:type="dxa"/>
            <w:shd w:val="clear" w:color="auto" w:fill="auto"/>
          </w:tcPr>
          <w:p w14:paraId="4F572B1B" w14:textId="77777777" w:rsidR="00ED5199" w:rsidRPr="00874A32" w:rsidRDefault="00ED5199" w:rsidP="0007181F">
            <w:pPr>
              <w:pStyle w:val="TAC"/>
              <w:rPr>
                <w:rFonts w:eastAsia="PMingLiU"/>
                <w:lang w:val="en-US"/>
              </w:rPr>
            </w:pPr>
            <w:r w:rsidRPr="00874A32">
              <w:rPr>
                <w:rFonts w:eastAsia="PMingLiU" w:cs="Arial"/>
                <w:szCs w:val="18"/>
                <w:lang w:val="en-US"/>
              </w:rPr>
              <w:t>-90.1</w:t>
            </w:r>
          </w:p>
        </w:tc>
        <w:tc>
          <w:tcPr>
            <w:tcW w:w="741" w:type="dxa"/>
          </w:tcPr>
          <w:p w14:paraId="5E1D980D" w14:textId="77777777" w:rsidR="00ED5199" w:rsidRPr="00874A32" w:rsidRDefault="00ED5199" w:rsidP="0007181F">
            <w:pPr>
              <w:pStyle w:val="TAC"/>
              <w:rPr>
                <w:rFonts w:eastAsia="PMingLiU"/>
                <w:lang w:val="en-US"/>
              </w:rPr>
            </w:pPr>
            <w:r>
              <w:rPr>
                <w:rFonts w:eastAsia="PMingLiU"/>
                <w:lang w:val="en-US"/>
              </w:rPr>
              <w:t>-89.6</w:t>
            </w:r>
          </w:p>
        </w:tc>
        <w:tc>
          <w:tcPr>
            <w:tcW w:w="814" w:type="dxa"/>
          </w:tcPr>
          <w:p w14:paraId="305F247B" w14:textId="77777777" w:rsidR="00ED5199" w:rsidRPr="00874A32" w:rsidRDefault="00ED5199" w:rsidP="0007181F">
            <w:pPr>
              <w:pStyle w:val="TAC"/>
              <w:rPr>
                <w:rFonts w:eastAsia="PMingLiU"/>
                <w:lang w:val="en-US"/>
              </w:rPr>
            </w:pPr>
          </w:p>
        </w:tc>
      </w:tr>
      <w:tr w:rsidR="00ED5199" w:rsidRPr="00874A32" w14:paraId="245E26D0" w14:textId="77777777" w:rsidTr="002C2A77">
        <w:trPr>
          <w:trHeight w:val="187"/>
          <w:jc w:val="center"/>
        </w:trPr>
        <w:tc>
          <w:tcPr>
            <w:tcW w:w="1100" w:type="dxa"/>
            <w:gridSpan w:val="2"/>
            <w:vMerge/>
            <w:shd w:val="clear" w:color="auto" w:fill="auto"/>
            <w:vAlign w:val="center"/>
          </w:tcPr>
          <w:p w14:paraId="2F69A75C" w14:textId="77777777" w:rsidR="00ED5199" w:rsidRPr="00874A32" w:rsidRDefault="00ED5199" w:rsidP="0007181F">
            <w:pPr>
              <w:pStyle w:val="TAC"/>
              <w:rPr>
                <w:rFonts w:eastAsia="PMingLiU"/>
                <w:lang w:val="en-US"/>
              </w:rPr>
            </w:pPr>
          </w:p>
        </w:tc>
        <w:tc>
          <w:tcPr>
            <w:tcW w:w="629" w:type="dxa"/>
          </w:tcPr>
          <w:p w14:paraId="034648CC"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7697131A" w14:textId="77777777" w:rsidR="00ED5199" w:rsidRPr="00874A32" w:rsidRDefault="00ED5199" w:rsidP="0007181F">
            <w:pPr>
              <w:pStyle w:val="TAC"/>
              <w:rPr>
                <w:rFonts w:eastAsia="PMingLiU"/>
                <w:lang w:val="en-US"/>
              </w:rPr>
            </w:pPr>
          </w:p>
        </w:tc>
        <w:tc>
          <w:tcPr>
            <w:tcW w:w="741" w:type="dxa"/>
            <w:shd w:val="clear" w:color="auto" w:fill="auto"/>
          </w:tcPr>
          <w:p w14:paraId="3A635B74" w14:textId="72BDCE0F" w:rsidR="00ED5199" w:rsidRPr="00874A32" w:rsidRDefault="00ED5199" w:rsidP="0007181F">
            <w:pPr>
              <w:pStyle w:val="TAC"/>
              <w:rPr>
                <w:rFonts w:eastAsia="PMingLiU"/>
                <w:lang w:val="en-US"/>
              </w:rPr>
            </w:pPr>
          </w:p>
        </w:tc>
        <w:tc>
          <w:tcPr>
            <w:tcW w:w="740" w:type="dxa"/>
            <w:shd w:val="clear" w:color="auto" w:fill="auto"/>
          </w:tcPr>
          <w:p w14:paraId="10B84477" w14:textId="77777777" w:rsidR="00ED5199" w:rsidRPr="00874A32" w:rsidRDefault="00ED5199" w:rsidP="0007181F">
            <w:pPr>
              <w:pStyle w:val="TAC"/>
              <w:rPr>
                <w:rFonts w:eastAsia="PMingLiU"/>
                <w:lang w:val="en-US"/>
              </w:rPr>
            </w:pPr>
            <w:r w:rsidRPr="00874A32">
              <w:rPr>
                <w:rFonts w:eastAsia="PMingLiU" w:cs="Arial"/>
                <w:szCs w:val="18"/>
                <w:lang w:val="en-US"/>
              </w:rPr>
              <w:t>-96.6</w:t>
            </w:r>
          </w:p>
        </w:tc>
        <w:tc>
          <w:tcPr>
            <w:tcW w:w="741" w:type="dxa"/>
            <w:shd w:val="clear" w:color="auto" w:fill="auto"/>
          </w:tcPr>
          <w:p w14:paraId="0827531D" w14:textId="77777777" w:rsidR="00ED5199" w:rsidRPr="00874A32" w:rsidRDefault="00ED5199" w:rsidP="0007181F">
            <w:pPr>
              <w:pStyle w:val="TAC"/>
              <w:rPr>
                <w:rFonts w:eastAsia="PMingLiU"/>
                <w:lang w:val="en-US"/>
              </w:rPr>
            </w:pPr>
            <w:r w:rsidRPr="00874A32">
              <w:rPr>
                <w:rFonts w:eastAsia="PMingLiU" w:cs="Arial"/>
                <w:szCs w:val="18"/>
                <w:lang w:val="en-US"/>
              </w:rPr>
              <w:t>-94.6</w:t>
            </w:r>
          </w:p>
        </w:tc>
        <w:tc>
          <w:tcPr>
            <w:tcW w:w="741" w:type="dxa"/>
            <w:shd w:val="clear" w:color="auto" w:fill="auto"/>
          </w:tcPr>
          <w:p w14:paraId="67AC36C1" w14:textId="77777777" w:rsidR="00ED5199" w:rsidRPr="00874A32" w:rsidRDefault="00ED5199" w:rsidP="0007181F">
            <w:pPr>
              <w:pStyle w:val="TAC"/>
              <w:rPr>
                <w:rFonts w:eastAsia="PMingLiU"/>
                <w:lang w:val="en-US"/>
              </w:rPr>
            </w:pPr>
            <w:r w:rsidRPr="00874A32">
              <w:rPr>
                <w:rFonts w:eastAsia="PMingLiU" w:cs="Arial"/>
                <w:szCs w:val="18"/>
                <w:lang w:val="en-US"/>
              </w:rPr>
              <w:t>-93.5</w:t>
            </w:r>
          </w:p>
        </w:tc>
        <w:tc>
          <w:tcPr>
            <w:tcW w:w="740" w:type="dxa"/>
            <w:shd w:val="clear" w:color="auto" w:fill="auto"/>
          </w:tcPr>
          <w:p w14:paraId="54BD854B" w14:textId="77777777" w:rsidR="00ED5199" w:rsidRPr="00874A32" w:rsidRDefault="00ED5199" w:rsidP="0007181F">
            <w:pPr>
              <w:pStyle w:val="TAC"/>
              <w:rPr>
                <w:rFonts w:eastAsia="PMingLiU"/>
                <w:lang w:val="en-US"/>
              </w:rPr>
            </w:pPr>
            <w:r w:rsidRPr="00874A32">
              <w:rPr>
                <w:rFonts w:eastAsia="PMingLiU" w:cs="Arial"/>
                <w:szCs w:val="18"/>
                <w:lang w:val="en-US"/>
              </w:rPr>
              <w:t>-92.3</w:t>
            </w:r>
          </w:p>
        </w:tc>
        <w:tc>
          <w:tcPr>
            <w:tcW w:w="741" w:type="dxa"/>
          </w:tcPr>
          <w:p w14:paraId="05AF7FC4" w14:textId="77777777" w:rsidR="00ED5199" w:rsidRPr="00874A32" w:rsidRDefault="00ED5199" w:rsidP="0007181F">
            <w:pPr>
              <w:pStyle w:val="TAC"/>
              <w:rPr>
                <w:rFonts w:eastAsia="PMingLiU"/>
                <w:lang w:val="en-US"/>
              </w:rPr>
            </w:pPr>
            <w:r w:rsidRPr="00874A32">
              <w:rPr>
                <w:rFonts w:eastAsia="PMingLiU" w:cs="Arial"/>
                <w:szCs w:val="18"/>
                <w:lang w:val="en-US"/>
              </w:rPr>
              <w:t>-91.5</w:t>
            </w:r>
          </w:p>
        </w:tc>
        <w:tc>
          <w:tcPr>
            <w:tcW w:w="741" w:type="dxa"/>
          </w:tcPr>
          <w:p w14:paraId="38C53CCC" w14:textId="77777777" w:rsidR="00ED5199" w:rsidRDefault="00ED5199" w:rsidP="0007181F">
            <w:pPr>
              <w:pStyle w:val="TAC"/>
              <w:rPr>
                <w:rFonts w:eastAsia="PMingLiU"/>
                <w:lang w:val="en-US"/>
              </w:rPr>
            </w:pPr>
            <w:r>
              <w:rPr>
                <w:rFonts w:eastAsia="PMingLiU"/>
                <w:lang w:val="en-US"/>
              </w:rPr>
              <w:t>-90.8</w:t>
            </w:r>
          </w:p>
        </w:tc>
        <w:tc>
          <w:tcPr>
            <w:tcW w:w="740" w:type="dxa"/>
            <w:shd w:val="clear" w:color="auto" w:fill="auto"/>
          </w:tcPr>
          <w:p w14:paraId="01BA399A" w14:textId="77777777" w:rsidR="00ED5199" w:rsidRPr="00874A32" w:rsidRDefault="00ED5199" w:rsidP="0007181F">
            <w:pPr>
              <w:pStyle w:val="TAC"/>
              <w:rPr>
                <w:rFonts w:eastAsia="PMingLiU"/>
                <w:lang w:val="en-US"/>
              </w:rPr>
            </w:pPr>
            <w:r w:rsidRPr="00874A32">
              <w:rPr>
                <w:rFonts w:eastAsia="PMingLiU" w:cs="Arial"/>
                <w:szCs w:val="18"/>
                <w:lang w:val="en-US"/>
              </w:rPr>
              <w:t>-90.2</w:t>
            </w:r>
          </w:p>
        </w:tc>
        <w:tc>
          <w:tcPr>
            <w:tcW w:w="741" w:type="dxa"/>
            <w:vAlign w:val="center"/>
          </w:tcPr>
          <w:p w14:paraId="6040741A" w14:textId="77777777" w:rsidR="00ED5199" w:rsidRPr="00874A32" w:rsidRDefault="00ED5199" w:rsidP="0007181F">
            <w:pPr>
              <w:pStyle w:val="TAC"/>
              <w:rPr>
                <w:rFonts w:eastAsia="PMingLiU"/>
                <w:lang w:val="en-US"/>
              </w:rPr>
            </w:pPr>
            <w:r>
              <w:rPr>
                <w:rFonts w:eastAsia="PMingLiU"/>
                <w:lang w:val="en-US"/>
              </w:rPr>
              <w:t>-89.7</w:t>
            </w:r>
          </w:p>
        </w:tc>
        <w:tc>
          <w:tcPr>
            <w:tcW w:w="814" w:type="dxa"/>
          </w:tcPr>
          <w:p w14:paraId="23B2FB44" w14:textId="77777777" w:rsidR="00ED5199" w:rsidRPr="00874A32" w:rsidRDefault="00ED5199" w:rsidP="0007181F">
            <w:pPr>
              <w:pStyle w:val="TAC"/>
              <w:rPr>
                <w:rFonts w:eastAsia="PMingLiU"/>
                <w:lang w:val="en-US"/>
              </w:rPr>
            </w:pPr>
          </w:p>
        </w:tc>
      </w:tr>
      <w:tr w:rsidR="00ED5199" w:rsidRPr="00874A32" w14:paraId="0688CE93" w14:textId="77777777" w:rsidTr="002C2A77">
        <w:trPr>
          <w:trHeight w:val="187"/>
          <w:jc w:val="center"/>
        </w:trPr>
        <w:tc>
          <w:tcPr>
            <w:tcW w:w="1100" w:type="dxa"/>
            <w:gridSpan w:val="2"/>
            <w:vMerge/>
            <w:shd w:val="clear" w:color="auto" w:fill="auto"/>
            <w:vAlign w:val="center"/>
          </w:tcPr>
          <w:p w14:paraId="4B03BB80" w14:textId="77777777" w:rsidR="00ED5199" w:rsidRPr="00874A32" w:rsidRDefault="00ED5199" w:rsidP="0007181F">
            <w:pPr>
              <w:pStyle w:val="TAC"/>
              <w:rPr>
                <w:rFonts w:eastAsia="PMingLiU"/>
                <w:lang w:val="en-US"/>
              </w:rPr>
            </w:pPr>
          </w:p>
        </w:tc>
        <w:tc>
          <w:tcPr>
            <w:tcW w:w="629" w:type="dxa"/>
          </w:tcPr>
          <w:p w14:paraId="693CF158" w14:textId="77777777" w:rsidR="00ED5199" w:rsidRPr="00874A32" w:rsidRDefault="00ED5199" w:rsidP="0007181F">
            <w:pPr>
              <w:pStyle w:val="TAC"/>
              <w:rPr>
                <w:rFonts w:eastAsia="PMingLiU"/>
                <w:lang w:val="en-US"/>
              </w:rPr>
            </w:pPr>
            <w:r w:rsidRPr="00874A32">
              <w:rPr>
                <w:rFonts w:eastAsia="PMingLiU"/>
                <w:lang w:val="en-US"/>
              </w:rPr>
              <w:t>60</w:t>
            </w:r>
          </w:p>
        </w:tc>
        <w:tc>
          <w:tcPr>
            <w:tcW w:w="741" w:type="dxa"/>
          </w:tcPr>
          <w:p w14:paraId="7BF94C95" w14:textId="77777777" w:rsidR="00ED5199" w:rsidRPr="00874A32" w:rsidRDefault="00ED5199" w:rsidP="0007181F">
            <w:pPr>
              <w:pStyle w:val="TAC"/>
              <w:rPr>
                <w:rFonts w:eastAsia="PMingLiU"/>
                <w:lang w:val="en-US"/>
              </w:rPr>
            </w:pPr>
          </w:p>
        </w:tc>
        <w:tc>
          <w:tcPr>
            <w:tcW w:w="741" w:type="dxa"/>
            <w:shd w:val="clear" w:color="auto" w:fill="auto"/>
          </w:tcPr>
          <w:p w14:paraId="6203A09F" w14:textId="5AD6C2BA" w:rsidR="00ED5199" w:rsidRPr="00874A32" w:rsidRDefault="00ED5199" w:rsidP="0007181F">
            <w:pPr>
              <w:pStyle w:val="TAC"/>
              <w:rPr>
                <w:rFonts w:eastAsia="PMingLiU"/>
                <w:lang w:val="en-US"/>
              </w:rPr>
            </w:pPr>
          </w:p>
        </w:tc>
        <w:tc>
          <w:tcPr>
            <w:tcW w:w="740" w:type="dxa"/>
            <w:shd w:val="clear" w:color="auto" w:fill="auto"/>
          </w:tcPr>
          <w:p w14:paraId="4035E3EE" w14:textId="77777777" w:rsidR="00ED5199" w:rsidRPr="00874A32" w:rsidRDefault="00ED5199" w:rsidP="0007181F">
            <w:pPr>
              <w:pStyle w:val="TAC"/>
              <w:rPr>
                <w:rFonts w:eastAsia="PMingLiU"/>
                <w:lang w:val="en-US"/>
              </w:rPr>
            </w:pPr>
            <w:r w:rsidRPr="00874A32">
              <w:rPr>
                <w:rFonts w:eastAsia="PMingLiU" w:cs="Arial"/>
                <w:szCs w:val="18"/>
                <w:lang w:val="en-US"/>
              </w:rPr>
              <w:t>-97.0</w:t>
            </w:r>
          </w:p>
        </w:tc>
        <w:tc>
          <w:tcPr>
            <w:tcW w:w="741" w:type="dxa"/>
            <w:shd w:val="clear" w:color="auto" w:fill="auto"/>
          </w:tcPr>
          <w:p w14:paraId="6E75F813" w14:textId="77777777" w:rsidR="00ED5199" w:rsidRPr="00874A32" w:rsidRDefault="00ED5199" w:rsidP="0007181F">
            <w:pPr>
              <w:pStyle w:val="TAC"/>
              <w:rPr>
                <w:rFonts w:eastAsia="PMingLiU"/>
                <w:lang w:val="en-US"/>
              </w:rPr>
            </w:pPr>
            <w:r w:rsidRPr="00874A32">
              <w:rPr>
                <w:rFonts w:eastAsia="PMingLiU" w:cs="Arial"/>
                <w:szCs w:val="18"/>
                <w:lang w:val="en-US"/>
              </w:rPr>
              <w:t>-94.9</w:t>
            </w:r>
          </w:p>
        </w:tc>
        <w:tc>
          <w:tcPr>
            <w:tcW w:w="741" w:type="dxa"/>
            <w:shd w:val="clear" w:color="auto" w:fill="auto"/>
          </w:tcPr>
          <w:p w14:paraId="3EBAF035" w14:textId="77777777" w:rsidR="00ED5199" w:rsidRPr="00874A32" w:rsidRDefault="00ED5199" w:rsidP="0007181F">
            <w:pPr>
              <w:pStyle w:val="TAC"/>
              <w:rPr>
                <w:rFonts w:eastAsia="PMingLiU"/>
                <w:lang w:val="en-US"/>
              </w:rPr>
            </w:pPr>
            <w:r w:rsidRPr="00874A32">
              <w:rPr>
                <w:rFonts w:eastAsia="PMingLiU" w:cs="Arial"/>
                <w:szCs w:val="18"/>
                <w:lang w:val="en-US"/>
              </w:rPr>
              <w:t>-93.7</w:t>
            </w:r>
          </w:p>
        </w:tc>
        <w:tc>
          <w:tcPr>
            <w:tcW w:w="740" w:type="dxa"/>
            <w:shd w:val="clear" w:color="auto" w:fill="auto"/>
          </w:tcPr>
          <w:p w14:paraId="249DEC1C" w14:textId="77777777" w:rsidR="00ED5199" w:rsidRPr="00874A32" w:rsidRDefault="00ED5199" w:rsidP="0007181F">
            <w:pPr>
              <w:pStyle w:val="TAC"/>
              <w:rPr>
                <w:rFonts w:eastAsia="PMingLiU"/>
                <w:lang w:val="en-US"/>
              </w:rPr>
            </w:pPr>
            <w:r w:rsidRPr="00874A32">
              <w:rPr>
                <w:rFonts w:eastAsia="PMingLiU" w:cs="Arial"/>
                <w:szCs w:val="18"/>
                <w:lang w:val="en-US"/>
              </w:rPr>
              <w:t>-92.5</w:t>
            </w:r>
          </w:p>
        </w:tc>
        <w:tc>
          <w:tcPr>
            <w:tcW w:w="741" w:type="dxa"/>
          </w:tcPr>
          <w:p w14:paraId="5977B341" w14:textId="77777777" w:rsidR="00ED5199" w:rsidRPr="00874A32" w:rsidRDefault="00ED5199" w:rsidP="0007181F">
            <w:pPr>
              <w:pStyle w:val="TAC"/>
              <w:rPr>
                <w:rFonts w:eastAsia="PMingLiU"/>
                <w:lang w:val="en-US"/>
              </w:rPr>
            </w:pPr>
            <w:r w:rsidRPr="00874A32">
              <w:rPr>
                <w:rFonts w:eastAsia="PMingLiU" w:cs="Arial"/>
                <w:szCs w:val="18"/>
                <w:lang w:val="en-US"/>
              </w:rPr>
              <w:t>-91.6</w:t>
            </w:r>
          </w:p>
        </w:tc>
        <w:tc>
          <w:tcPr>
            <w:tcW w:w="741" w:type="dxa"/>
          </w:tcPr>
          <w:p w14:paraId="6024B095" w14:textId="77777777" w:rsidR="00ED5199" w:rsidRDefault="00ED5199" w:rsidP="0007181F">
            <w:pPr>
              <w:pStyle w:val="TAC"/>
              <w:rPr>
                <w:rFonts w:eastAsia="PMingLiU"/>
                <w:lang w:val="en-US"/>
              </w:rPr>
            </w:pPr>
            <w:r>
              <w:rPr>
                <w:rFonts w:eastAsia="PMingLiU"/>
                <w:lang w:val="en-US"/>
              </w:rPr>
              <w:t>-90.9</w:t>
            </w:r>
          </w:p>
        </w:tc>
        <w:tc>
          <w:tcPr>
            <w:tcW w:w="740" w:type="dxa"/>
            <w:shd w:val="clear" w:color="auto" w:fill="auto"/>
          </w:tcPr>
          <w:p w14:paraId="7A973A83" w14:textId="77777777" w:rsidR="00ED5199" w:rsidRPr="00874A32" w:rsidRDefault="00ED5199" w:rsidP="0007181F">
            <w:pPr>
              <w:pStyle w:val="TAC"/>
              <w:rPr>
                <w:rFonts w:eastAsia="PMingLiU"/>
                <w:lang w:val="en-US"/>
              </w:rPr>
            </w:pPr>
            <w:r w:rsidRPr="00874A32">
              <w:rPr>
                <w:rFonts w:eastAsia="PMingLiU" w:cs="Arial"/>
                <w:szCs w:val="18"/>
                <w:lang w:val="en-US"/>
              </w:rPr>
              <w:t>-90.4</w:t>
            </w:r>
          </w:p>
        </w:tc>
        <w:tc>
          <w:tcPr>
            <w:tcW w:w="741" w:type="dxa"/>
          </w:tcPr>
          <w:p w14:paraId="16ACB37F" w14:textId="77777777" w:rsidR="00ED5199" w:rsidRPr="00874A32" w:rsidRDefault="00ED5199" w:rsidP="0007181F">
            <w:pPr>
              <w:pStyle w:val="TAC"/>
              <w:rPr>
                <w:rFonts w:eastAsia="PMingLiU"/>
                <w:lang w:val="en-US"/>
              </w:rPr>
            </w:pPr>
            <w:r>
              <w:rPr>
                <w:rFonts w:eastAsia="PMingLiU"/>
                <w:lang w:val="en-US"/>
              </w:rPr>
              <w:t>-89.8</w:t>
            </w:r>
          </w:p>
        </w:tc>
        <w:tc>
          <w:tcPr>
            <w:tcW w:w="814" w:type="dxa"/>
          </w:tcPr>
          <w:p w14:paraId="7A6EC502" w14:textId="77777777" w:rsidR="00ED5199" w:rsidRPr="00874A32" w:rsidRDefault="00ED5199" w:rsidP="0007181F">
            <w:pPr>
              <w:pStyle w:val="TAC"/>
              <w:rPr>
                <w:rFonts w:eastAsia="PMingLiU"/>
                <w:lang w:val="en-US"/>
              </w:rPr>
            </w:pPr>
          </w:p>
        </w:tc>
      </w:tr>
      <w:tr w:rsidR="00ED5199" w:rsidRPr="00874A32" w14:paraId="09F2EB2F" w14:textId="77777777" w:rsidTr="002C2A77">
        <w:trPr>
          <w:trHeight w:val="187"/>
          <w:jc w:val="center"/>
        </w:trPr>
        <w:tc>
          <w:tcPr>
            <w:tcW w:w="1100" w:type="dxa"/>
            <w:gridSpan w:val="2"/>
            <w:tcBorders>
              <w:bottom w:val="nil"/>
            </w:tcBorders>
            <w:shd w:val="clear" w:color="auto" w:fill="auto"/>
            <w:vAlign w:val="center"/>
          </w:tcPr>
          <w:p w14:paraId="49697FCB" w14:textId="77777777" w:rsidR="00ED5199" w:rsidRPr="00874A32" w:rsidRDefault="00ED5199" w:rsidP="0007181F">
            <w:pPr>
              <w:pStyle w:val="TAC"/>
              <w:rPr>
                <w:rFonts w:eastAsia="PMingLiU"/>
                <w:lang w:val="en-US"/>
              </w:rPr>
            </w:pPr>
          </w:p>
        </w:tc>
        <w:tc>
          <w:tcPr>
            <w:tcW w:w="629" w:type="dxa"/>
          </w:tcPr>
          <w:p w14:paraId="6F5876E5" w14:textId="77777777" w:rsidR="00ED5199" w:rsidRPr="00874A32" w:rsidRDefault="00ED5199" w:rsidP="0007181F">
            <w:pPr>
              <w:pStyle w:val="TAC"/>
              <w:rPr>
                <w:rFonts w:eastAsia="PMingLiU"/>
                <w:lang w:val="en-US"/>
              </w:rPr>
            </w:pPr>
            <w:r w:rsidRPr="00A1115A">
              <w:rPr>
                <w:rFonts w:cs="Arial"/>
              </w:rPr>
              <w:t>15</w:t>
            </w:r>
          </w:p>
        </w:tc>
        <w:tc>
          <w:tcPr>
            <w:tcW w:w="741" w:type="dxa"/>
          </w:tcPr>
          <w:p w14:paraId="23BE0630" w14:textId="77777777" w:rsidR="00ED5199" w:rsidRPr="00A1115A" w:rsidRDefault="00ED5199" w:rsidP="0007181F">
            <w:pPr>
              <w:pStyle w:val="TAC"/>
              <w:rPr>
                <w:rFonts w:cs="Arial"/>
                <w:szCs w:val="18"/>
              </w:rPr>
            </w:pPr>
          </w:p>
        </w:tc>
        <w:tc>
          <w:tcPr>
            <w:tcW w:w="741" w:type="dxa"/>
            <w:shd w:val="clear" w:color="auto" w:fill="auto"/>
          </w:tcPr>
          <w:p w14:paraId="2FD61B77" w14:textId="11EF4886" w:rsidR="00ED5199" w:rsidRPr="00874A32" w:rsidRDefault="00ED5199" w:rsidP="0007181F">
            <w:pPr>
              <w:pStyle w:val="TAC"/>
              <w:rPr>
                <w:rFonts w:eastAsia="PMingLiU"/>
                <w:lang w:val="en-US"/>
              </w:rPr>
            </w:pPr>
            <w:r w:rsidRPr="00A1115A">
              <w:rPr>
                <w:rFonts w:cs="Arial"/>
                <w:szCs w:val="18"/>
              </w:rPr>
              <w:t>-100.0</w:t>
            </w:r>
          </w:p>
        </w:tc>
        <w:tc>
          <w:tcPr>
            <w:tcW w:w="740" w:type="dxa"/>
            <w:shd w:val="clear" w:color="auto" w:fill="auto"/>
          </w:tcPr>
          <w:p w14:paraId="43E869D7" w14:textId="77777777" w:rsidR="00ED5199" w:rsidRPr="00874A32" w:rsidRDefault="00ED5199" w:rsidP="0007181F">
            <w:pPr>
              <w:pStyle w:val="TAC"/>
              <w:rPr>
                <w:rFonts w:eastAsia="PMingLiU"/>
                <w:lang w:val="en-US"/>
              </w:rPr>
            </w:pPr>
            <w:r w:rsidRPr="00A1115A">
              <w:rPr>
                <w:rFonts w:cs="Arial"/>
                <w:szCs w:val="18"/>
              </w:rPr>
              <w:t>-96.8</w:t>
            </w:r>
          </w:p>
        </w:tc>
        <w:tc>
          <w:tcPr>
            <w:tcW w:w="741" w:type="dxa"/>
            <w:shd w:val="clear" w:color="auto" w:fill="auto"/>
          </w:tcPr>
          <w:p w14:paraId="46312D21" w14:textId="77777777" w:rsidR="00ED5199" w:rsidRPr="00874A32" w:rsidRDefault="00ED5199" w:rsidP="0007181F">
            <w:pPr>
              <w:pStyle w:val="TAC"/>
              <w:rPr>
                <w:rFonts w:eastAsia="PMingLiU"/>
                <w:lang w:val="en-US"/>
              </w:rPr>
            </w:pPr>
            <w:r w:rsidRPr="00A1115A">
              <w:rPr>
                <w:rFonts w:cs="Arial"/>
                <w:szCs w:val="18"/>
              </w:rPr>
              <w:t>-95.0</w:t>
            </w:r>
          </w:p>
        </w:tc>
        <w:tc>
          <w:tcPr>
            <w:tcW w:w="741" w:type="dxa"/>
            <w:shd w:val="clear" w:color="auto" w:fill="auto"/>
          </w:tcPr>
          <w:p w14:paraId="679D2487" w14:textId="77777777" w:rsidR="00ED5199" w:rsidRPr="00874A32" w:rsidRDefault="00ED5199" w:rsidP="0007181F">
            <w:pPr>
              <w:pStyle w:val="TAC"/>
              <w:rPr>
                <w:rFonts w:eastAsia="PMingLiU"/>
                <w:lang w:val="en-US"/>
              </w:rPr>
            </w:pPr>
            <w:r w:rsidRPr="00A1115A">
              <w:rPr>
                <w:rFonts w:cs="Arial"/>
                <w:szCs w:val="18"/>
              </w:rPr>
              <w:t>-93.8</w:t>
            </w:r>
          </w:p>
        </w:tc>
        <w:tc>
          <w:tcPr>
            <w:tcW w:w="740" w:type="dxa"/>
            <w:shd w:val="clear" w:color="auto" w:fill="auto"/>
          </w:tcPr>
          <w:p w14:paraId="128F2B35" w14:textId="77777777" w:rsidR="00ED5199" w:rsidRPr="00874A32" w:rsidRDefault="00ED5199" w:rsidP="0007181F">
            <w:pPr>
              <w:pStyle w:val="TAC"/>
              <w:rPr>
                <w:rFonts w:eastAsia="PMingLiU"/>
                <w:lang w:val="en-US"/>
              </w:rPr>
            </w:pPr>
            <w:r w:rsidRPr="00A1115A">
              <w:rPr>
                <w:rFonts w:cs="Arial"/>
                <w:szCs w:val="18"/>
              </w:rPr>
              <w:t>-92.7</w:t>
            </w:r>
          </w:p>
        </w:tc>
        <w:tc>
          <w:tcPr>
            <w:tcW w:w="741" w:type="dxa"/>
          </w:tcPr>
          <w:p w14:paraId="197953C4" w14:textId="77777777" w:rsidR="00ED5199" w:rsidRPr="00874A32" w:rsidRDefault="00ED5199" w:rsidP="0007181F">
            <w:pPr>
              <w:pStyle w:val="TAC"/>
              <w:rPr>
                <w:rFonts w:eastAsia="PMingLiU"/>
                <w:lang w:val="en-US"/>
              </w:rPr>
            </w:pPr>
          </w:p>
        </w:tc>
        <w:tc>
          <w:tcPr>
            <w:tcW w:w="741" w:type="dxa"/>
          </w:tcPr>
          <w:p w14:paraId="5E8F52EE" w14:textId="77777777" w:rsidR="00ED5199" w:rsidRDefault="00ED5199" w:rsidP="0007181F">
            <w:pPr>
              <w:pStyle w:val="TAC"/>
              <w:rPr>
                <w:rFonts w:eastAsia="PMingLiU"/>
                <w:lang w:val="en-US"/>
              </w:rPr>
            </w:pPr>
          </w:p>
        </w:tc>
        <w:tc>
          <w:tcPr>
            <w:tcW w:w="740" w:type="dxa"/>
            <w:shd w:val="clear" w:color="auto" w:fill="auto"/>
          </w:tcPr>
          <w:p w14:paraId="3B6D4E4D" w14:textId="77777777" w:rsidR="00ED5199" w:rsidRPr="00874A32" w:rsidRDefault="00ED5199" w:rsidP="0007181F">
            <w:pPr>
              <w:pStyle w:val="TAC"/>
              <w:rPr>
                <w:rFonts w:eastAsia="PMingLiU"/>
                <w:lang w:val="en-US"/>
              </w:rPr>
            </w:pPr>
          </w:p>
        </w:tc>
        <w:tc>
          <w:tcPr>
            <w:tcW w:w="741" w:type="dxa"/>
          </w:tcPr>
          <w:p w14:paraId="6B61B1A4" w14:textId="77777777" w:rsidR="00ED5199" w:rsidRPr="00874A32" w:rsidRDefault="00ED5199" w:rsidP="0007181F">
            <w:pPr>
              <w:pStyle w:val="TAC"/>
              <w:rPr>
                <w:rFonts w:eastAsia="PMingLiU"/>
                <w:lang w:val="en-US"/>
              </w:rPr>
            </w:pPr>
          </w:p>
        </w:tc>
        <w:tc>
          <w:tcPr>
            <w:tcW w:w="814" w:type="dxa"/>
          </w:tcPr>
          <w:p w14:paraId="1DE8E055" w14:textId="77777777" w:rsidR="00ED5199" w:rsidRPr="00874A32" w:rsidRDefault="00ED5199" w:rsidP="0007181F">
            <w:pPr>
              <w:pStyle w:val="TAC"/>
              <w:rPr>
                <w:rFonts w:eastAsia="PMingLiU"/>
                <w:lang w:val="en-US"/>
              </w:rPr>
            </w:pPr>
          </w:p>
        </w:tc>
      </w:tr>
      <w:tr w:rsidR="00ED5199" w:rsidRPr="00874A32" w14:paraId="3708D448" w14:textId="77777777" w:rsidTr="002C2A77">
        <w:trPr>
          <w:trHeight w:val="187"/>
          <w:jc w:val="center"/>
        </w:trPr>
        <w:tc>
          <w:tcPr>
            <w:tcW w:w="1100" w:type="dxa"/>
            <w:gridSpan w:val="2"/>
            <w:tcBorders>
              <w:top w:val="nil"/>
              <w:bottom w:val="nil"/>
            </w:tcBorders>
            <w:shd w:val="clear" w:color="auto" w:fill="auto"/>
            <w:vAlign w:val="center"/>
          </w:tcPr>
          <w:p w14:paraId="4735166F" w14:textId="77777777" w:rsidR="00ED5199" w:rsidRPr="00874A32" w:rsidRDefault="00ED5199" w:rsidP="0007181F">
            <w:pPr>
              <w:pStyle w:val="TAC"/>
              <w:rPr>
                <w:rFonts w:eastAsia="PMingLiU"/>
                <w:lang w:val="en-US"/>
              </w:rPr>
            </w:pPr>
            <w:r>
              <w:rPr>
                <w:rFonts w:hint="eastAsia"/>
                <w:lang w:val="en-US" w:eastAsia="zh-CN"/>
              </w:rPr>
              <w:t>n</w:t>
            </w:r>
            <w:r>
              <w:rPr>
                <w:lang w:val="en-US" w:eastAsia="zh-CN"/>
              </w:rPr>
              <w:t>70</w:t>
            </w:r>
          </w:p>
        </w:tc>
        <w:tc>
          <w:tcPr>
            <w:tcW w:w="629" w:type="dxa"/>
          </w:tcPr>
          <w:p w14:paraId="5AAA682E" w14:textId="77777777" w:rsidR="00ED5199" w:rsidRPr="00874A32" w:rsidRDefault="00ED5199" w:rsidP="0007181F">
            <w:pPr>
              <w:pStyle w:val="TAC"/>
              <w:rPr>
                <w:rFonts w:eastAsia="PMingLiU"/>
                <w:lang w:val="en-US"/>
              </w:rPr>
            </w:pPr>
            <w:r w:rsidRPr="00A1115A">
              <w:rPr>
                <w:rFonts w:cs="Arial"/>
              </w:rPr>
              <w:t>30</w:t>
            </w:r>
          </w:p>
        </w:tc>
        <w:tc>
          <w:tcPr>
            <w:tcW w:w="741" w:type="dxa"/>
          </w:tcPr>
          <w:p w14:paraId="2FBCCDD7" w14:textId="77777777" w:rsidR="00ED5199" w:rsidRPr="00874A32" w:rsidRDefault="00ED5199" w:rsidP="0007181F">
            <w:pPr>
              <w:pStyle w:val="TAC"/>
              <w:rPr>
                <w:rFonts w:eastAsia="PMingLiU"/>
                <w:lang w:val="en-US"/>
              </w:rPr>
            </w:pPr>
          </w:p>
        </w:tc>
        <w:tc>
          <w:tcPr>
            <w:tcW w:w="741" w:type="dxa"/>
            <w:shd w:val="clear" w:color="auto" w:fill="auto"/>
          </w:tcPr>
          <w:p w14:paraId="566B8DF8" w14:textId="071E4800" w:rsidR="00ED5199" w:rsidRPr="00874A32" w:rsidRDefault="00ED5199" w:rsidP="0007181F">
            <w:pPr>
              <w:pStyle w:val="TAC"/>
              <w:rPr>
                <w:rFonts w:eastAsia="PMingLiU"/>
                <w:lang w:val="en-US"/>
              </w:rPr>
            </w:pPr>
          </w:p>
        </w:tc>
        <w:tc>
          <w:tcPr>
            <w:tcW w:w="740" w:type="dxa"/>
            <w:shd w:val="clear" w:color="auto" w:fill="auto"/>
          </w:tcPr>
          <w:p w14:paraId="77323417" w14:textId="77777777" w:rsidR="00ED5199" w:rsidRPr="00874A32" w:rsidRDefault="00ED5199" w:rsidP="0007181F">
            <w:pPr>
              <w:pStyle w:val="TAC"/>
              <w:rPr>
                <w:rFonts w:eastAsia="PMingLiU"/>
                <w:lang w:val="en-US"/>
              </w:rPr>
            </w:pPr>
            <w:r w:rsidRPr="00A1115A">
              <w:rPr>
                <w:rFonts w:cs="Arial"/>
                <w:szCs w:val="18"/>
              </w:rPr>
              <w:t>-97.1</w:t>
            </w:r>
          </w:p>
        </w:tc>
        <w:tc>
          <w:tcPr>
            <w:tcW w:w="741" w:type="dxa"/>
            <w:shd w:val="clear" w:color="auto" w:fill="auto"/>
          </w:tcPr>
          <w:p w14:paraId="5C053DC1" w14:textId="77777777" w:rsidR="00ED5199" w:rsidRPr="00874A32" w:rsidRDefault="00ED5199" w:rsidP="0007181F">
            <w:pPr>
              <w:pStyle w:val="TAC"/>
              <w:rPr>
                <w:rFonts w:eastAsia="PMingLiU"/>
                <w:lang w:val="en-US"/>
              </w:rPr>
            </w:pPr>
            <w:r w:rsidRPr="00A1115A">
              <w:rPr>
                <w:rFonts w:cs="Arial"/>
                <w:szCs w:val="18"/>
              </w:rPr>
              <w:t>-95.1</w:t>
            </w:r>
          </w:p>
        </w:tc>
        <w:tc>
          <w:tcPr>
            <w:tcW w:w="741" w:type="dxa"/>
            <w:shd w:val="clear" w:color="auto" w:fill="auto"/>
          </w:tcPr>
          <w:p w14:paraId="501F086D" w14:textId="77777777" w:rsidR="00ED5199" w:rsidRPr="00874A32" w:rsidRDefault="00ED5199" w:rsidP="0007181F">
            <w:pPr>
              <w:pStyle w:val="TAC"/>
              <w:rPr>
                <w:rFonts w:eastAsia="PMingLiU"/>
                <w:lang w:val="en-US"/>
              </w:rPr>
            </w:pPr>
            <w:r w:rsidRPr="00A1115A">
              <w:rPr>
                <w:rFonts w:cs="Arial"/>
                <w:szCs w:val="18"/>
              </w:rPr>
              <w:t>-94.0</w:t>
            </w:r>
          </w:p>
        </w:tc>
        <w:tc>
          <w:tcPr>
            <w:tcW w:w="740" w:type="dxa"/>
            <w:shd w:val="clear" w:color="auto" w:fill="auto"/>
          </w:tcPr>
          <w:p w14:paraId="51932C57" w14:textId="77777777" w:rsidR="00ED5199" w:rsidRPr="00874A32" w:rsidRDefault="00ED5199" w:rsidP="0007181F">
            <w:pPr>
              <w:pStyle w:val="TAC"/>
              <w:rPr>
                <w:rFonts w:eastAsia="PMingLiU"/>
                <w:lang w:val="en-US"/>
              </w:rPr>
            </w:pPr>
            <w:r w:rsidRPr="00A1115A">
              <w:rPr>
                <w:rFonts w:cs="Arial"/>
                <w:szCs w:val="18"/>
              </w:rPr>
              <w:t>-92.8</w:t>
            </w:r>
          </w:p>
        </w:tc>
        <w:tc>
          <w:tcPr>
            <w:tcW w:w="741" w:type="dxa"/>
          </w:tcPr>
          <w:p w14:paraId="1618F148" w14:textId="77777777" w:rsidR="00ED5199" w:rsidRPr="00874A32" w:rsidRDefault="00ED5199" w:rsidP="0007181F">
            <w:pPr>
              <w:pStyle w:val="TAC"/>
              <w:rPr>
                <w:rFonts w:eastAsia="PMingLiU"/>
                <w:lang w:val="en-US"/>
              </w:rPr>
            </w:pPr>
          </w:p>
        </w:tc>
        <w:tc>
          <w:tcPr>
            <w:tcW w:w="741" w:type="dxa"/>
          </w:tcPr>
          <w:p w14:paraId="55ED0B4E" w14:textId="77777777" w:rsidR="00ED5199" w:rsidRDefault="00ED5199" w:rsidP="0007181F">
            <w:pPr>
              <w:pStyle w:val="TAC"/>
              <w:rPr>
                <w:rFonts w:eastAsia="PMingLiU"/>
                <w:lang w:val="en-US"/>
              </w:rPr>
            </w:pPr>
          </w:p>
        </w:tc>
        <w:tc>
          <w:tcPr>
            <w:tcW w:w="740" w:type="dxa"/>
            <w:shd w:val="clear" w:color="auto" w:fill="auto"/>
          </w:tcPr>
          <w:p w14:paraId="01D7995D" w14:textId="77777777" w:rsidR="00ED5199" w:rsidRPr="00874A32" w:rsidRDefault="00ED5199" w:rsidP="0007181F">
            <w:pPr>
              <w:pStyle w:val="TAC"/>
              <w:rPr>
                <w:rFonts w:eastAsia="PMingLiU"/>
                <w:lang w:val="en-US"/>
              </w:rPr>
            </w:pPr>
          </w:p>
        </w:tc>
        <w:tc>
          <w:tcPr>
            <w:tcW w:w="741" w:type="dxa"/>
          </w:tcPr>
          <w:p w14:paraId="47233916" w14:textId="77777777" w:rsidR="00ED5199" w:rsidRPr="00874A32" w:rsidRDefault="00ED5199" w:rsidP="0007181F">
            <w:pPr>
              <w:pStyle w:val="TAC"/>
              <w:rPr>
                <w:rFonts w:eastAsia="PMingLiU"/>
                <w:lang w:val="en-US"/>
              </w:rPr>
            </w:pPr>
          </w:p>
        </w:tc>
        <w:tc>
          <w:tcPr>
            <w:tcW w:w="814" w:type="dxa"/>
          </w:tcPr>
          <w:p w14:paraId="2D51D298" w14:textId="77777777" w:rsidR="00ED5199" w:rsidRPr="00874A32" w:rsidRDefault="00ED5199" w:rsidP="0007181F">
            <w:pPr>
              <w:pStyle w:val="TAC"/>
              <w:rPr>
                <w:rFonts w:eastAsia="PMingLiU"/>
                <w:lang w:val="en-US"/>
              </w:rPr>
            </w:pPr>
          </w:p>
        </w:tc>
      </w:tr>
      <w:tr w:rsidR="00ED5199" w:rsidRPr="00874A32" w14:paraId="15F9D10F" w14:textId="77777777" w:rsidTr="002C2A77">
        <w:trPr>
          <w:trHeight w:val="187"/>
          <w:jc w:val="center"/>
        </w:trPr>
        <w:tc>
          <w:tcPr>
            <w:tcW w:w="1100" w:type="dxa"/>
            <w:gridSpan w:val="2"/>
            <w:tcBorders>
              <w:top w:val="nil"/>
            </w:tcBorders>
            <w:shd w:val="clear" w:color="auto" w:fill="auto"/>
            <w:vAlign w:val="center"/>
          </w:tcPr>
          <w:p w14:paraId="68C4976F" w14:textId="77777777" w:rsidR="00ED5199" w:rsidRPr="00874A32" w:rsidRDefault="00ED5199" w:rsidP="0007181F">
            <w:pPr>
              <w:pStyle w:val="TAC"/>
              <w:rPr>
                <w:rFonts w:eastAsia="PMingLiU"/>
                <w:lang w:val="en-US"/>
              </w:rPr>
            </w:pPr>
          </w:p>
        </w:tc>
        <w:tc>
          <w:tcPr>
            <w:tcW w:w="629" w:type="dxa"/>
          </w:tcPr>
          <w:p w14:paraId="58F26FE3" w14:textId="77777777" w:rsidR="00ED5199" w:rsidRPr="00874A32" w:rsidRDefault="00ED5199" w:rsidP="0007181F">
            <w:pPr>
              <w:pStyle w:val="TAC"/>
              <w:rPr>
                <w:rFonts w:eastAsia="PMingLiU"/>
                <w:lang w:val="en-US"/>
              </w:rPr>
            </w:pPr>
            <w:r w:rsidRPr="00A1115A">
              <w:rPr>
                <w:rFonts w:cs="Arial"/>
              </w:rPr>
              <w:t>60</w:t>
            </w:r>
          </w:p>
        </w:tc>
        <w:tc>
          <w:tcPr>
            <w:tcW w:w="741" w:type="dxa"/>
          </w:tcPr>
          <w:p w14:paraId="7BBB5616" w14:textId="77777777" w:rsidR="00ED5199" w:rsidRPr="00874A32" w:rsidRDefault="00ED5199" w:rsidP="0007181F">
            <w:pPr>
              <w:pStyle w:val="TAC"/>
              <w:rPr>
                <w:rFonts w:eastAsia="PMingLiU"/>
                <w:lang w:val="en-US"/>
              </w:rPr>
            </w:pPr>
          </w:p>
        </w:tc>
        <w:tc>
          <w:tcPr>
            <w:tcW w:w="741" w:type="dxa"/>
            <w:shd w:val="clear" w:color="auto" w:fill="auto"/>
          </w:tcPr>
          <w:p w14:paraId="67BB4D40" w14:textId="15A1D028" w:rsidR="00ED5199" w:rsidRPr="00874A32" w:rsidRDefault="00ED5199" w:rsidP="0007181F">
            <w:pPr>
              <w:pStyle w:val="TAC"/>
              <w:rPr>
                <w:rFonts w:eastAsia="PMingLiU"/>
                <w:lang w:val="en-US"/>
              </w:rPr>
            </w:pPr>
          </w:p>
        </w:tc>
        <w:tc>
          <w:tcPr>
            <w:tcW w:w="740" w:type="dxa"/>
            <w:shd w:val="clear" w:color="auto" w:fill="auto"/>
          </w:tcPr>
          <w:p w14:paraId="178F7EC6" w14:textId="77777777" w:rsidR="00ED5199" w:rsidRPr="00874A32" w:rsidRDefault="00ED5199" w:rsidP="0007181F">
            <w:pPr>
              <w:pStyle w:val="TAC"/>
              <w:rPr>
                <w:rFonts w:eastAsia="PMingLiU"/>
                <w:lang w:val="en-US"/>
              </w:rPr>
            </w:pPr>
            <w:r w:rsidRPr="00A1115A">
              <w:rPr>
                <w:rFonts w:hint="eastAsia"/>
                <w:lang w:eastAsia="zh-CN"/>
              </w:rPr>
              <w:t>-97.5</w:t>
            </w:r>
          </w:p>
        </w:tc>
        <w:tc>
          <w:tcPr>
            <w:tcW w:w="741" w:type="dxa"/>
            <w:shd w:val="clear" w:color="auto" w:fill="auto"/>
          </w:tcPr>
          <w:p w14:paraId="76FF2255" w14:textId="77777777" w:rsidR="00ED5199" w:rsidRPr="00874A32" w:rsidRDefault="00ED5199" w:rsidP="0007181F">
            <w:pPr>
              <w:pStyle w:val="TAC"/>
              <w:rPr>
                <w:rFonts w:eastAsia="PMingLiU"/>
                <w:lang w:val="en-US"/>
              </w:rPr>
            </w:pPr>
            <w:r w:rsidRPr="00A1115A">
              <w:rPr>
                <w:rFonts w:cs="Arial"/>
                <w:szCs w:val="18"/>
              </w:rPr>
              <w:t>-95.4</w:t>
            </w:r>
          </w:p>
        </w:tc>
        <w:tc>
          <w:tcPr>
            <w:tcW w:w="741" w:type="dxa"/>
            <w:shd w:val="clear" w:color="auto" w:fill="auto"/>
          </w:tcPr>
          <w:p w14:paraId="34D4FDC2" w14:textId="77777777" w:rsidR="00ED5199" w:rsidRPr="00874A32" w:rsidRDefault="00ED5199" w:rsidP="0007181F">
            <w:pPr>
              <w:pStyle w:val="TAC"/>
              <w:rPr>
                <w:rFonts w:eastAsia="PMingLiU"/>
                <w:lang w:val="en-US"/>
              </w:rPr>
            </w:pPr>
            <w:r w:rsidRPr="00A1115A">
              <w:rPr>
                <w:rFonts w:cs="Arial"/>
                <w:szCs w:val="18"/>
              </w:rPr>
              <w:t>-94.2</w:t>
            </w:r>
          </w:p>
        </w:tc>
        <w:tc>
          <w:tcPr>
            <w:tcW w:w="740" w:type="dxa"/>
            <w:shd w:val="clear" w:color="auto" w:fill="auto"/>
          </w:tcPr>
          <w:p w14:paraId="6A17BE16" w14:textId="77777777" w:rsidR="00ED5199" w:rsidRPr="00874A32" w:rsidRDefault="00ED5199" w:rsidP="0007181F">
            <w:pPr>
              <w:pStyle w:val="TAC"/>
              <w:rPr>
                <w:rFonts w:eastAsia="PMingLiU"/>
                <w:lang w:val="en-US"/>
              </w:rPr>
            </w:pPr>
            <w:r w:rsidRPr="00A1115A">
              <w:rPr>
                <w:rFonts w:cs="Arial"/>
                <w:szCs w:val="18"/>
              </w:rPr>
              <w:t>-93.0</w:t>
            </w:r>
          </w:p>
        </w:tc>
        <w:tc>
          <w:tcPr>
            <w:tcW w:w="741" w:type="dxa"/>
          </w:tcPr>
          <w:p w14:paraId="2BE43E31" w14:textId="77777777" w:rsidR="00ED5199" w:rsidRPr="00874A32" w:rsidRDefault="00ED5199" w:rsidP="0007181F">
            <w:pPr>
              <w:pStyle w:val="TAC"/>
              <w:rPr>
                <w:rFonts w:eastAsia="PMingLiU"/>
                <w:lang w:val="en-US"/>
              </w:rPr>
            </w:pPr>
          </w:p>
        </w:tc>
        <w:tc>
          <w:tcPr>
            <w:tcW w:w="741" w:type="dxa"/>
          </w:tcPr>
          <w:p w14:paraId="6E329C5D" w14:textId="77777777" w:rsidR="00ED5199" w:rsidRDefault="00ED5199" w:rsidP="0007181F">
            <w:pPr>
              <w:pStyle w:val="TAC"/>
              <w:rPr>
                <w:rFonts w:eastAsia="PMingLiU"/>
                <w:lang w:val="en-US"/>
              </w:rPr>
            </w:pPr>
          </w:p>
        </w:tc>
        <w:tc>
          <w:tcPr>
            <w:tcW w:w="740" w:type="dxa"/>
            <w:shd w:val="clear" w:color="auto" w:fill="auto"/>
          </w:tcPr>
          <w:p w14:paraId="26A58F54" w14:textId="77777777" w:rsidR="00ED5199" w:rsidRPr="00874A32" w:rsidRDefault="00ED5199" w:rsidP="0007181F">
            <w:pPr>
              <w:pStyle w:val="TAC"/>
              <w:rPr>
                <w:rFonts w:eastAsia="PMingLiU"/>
                <w:lang w:val="en-US"/>
              </w:rPr>
            </w:pPr>
          </w:p>
        </w:tc>
        <w:tc>
          <w:tcPr>
            <w:tcW w:w="741" w:type="dxa"/>
          </w:tcPr>
          <w:p w14:paraId="38784097" w14:textId="77777777" w:rsidR="00ED5199" w:rsidRPr="00874A32" w:rsidRDefault="00ED5199" w:rsidP="0007181F">
            <w:pPr>
              <w:pStyle w:val="TAC"/>
              <w:rPr>
                <w:rFonts w:eastAsia="PMingLiU"/>
                <w:lang w:val="en-US"/>
              </w:rPr>
            </w:pPr>
          </w:p>
        </w:tc>
        <w:tc>
          <w:tcPr>
            <w:tcW w:w="814" w:type="dxa"/>
          </w:tcPr>
          <w:p w14:paraId="7852A7BC" w14:textId="77777777" w:rsidR="00ED5199" w:rsidRPr="00874A32" w:rsidRDefault="00ED5199" w:rsidP="0007181F">
            <w:pPr>
              <w:pStyle w:val="TAC"/>
              <w:rPr>
                <w:rFonts w:eastAsia="PMingLiU"/>
                <w:lang w:val="en-US"/>
              </w:rPr>
            </w:pPr>
          </w:p>
        </w:tc>
      </w:tr>
      <w:tr w:rsidR="00ED5199" w:rsidRPr="00874A32" w14:paraId="78F68318" w14:textId="77777777" w:rsidTr="002C2A77">
        <w:trPr>
          <w:trHeight w:val="187"/>
          <w:jc w:val="center"/>
        </w:trPr>
        <w:tc>
          <w:tcPr>
            <w:tcW w:w="1100" w:type="dxa"/>
            <w:gridSpan w:val="2"/>
            <w:vMerge w:val="restart"/>
            <w:shd w:val="clear" w:color="auto" w:fill="auto"/>
            <w:vAlign w:val="center"/>
          </w:tcPr>
          <w:p w14:paraId="2BD5E65F" w14:textId="77777777" w:rsidR="00ED5199" w:rsidRPr="00874A32" w:rsidRDefault="00ED5199" w:rsidP="0007181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47F38DA6" w14:textId="77777777" w:rsidR="00ED5199" w:rsidRPr="00874A32" w:rsidRDefault="00ED5199" w:rsidP="0007181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5A48B5B" w14:textId="77777777" w:rsidR="00ED5199" w:rsidRDefault="00ED5199" w:rsidP="0007181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8DE98D" w14:textId="03D46147" w:rsidR="00ED5199" w:rsidRPr="00874A32" w:rsidRDefault="00ED5199" w:rsidP="0007181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1045B4AC" w14:textId="77777777" w:rsidR="00ED5199" w:rsidRPr="00874A32" w:rsidRDefault="00ED5199" w:rsidP="0007181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D30D3EB" w14:textId="77777777" w:rsidR="00ED5199" w:rsidRPr="00874A32" w:rsidRDefault="00ED5199" w:rsidP="0007181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53EC95F" w14:textId="77777777" w:rsidR="00ED5199" w:rsidRPr="00874A32" w:rsidRDefault="00ED5199" w:rsidP="0007181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44C003AC" w14:textId="77777777" w:rsidR="00ED5199" w:rsidRPr="00874A32" w:rsidRDefault="00ED5199" w:rsidP="0007181F">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1559C63D" w14:textId="77777777" w:rsidR="00ED5199" w:rsidRPr="00874A32" w:rsidRDefault="00ED5199" w:rsidP="0007181F">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3016C317" w14:textId="77777777" w:rsidR="00ED5199" w:rsidRPr="00874A32" w:rsidRDefault="00ED5199" w:rsidP="0007181F">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74471448" w14:textId="77777777" w:rsidR="00ED5199" w:rsidRPr="00874A32" w:rsidRDefault="00ED5199" w:rsidP="0007181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E20092" w14:textId="77777777" w:rsidR="00ED5199" w:rsidRPr="00874A32" w:rsidRDefault="00ED5199" w:rsidP="0007181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A3CC8F7" w14:textId="77777777" w:rsidR="00ED5199" w:rsidRPr="00874A32" w:rsidRDefault="00ED5199" w:rsidP="0007181F">
            <w:pPr>
              <w:pStyle w:val="TAC"/>
              <w:rPr>
                <w:rFonts w:eastAsia="PMingLiU"/>
                <w:lang w:val="en-US"/>
              </w:rPr>
            </w:pPr>
          </w:p>
        </w:tc>
      </w:tr>
      <w:tr w:rsidR="00ED5199" w:rsidRPr="00874A32" w14:paraId="258A4711" w14:textId="77777777" w:rsidTr="002C2A77">
        <w:trPr>
          <w:trHeight w:val="187"/>
          <w:jc w:val="center"/>
        </w:trPr>
        <w:tc>
          <w:tcPr>
            <w:tcW w:w="1100" w:type="dxa"/>
            <w:gridSpan w:val="2"/>
            <w:vMerge/>
            <w:shd w:val="clear" w:color="auto" w:fill="auto"/>
            <w:vAlign w:val="center"/>
          </w:tcPr>
          <w:p w14:paraId="241027FB" w14:textId="77777777" w:rsidR="00ED5199" w:rsidRPr="00874A32" w:rsidRDefault="00ED5199" w:rsidP="0007181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ADA9031" w14:textId="77777777" w:rsidR="00ED5199" w:rsidRPr="00874A32" w:rsidRDefault="00ED5199" w:rsidP="0007181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1B50133" w14:textId="77777777" w:rsidR="00ED5199" w:rsidRPr="00874A32" w:rsidRDefault="00ED5199" w:rsidP="0007181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DA70A1" w14:textId="6E9FC0D1" w:rsidR="00ED5199" w:rsidRPr="00874A32" w:rsidRDefault="00ED5199" w:rsidP="0007181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01FBF9B" w14:textId="77777777" w:rsidR="00ED5199" w:rsidRPr="00874A32" w:rsidRDefault="00ED5199" w:rsidP="0007181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D068575" w14:textId="77777777" w:rsidR="00ED5199" w:rsidRPr="00874A32" w:rsidRDefault="00ED5199" w:rsidP="0007181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E3AC5C7" w14:textId="77777777" w:rsidR="00ED5199" w:rsidRPr="00874A32" w:rsidRDefault="00ED5199" w:rsidP="0007181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FC228E7" w14:textId="77777777" w:rsidR="00ED5199" w:rsidRPr="00874A32" w:rsidRDefault="00ED5199" w:rsidP="0007181F">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76A7F5F0" w14:textId="77777777" w:rsidR="00ED5199" w:rsidRPr="00874A32" w:rsidRDefault="00ED5199" w:rsidP="0007181F">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2492F818" w14:textId="77777777" w:rsidR="00ED5199" w:rsidRPr="00874A32" w:rsidRDefault="00ED5199" w:rsidP="0007181F">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5446698" w14:textId="77777777" w:rsidR="00ED5199" w:rsidRPr="00874A32" w:rsidRDefault="00ED5199" w:rsidP="0007181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209FB3" w14:textId="77777777" w:rsidR="00ED5199" w:rsidRPr="00874A32" w:rsidRDefault="00ED5199" w:rsidP="0007181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A9B5EA2" w14:textId="77777777" w:rsidR="00ED5199" w:rsidRPr="00874A32" w:rsidRDefault="00ED5199" w:rsidP="0007181F">
            <w:pPr>
              <w:pStyle w:val="TAC"/>
              <w:rPr>
                <w:rFonts w:eastAsia="PMingLiU"/>
                <w:lang w:val="en-US"/>
              </w:rPr>
            </w:pPr>
          </w:p>
        </w:tc>
      </w:tr>
      <w:tr w:rsidR="00ED5199" w:rsidRPr="00874A32" w14:paraId="5609F459" w14:textId="77777777" w:rsidTr="002C2A77">
        <w:trPr>
          <w:trHeight w:val="187"/>
          <w:jc w:val="center"/>
        </w:trPr>
        <w:tc>
          <w:tcPr>
            <w:tcW w:w="1100" w:type="dxa"/>
            <w:gridSpan w:val="2"/>
            <w:vMerge w:val="restart"/>
            <w:shd w:val="clear" w:color="auto" w:fill="auto"/>
            <w:vAlign w:val="center"/>
          </w:tcPr>
          <w:p w14:paraId="44D52553" w14:textId="77777777" w:rsidR="00ED5199" w:rsidRPr="006E6BCC" w:rsidRDefault="00ED5199" w:rsidP="0007181F">
            <w:pPr>
              <w:pStyle w:val="TAC"/>
              <w:rPr>
                <w:rFonts w:eastAsia="PMingLiU"/>
                <w:highlight w:val="yellow"/>
                <w:lang w:val="en-US"/>
              </w:rPr>
            </w:pPr>
            <w:r w:rsidRPr="00CD0E42">
              <w:rPr>
                <w:rFonts w:eastAsia="PMingLiU"/>
                <w:lang w:val="en-US"/>
              </w:rPr>
              <w:t>n74</w:t>
            </w:r>
          </w:p>
        </w:tc>
        <w:tc>
          <w:tcPr>
            <w:tcW w:w="629" w:type="dxa"/>
          </w:tcPr>
          <w:p w14:paraId="4005CC4D" w14:textId="77777777" w:rsidR="00ED5199" w:rsidRPr="00874A32" w:rsidRDefault="00ED5199" w:rsidP="0007181F">
            <w:pPr>
              <w:pStyle w:val="TAC"/>
              <w:rPr>
                <w:rFonts w:eastAsia="PMingLiU"/>
                <w:lang w:val="en-US"/>
              </w:rPr>
            </w:pPr>
            <w:r w:rsidRPr="00874A32">
              <w:rPr>
                <w:rFonts w:eastAsia="PMingLiU"/>
                <w:lang w:val="en-US"/>
              </w:rPr>
              <w:t>15</w:t>
            </w:r>
          </w:p>
        </w:tc>
        <w:tc>
          <w:tcPr>
            <w:tcW w:w="741" w:type="dxa"/>
          </w:tcPr>
          <w:p w14:paraId="78D409BE" w14:textId="77777777" w:rsidR="00ED5199" w:rsidRPr="00874A32" w:rsidRDefault="00ED5199" w:rsidP="0007181F">
            <w:pPr>
              <w:pStyle w:val="TAC"/>
              <w:rPr>
                <w:rFonts w:eastAsia="PMingLiU"/>
                <w:lang w:val="en-US"/>
              </w:rPr>
            </w:pPr>
          </w:p>
        </w:tc>
        <w:tc>
          <w:tcPr>
            <w:tcW w:w="741" w:type="dxa"/>
            <w:shd w:val="clear" w:color="auto" w:fill="auto"/>
          </w:tcPr>
          <w:p w14:paraId="397B7612" w14:textId="56FB1150" w:rsidR="00ED5199" w:rsidRPr="00874A32" w:rsidRDefault="00ED5199" w:rsidP="0007181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06D710C" w14:textId="77777777" w:rsidR="00ED5199" w:rsidRPr="00874A32" w:rsidRDefault="00ED5199" w:rsidP="0007181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1196B167" w14:textId="77777777" w:rsidR="00ED5199" w:rsidRPr="00874A32" w:rsidRDefault="00ED5199" w:rsidP="0007181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D20804D" w14:textId="77777777" w:rsidR="00ED5199" w:rsidRPr="00874A32" w:rsidRDefault="00ED5199" w:rsidP="0007181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2E6F98B" w14:textId="77777777" w:rsidR="00ED5199" w:rsidRPr="00874A32" w:rsidRDefault="00ED5199" w:rsidP="0007181F">
            <w:pPr>
              <w:pStyle w:val="TAC"/>
              <w:rPr>
                <w:rFonts w:eastAsia="PMingLiU"/>
                <w:lang w:val="en-US"/>
              </w:rPr>
            </w:pPr>
          </w:p>
        </w:tc>
        <w:tc>
          <w:tcPr>
            <w:tcW w:w="741" w:type="dxa"/>
          </w:tcPr>
          <w:p w14:paraId="32000EBB" w14:textId="77777777" w:rsidR="00ED5199" w:rsidRPr="00874A32" w:rsidRDefault="00ED5199" w:rsidP="0007181F">
            <w:pPr>
              <w:pStyle w:val="TAC"/>
              <w:rPr>
                <w:rFonts w:eastAsia="PMingLiU"/>
                <w:lang w:val="en-US"/>
              </w:rPr>
            </w:pPr>
          </w:p>
        </w:tc>
        <w:tc>
          <w:tcPr>
            <w:tcW w:w="741" w:type="dxa"/>
          </w:tcPr>
          <w:p w14:paraId="4741EF7B" w14:textId="77777777" w:rsidR="00ED5199" w:rsidRPr="00874A32" w:rsidRDefault="00ED5199" w:rsidP="0007181F">
            <w:pPr>
              <w:pStyle w:val="TAC"/>
              <w:rPr>
                <w:rFonts w:eastAsia="PMingLiU"/>
                <w:lang w:val="en-US"/>
              </w:rPr>
            </w:pPr>
          </w:p>
        </w:tc>
        <w:tc>
          <w:tcPr>
            <w:tcW w:w="740" w:type="dxa"/>
            <w:shd w:val="clear" w:color="auto" w:fill="auto"/>
          </w:tcPr>
          <w:p w14:paraId="478D0977" w14:textId="77777777" w:rsidR="00ED5199" w:rsidRPr="00874A32" w:rsidRDefault="00ED5199" w:rsidP="0007181F">
            <w:pPr>
              <w:pStyle w:val="TAC"/>
              <w:rPr>
                <w:rFonts w:eastAsia="PMingLiU"/>
                <w:lang w:val="en-US"/>
              </w:rPr>
            </w:pPr>
          </w:p>
        </w:tc>
        <w:tc>
          <w:tcPr>
            <w:tcW w:w="741" w:type="dxa"/>
          </w:tcPr>
          <w:p w14:paraId="08B0F486" w14:textId="77777777" w:rsidR="00ED5199" w:rsidRPr="00874A32" w:rsidRDefault="00ED5199" w:rsidP="0007181F">
            <w:pPr>
              <w:pStyle w:val="TAC"/>
              <w:rPr>
                <w:rFonts w:eastAsia="PMingLiU"/>
                <w:lang w:val="en-US"/>
              </w:rPr>
            </w:pPr>
          </w:p>
        </w:tc>
        <w:tc>
          <w:tcPr>
            <w:tcW w:w="814" w:type="dxa"/>
          </w:tcPr>
          <w:p w14:paraId="07A16770" w14:textId="77777777" w:rsidR="00ED5199" w:rsidRPr="00874A32" w:rsidRDefault="00ED5199" w:rsidP="0007181F">
            <w:pPr>
              <w:pStyle w:val="TAC"/>
              <w:rPr>
                <w:rFonts w:eastAsia="PMingLiU"/>
                <w:lang w:val="en-US"/>
              </w:rPr>
            </w:pPr>
          </w:p>
        </w:tc>
      </w:tr>
      <w:tr w:rsidR="00ED5199" w:rsidRPr="00874A32" w14:paraId="13F855BC" w14:textId="77777777" w:rsidTr="002C2A77">
        <w:trPr>
          <w:trHeight w:val="187"/>
          <w:jc w:val="center"/>
        </w:trPr>
        <w:tc>
          <w:tcPr>
            <w:tcW w:w="1100" w:type="dxa"/>
            <w:gridSpan w:val="2"/>
            <w:vMerge/>
            <w:shd w:val="clear" w:color="auto" w:fill="auto"/>
            <w:vAlign w:val="center"/>
          </w:tcPr>
          <w:p w14:paraId="56EFF12B" w14:textId="77777777" w:rsidR="00ED5199" w:rsidRPr="006E6BCC" w:rsidRDefault="00ED5199" w:rsidP="0007181F">
            <w:pPr>
              <w:pStyle w:val="TAC"/>
              <w:rPr>
                <w:rFonts w:eastAsia="PMingLiU"/>
                <w:highlight w:val="yellow"/>
                <w:lang w:val="en-US"/>
              </w:rPr>
            </w:pPr>
          </w:p>
        </w:tc>
        <w:tc>
          <w:tcPr>
            <w:tcW w:w="629" w:type="dxa"/>
          </w:tcPr>
          <w:p w14:paraId="4E03DB9B" w14:textId="77777777" w:rsidR="00ED5199" w:rsidRPr="00874A32" w:rsidRDefault="00ED5199" w:rsidP="0007181F">
            <w:pPr>
              <w:pStyle w:val="TAC"/>
              <w:rPr>
                <w:rFonts w:eastAsia="PMingLiU"/>
                <w:lang w:val="en-US"/>
              </w:rPr>
            </w:pPr>
            <w:r w:rsidRPr="00874A32">
              <w:rPr>
                <w:rFonts w:eastAsia="PMingLiU"/>
                <w:lang w:val="en-US"/>
              </w:rPr>
              <w:t>30</w:t>
            </w:r>
          </w:p>
        </w:tc>
        <w:tc>
          <w:tcPr>
            <w:tcW w:w="741" w:type="dxa"/>
          </w:tcPr>
          <w:p w14:paraId="3061EDF1" w14:textId="77777777" w:rsidR="00ED5199" w:rsidRPr="00874A32" w:rsidRDefault="00ED5199" w:rsidP="0007181F">
            <w:pPr>
              <w:pStyle w:val="TAC"/>
              <w:rPr>
                <w:rFonts w:eastAsia="PMingLiU"/>
                <w:lang w:val="en-US"/>
              </w:rPr>
            </w:pPr>
          </w:p>
        </w:tc>
        <w:tc>
          <w:tcPr>
            <w:tcW w:w="741" w:type="dxa"/>
            <w:shd w:val="clear" w:color="auto" w:fill="auto"/>
          </w:tcPr>
          <w:p w14:paraId="050CB31C" w14:textId="62033700" w:rsidR="00ED5199" w:rsidRPr="00874A32" w:rsidRDefault="00ED5199" w:rsidP="0007181F">
            <w:pPr>
              <w:pStyle w:val="TAC"/>
              <w:rPr>
                <w:rFonts w:eastAsia="PMingLiU"/>
                <w:lang w:val="en-US"/>
              </w:rPr>
            </w:pPr>
          </w:p>
        </w:tc>
        <w:tc>
          <w:tcPr>
            <w:tcW w:w="740" w:type="dxa"/>
            <w:shd w:val="clear" w:color="auto" w:fill="auto"/>
          </w:tcPr>
          <w:p w14:paraId="533FFEEE" w14:textId="77777777" w:rsidR="00ED5199" w:rsidRPr="00874A32" w:rsidRDefault="00ED5199" w:rsidP="0007181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5923CE6B" w14:textId="77777777" w:rsidR="00ED5199" w:rsidRPr="00874A32" w:rsidRDefault="00ED5199" w:rsidP="0007181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4DB2D688" w14:textId="77777777" w:rsidR="00ED5199" w:rsidRPr="00874A32" w:rsidRDefault="00ED5199" w:rsidP="0007181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0DCFC51" w14:textId="77777777" w:rsidR="00ED5199" w:rsidRPr="00874A32" w:rsidRDefault="00ED5199" w:rsidP="0007181F">
            <w:pPr>
              <w:pStyle w:val="TAC"/>
              <w:rPr>
                <w:rFonts w:eastAsia="PMingLiU"/>
                <w:lang w:val="en-US"/>
              </w:rPr>
            </w:pPr>
          </w:p>
        </w:tc>
        <w:tc>
          <w:tcPr>
            <w:tcW w:w="741" w:type="dxa"/>
          </w:tcPr>
          <w:p w14:paraId="18C89242" w14:textId="77777777" w:rsidR="00ED5199" w:rsidRPr="00874A32" w:rsidRDefault="00ED5199" w:rsidP="0007181F">
            <w:pPr>
              <w:pStyle w:val="TAC"/>
              <w:rPr>
                <w:rFonts w:eastAsia="PMingLiU"/>
                <w:lang w:val="en-US"/>
              </w:rPr>
            </w:pPr>
          </w:p>
        </w:tc>
        <w:tc>
          <w:tcPr>
            <w:tcW w:w="741" w:type="dxa"/>
          </w:tcPr>
          <w:p w14:paraId="619FB7DB" w14:textId="77777777" w:rsidR="00ED5199" w:rsidRPr="00874A32" w:rsidRDefault="00ED5199" w:rsidP="0007181F">
            <w:pPr>
              <w:pStyle w:val="TAC"/>
              <w:rPr>
                <w:rFonts w:eastAsia="PMingLiU"/>
                <w:lang w:val="en-US"/>
              </w:rPr>
            </w:pPr>
          </w:p>
        </w:tc>
        <w:tc>
          <w:tcPr>
            <w:tcW w:w="740" w:type="dxa"/>
            <w:shd w:val="clear" w:color="auto" w:fill="auto"/>
          </w:tcPr>
          <w:p w14:paraId="475D2A25" w14:textId="77777777" w:rsidR="00ED5199" w:rsidRPr="00874A32" w:rsidRDefault="00ED5199" w:rsidP="0007181F">
            <w:pPr>
              <w:pStyle w:val="TAC"/>
              <w:rPr>
                <w:rFonts w:eastAsia="PMingLiU"/>
                <w:lang w:val="en-US"/>
              </w:rPr>
            </w:pPr>
          </w:p>
        </w:tc>
        <w:tc>
          <w:tcPr>
            <w:tcW w:w="741" w:type="dxa"/>
          </w:tcPr>
          <w:p w14:paraId="5C26A242" w14:textId="77777777" w:rsidR="00ED5199" w:rsidRPr="00874A32" w:rsidRDefault="00ED5199" w:rsidP="0007181F">
            <w:pPr>
              <w:pStyle w:val="TAC"/>
              <w:rPr>
                <w:rFonts w:eastAsia="PMingLiU"/>
                <w:lang w:val="en-US"/>
              </w:rPr>
            </w:pPr>
          </w:p>
        </w:tc>
        <w:tc>
          <w:tcPr>
            <w:tcW w:w="814" w:type="dxa"/>
          </w:tcPr>
          <w:p w14:paraId="512BAF7E" w14:textId="77777777" w:rsidR="00ED5199" w:rsidRPr="00874A32" w:rsidRDefault="00ED5199" w:rsidP="0007181F">
            <w:pPr>
              <w:pStyle w:val="TAC"/>
              <w:rPr>
                <w:rFonts w:eastAsia="PMingLiU"/>
                <w:lang w:val="en-US"/>
              </w:rPr>
            </w:pPr>
          </w:p>
        </w:tc>
      </w:tr>
      <w:tr w:rsidR="00ED5199" w:rsidRPr="00874A32" w14:paraId="0A2F9FBA" w14:textId="77777777" w:rsidTr="002C2A77">
        <w:trPr>
          <w:trHeight w:val="187"/>
          <w:jc w:val="center"/>
        </w:trPr>
        <w:tc>
          <w:tcPr>
            <w:tcW w:w="1100" w:type="dxa"/>
            <w:gridSpan w:val="2"/>
            <w:vMerge/>
            <w:shd w:val="clear" w:color="auto" w:fill="auto"/>
            <w:vAlign w:val="center"/>
          </w:tcPr>
          <w:p w14:paraId="38FDC26C" w14:textId="77777777" w:rsidR="00ED5199" w:rsidRPr="006E6BCC" w:rsidRDefault="00ED5199" w:rsidP="0007181F">
            <w:pPr>
              <w:pStyle w:val="TAC"/>
              <w:rPr>
                <w:rFonts w:eastAsia="PMingLiU"/>
                <w:highlight w:val="yellow"/>
                <w:lang w:val="en-US"/>
              </w:rPr>
            </w:pPr>
          </w:p>
        </w:tc>
        <w:tc>
          <w:tcPr>
            <w:tcW w:w="629" w:type="dxa"/>
          </w:tcPr>
          <w:p w14:paraId="7A187AC1" w14:textId="77777777" w:rsidR="00ED5199" w:rsidRPr="00874A32" w:rsidRDefault="00ED5199" w:rsidP="0007181F">
            <w:pPr>
              <w:pStyle w:val="TAC"/>
              <w:rPr>
                <w:rFonts w:eastAsia="PMingLiU"/>
                <w:lang w:val="en-US"/>
              </w:rPr>
            </w:pPr>
            <w:r w:rsidRPr="00874A32">
              <w:rPr>
                <w:rFonts w:eastAsia="PMingLiU"/>
                <w:lang w:val="en-US"/>
              </w:rPr>
              <w:t>60</w:t>
            </w:r>
          </w:p>
        </w:tc>
        <w:tc>
          <w:tcPr>
            <w:tcW w:w="741" w:type="dxa"/>
          </w:tcPr>
          <w:p w14:paraId="57AF67D6" w14:textId="77777777" w:rsidR="00ED5199" w:rsidRPr="00874A32" w:rsidRDefault="00ED5199" w:rsidP="0007181F">
            <w:pPr>
              <w:pStyle w:val="TAC"/>
              <w:rPr>
                <w:rFonts w:eastAsia="PMingLiU"/>
                <w:lang w:val="en-US"/>
              </w:rPr>
            </w:pPr>
          </w:p>
        </w:tc>
        <w:tc>
          <w:tcPr>
            <w:tcW w:w="741" w:type="dxa"/>
            <w:shd w:val="clear" w:color="auto" w:fill="auto"/>
          </w:tcPr>
          <w:p w14:paraId="182A2FEF" w14:textId="08704FBB" w:rsidR="00ED5199" w:rsidRPr="00874A32" w:rsidRDefault="00ED5199" w:rsidP="0007181F">
            <w:pPr>
              <w:pStyle w:val="TAC"/>
              <w:rPr>
                <w:rFonts w:eastAsia="PMingLiU"/>
                <w:lang w:val="en-US"/>
              </w:rPr>
            </w:pPr>
          </w:p>
        </w:tc>
        <w:tc>
          <w:tcPr>
            <w:tcW w:w="740" w:type="dxa"/>
            <w:shd w:val="clear" w:color="auto" w:fill="auto"/>
          </w:tcPr>
          <w:p w14:paraId="257D9401" w14:textId="77777777" w:rsidR="00ED5199" w:rsidRPr="00874A32" w:rsidRDefault="00ED5199" w:rsidP="0007181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5DA3BC55" w14:textId="77777777" w:rsidR="00ED5199" w:rsidRPr="00874A32" w:rsidRDefault="00ED5199" w:rsidP="0007181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D7CFE24" w14:textId="77777777" w:rsidR="00ED5199" w:rsidRPr="00874A32" w:rsidRDefault="00ED5199" w:rsidP="0007181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F2E8F2E" w14:textId="77777777" w:rsidR="00ED5199" w:rsidRPr="00874A32" w:rsidRDefault="00ED5199" w:rsidP="0007181F">
            <w:pPr>
              <w:pStyle w:val="TAC"/>
              <w:rPr>
                <w:rFonts w:eastAsia="PMingLiU"/>
                <w:lang w:val="en-US"/>
              </w:rPr>
            </w:pPr>
          </w:p>
        </w:tc>
        <w:tc>
          <w:tcPr>
            <w:tcW w:w="741" w:type="dxa"/>
          </w:tcPr>
          <w:p w14:paraId="6837CB53" w14:textId="77777777" w:rsidR="00ED5199" w:rsidRPr="00874A32" w:rsidRDefault="00ED5199" w:rsidP="0007181F">
            <w:pPr>
              <w:pStyle w:val="TAC"/>
              <w:rPr>
                <w:rFonts w:eastAsia="PMingLiU"/>
                <w:lang w:val="en-US"/>
              </w:rPr>
            </w:pPr>
          </w:p>
        </w:tc>
        <w:tc>
          <w:tcPr>
            <w:tcW w:w="741" w:type="dxa"/>
          </w:tcPr>
          <w:p w14:paraId="3F80137B" w14:textId="77777777" w:rsidR="00ED5199" w:rsidRPr="00874A32" w:rsidRDefault="00ED5199" w:rsidP="0007181F">
            <w:pPr>
              <w:pStyle w:val="TAC"/>
              <w:rPr>
                <w:rFonts w:eastAsia="PMingLiU"/>
                <w:lang w:val="en-US"/>
              </w:rPr>
            </w:pPr>
          </w:p>
        </w:tc>
        <w:tc>
          <w:tcPr>
            <w:tcW w:w="740" w:type="dxa"/>
            <w:shd w:val="clear" w:color="auto" w:fill="auto"/>
          </w:tcPr>
          <w:p w14:paraId="2F7837D7" w14:textId="77777777" w:rsidR="00ED5199" w:rsidRPr="00874A32" w:rsidRDefault="00ED5199" w:rsidP="0007181F">
            <w:pPr>
              <w:pStyle w:val="TAC"/>
              <w:rPr>
                <w:rFonts w:eastAsia="PMingLiU"/>
                <w:lang w:val="en-US"/>
              </w:rPr>
            </w:pPr>
          </w:p>
        </w:tc>
        <w:tc>
          <w:tcPr>
            <w:tcW w:w="741" w:type="dxa"/>
          </w:tcPr>
          <w:p w14:paraId="32030AFF" w14:textId="77777777" w:rsidR="00ED5199" w:rsidRPr="00874A32" w:rsidRDefault="00ED5199" w:rsidP="0007181F">
            <w:pPr>
              <w:pStyle w:val="TAC"/>
              <w:rPr>
                <w:rFonts w:eastAsia="PMingLiU"/>
                <w:lang w:val="en-US"/>
              </w:rPr>
            </w:pPr>
          </w:p>
        </w:tc>
        <w:tc>
          <w:tcPr>
            <w:tcW w:w="814" w:type="dxa"/>
          </w:tcPr>
          <w:p w14:paraId="39C9B4F3" w14:textId="77777777" w:rsidR="00ED5199" w:rsidRPr="00874A32" w:rsidRDefault="00ED5199" w:rsidP="0007181F">
            <w:pPr>
              <w:pStyle w:val="TAC"/>
              <w:rPr>
                <w:rFonts w:eastAsia="PMingLiU"/>
                <w:lang w:val="en-US"/>
              </w:rPr>
            </w:pPr>
          </w:p>
        </w:tc>
      </w:tr>
      <w:tr w:rsidR="00ED5199" w:rsidRPr="00874A32" w14:paraId="295327AB" w14:textId="77777777" w:rsidTr="002C2A77">
        <w:trPr>
          <w:trHeight w:val="187"/>
          <w:jc w:val="center"/>
        </w:trPr>
        <w:tc>
          <w:tcPr>
            <w:tcW w:w="1100" w:type="dxa"/>
            <w:gridSpan w:val="2"/>
            <w:tcBorders>
              <w:bottom w:val="nil"/>
            </w:tcBorders>
            <w:shd w:val="clear" w:color="auto" w:fill="auto"/>
            <w:vAlign w:val="center"/>
          </w:tcPr>
          <w:p w14:paraId="600F670E" w14:textId="77777777" w:rsidR="00ED5199" w:rsidRPr="006E6BCC" w:rsidRDefault="00ED5199" w:rsidP="0007181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49F15EAD" w14:textId="77777777" w:rsidR="00ED5199" w:rsidRPr="00874A32" w:rsidRDefault="00ED5199" w:rsidP="0007181F">
            <w:pPr>
              <w:pStyle w:val="TAC"/>
              <w:rPr>
                <w:rFonts w:eastAsia="PMingLiU"/>
                <w:lang w:val="en-US"/>
              </w:rPr>
            </w:pPr>
            <w:r>
              <w:rPr>
                <w:rFonts w:cs="Arial"/>
              </w:rPr>
              <w:t>15</w:t>
            </w:r>
          </w:p>
        </w:tc>
        <w:tc>
          <w:tcPr>
            <w:tcW w:w="741" w:type="dxa"/>
          </w:tcPr>
          <w:p w14:paraId="5076BDE9" w14:textId="6537643E" w:rsidR="00ED5199" w:rsidRPr="00A1115A" w:rsidRDefault="008D559A" w:rsidP="0007181F">
            <w:pPr>
              <w:pStyle w:val="TAC"/>
            </w:pPr>
            <w:ins w:id="1220" w:author="D. Everaere" w:date="2023-04-09T21:05:00Z">
              <w:r>
                <w:t>-99.2</w:t>
              </w:r>
            </w:ins>
          </w:p>
        </w:tc>
        <w:tc>
          <w:tcPr>
            <w:tcW w:w="741" w:type="dxa"/>
            <w:shd w:val="clear" w:color="auto" w:fill="auto"/>
          </w:tcPr>
          <w:p w14:paraId="4BC9DD7A" w14:textId="16A84549" w:rsidR="00ED5199" w:rsidRPr="00874A32" w:rsidRDefault="00ED5199" w:rsidP="0007181F">
            <w:pPr>
              <w:pStyle w:val="TAC"/>
              <w:rPr>
                <w:rFonts w:eastAsia="PMingLiU"/>
                <w:lang w:val="en-US"/>
              </w:rPr>
            </w:pPr>
            <w:r w:rsidRPr="00A1115A">
              <w:t>-97.0</w:t>
            </w:r>
          </w:p>
        </w:tc>
        <w:tc>
          <w:tcPr>
            <w:tcW w:w="740" w:type="dxa"/>
            <w:shd w:val="clear" w:color="auto" w:fill="auto"/>
          </w:tcPr>
          <w:p w14:paraId="1A4267DD" w14:textId="77777777" w:rsidR="00ED5199" w:rsidRPr="00874A32" w:rsidRDefault="00ED5199" w:rsidP="0007181F">
            <w:pPr>
              <w:pStyle w:val="TAC"/>
              <w:rPr>
                <w:rFonts w:eastAsia="PMingLiU"/>
                <w:lang w:val="en-US"/>
              </w:rPr>
            </w:pPr>
            <w:r w:rsidRPr="00A1115A">
              <w:t>-93.8</w:t>
            </w:r>
          </w:p>
        </w:tc>
        <w:tc>
          <w:tcPr>
            <w:tcW w:w="741" w:type="dxa"/>
            <w:shd w:val="clear" w:color="auto" w:fill="auto"/>
          </w:tcPr>
          <w:p w14:paraId="00975B43" w14:textId="77777777" w:rsidR="00ED5199" w:rsidRPr="00874A32" w:rsidRDefault="00ED5199" w:rsidP="0007181F">
            <w:pPr>
              <w:pStyle w:val="TAC"/>
              <w:rPr>
                <w:rFonts w:eastAsia="PMingLiU"/>
                <w:lang w:val="en-US"/>
              </w:rPr>
            </w:pPr>
            <w:r w:rsidRPr="00A1115A">
              <w:t>-84.0</w:t>
            </w:r>
          </w:p>
        </w:tc>
        <w:tc>
          <w:tcPr>
            <w:tcW w:w="741" w:type="dxa"/>
            <w:shd w:val="clear" w:color="auto" w:fill="auto"/>
          </w:tcPr>
          <w:p w14:paraId="4994C1E0" w14:textId="77777777" w:rsidR="00ED5199" w:rsidRPr="00874A32" w:rsidRDefault="00ED5199" w:rsidP="0007181F">
            <w:pPr>
              <w:pStyle w:val="TAC"/>
              <w:rPr>
                <w:rFonts w:eastAsia="PMingLiU"/>
                <w:lang w:val="en-US"/>
              </w:rPr>
            </w:pPr>
          </w:p>
        </w:tc>
        <w:tc>
          <w:tcPr>
            <w:tcW w:w="740" w:type="dxa"/>
            <w:shd w:val="clear" w:color="auto" w:fill="auto"/>
          </w:tcPr>
          <w:p w14:paraId="6ADE927A" w14:textId="77777777" w:rsidR="00ED5199" w:rsidRPr="00874A32" w:rsidRDefault="00ED5199" w:rsidP="0007181F">
            <w:pPr>
              <w:pStyle w:val="TAC"/>
              <w:rPr>
                <w:rFonts w:eastAsia="PMingLiU"/>
                <w:lang w:val="en-US"/>
              </w:rPr>
            </w:pPr>
          </w:p>
        </w:tc>
        <w:tc>
          <w:tcPr>
            <w:tcW w:w="741" w:type="dxa"/>
          </w:tcPr>
          <w:p w14:paraId="77A65165" w14:textId="77777777" w:rsidR="00ED5199" w:rsidRPr="00874A32" w:rsidRDefault="00ED5199" w:rsidP="0007181F">
            <w:pPr>
              <w:pStyle w:val="TAC"/>
              <w:rPr>
                <w:rFonts w:eastAsia="PMingLiU"/>
                <w:lang w:val="en-US"/>
              </w:rPr>
            </w:pPr>
          </w:p>
        </w:tc>
        <w:tc>
          <w:tcPr>
            <w:tcW w:w="741" w:type="dxa"/>
          </w:tcPr>
          <w:p w14:paraId="428D924B" w14:textId="77777777" w:rsidR="00ED5199" w:rsidRPr="00874A32" w:rsidRDefault="00ED5199" w:rsidP="0007181F">
            <w:pPr>
              <w:pStyle w:val="TAC"/>
              <w:rPr>
                <w:rFonts w:eastAsia="PMingLiU"/>
                <w:lang w:val="en-US"/>
              </w:rPr>
            </w:pPr>
          </w:p>
        </w:tc>
        <w:tc>
          <w:tcPr>
            <w:tcW w:w="740" w:type="dxa"/>
            <w:shd w:val="clear" w:color="auto" w:fill="auto"/>
          </w:tcPr>
          <w:p w14:paraId="4C3211CD" w14:textId="77777777" w:rsidR="00ED5199" w:rsidRPr="00874A32" w:rsidRDefault="00ED5199" w:rsidP="0007181F">
            <w:pPr>
              <w:pStyle w:val="TAC"/>
              <w:rPr>
                <w:rFonts w:eastAsia="PMingLiU"/>
                <w:lang w:val="en-US"/>
              </w:rPr>
            </w:pPr>
          </w:p>
        </w:tc>
        <w:tc>
          <w:tcPr>
            <w:tcW w:w="741" w:type="dxa"/>
          </w:tcPr>
          <w:p w14:paraId="37E1B50C" w14:textId="77777777" w:rsidR="00ED5199" w:rsidRPr="00874A32" w:rsidRDefault="00ED5199" w:rsidP="0007181F">
            <w:pPr>
              <w:pStyle w:val="TAC"/>
              <w:rPr>
                <w:rFonts w:eastAsia="PMingLiU"/>
                <w:lang w:val="en-US"/>
              </w:rPr>
            </w:pPr>
          </w:p>
        </w:tc>
        <w:tc>
          <w:tcPr>
            <w:tcW w:w="814" w:type="dxa"/>
          </w:tcPr>
          <w:p w14:paraId="68EB6373" w14:textId="77777777" w:rsidR="00ED5199" w:rsidRPr="00874A32" w:rsidRDefault="00ED5199" w:rsidP="0007181F">
            <w:pPr>
              <w:pStyle w:val="TAC"/>
              <w:rPr>
                <w:rFonts w:eastAsia="PMingLiU"/>
                <w:lang w:val="en-US"/>
              </w:rPr>
            </w:pPr>
          </w:p>
        </w:tc>
      </w:tr>
      <w:tr w:rsidR="00ED5199" w:rsidRPr="00874A32" w14:paraId="161DDB56" w14:textId="77777777" w:rsidTr="002C2A77">
        <w:trPr>
          <w:trHeight w:val="187"/>
          <w:jc w:val="center"/>
        </w:trPr>
        <w:tc>
          <w:tcPr>
            <w:tcW w:w="1100" w:type="dxa"/>
            <w:gridSpan w:val="2"/>
            <w:tcBorders>
              <w:top w:val="nil"/>
              <w:bottom w:val="nil"/>
            </w:tcBorders>
            <w:shd w:val="clear" w:color="auto" w:fill="auto"/>
            <w:vAlign w:val="center"/>
          </w:tcPr>
          <w:p w14:paraId="76258C61" w14:textId="77777777" w:rsidR="00ED5199" w:rsidRPr="006E6BCC" w:rsidRDefault="00ED5199" w:rsidP="0007181F">
            <w:pPr>
              <w:pStyle w:val="TAC"/>
              <w:rPr>
                <w:rFonts w:eastAsia="PMingLiU"/>
                <w:highlight w:val="yellow"/>
                <w:lang w:val="en-US"/>
              </w:rPr>
            </w:pPr>
          </w:p>
        </w:tc>
        <w:tc>
          <w:tcPr>
            <w:tcW w:w="629" w:type="dxa"/>
          </w:tcPr>
          <w:p w14:paraId="19876D76" w14:textId="77777777" w:rsidR="00ED5199" w:rsidRPr="00874A32" w:rsidRDefault="00ED5199" w:rsidP="0007181F">
            <w:pPr>
              <w:pStyle w:val="TAC"/>
              <w:rPr>
                <w:rFonts w:eastAsia="PMingLiU"/>
                <w:lang w:val="en-US"/>
              </w:rPr>
            </w:pPr>
            <w:r>
              <w:rPr>
                <w:rFonts w:cs="Arial"/>
              </w:rPr>
              <w:t>30</w:t>
            </w:r>
          </w:p>
        </w:tc>
        <w:tc>
          <w:tcPr>
            <w:tcW w:w="741" w:type="dxa"/>
          </w:tcPr>
          <w:p w14:paraId="3034C8DE" w14:textId="77777777" w:rsidR="00ED5199" w:rsidRPr="00874A32" w:rsidRDefault="00ED5199" w:rsidP="0007181F">
            <w:pPr>
              <w:pStyle w:val="TAC"/>
              <w:rPr>
                <w:rFonts w:eastAsia="PMingLiU"/>
                <w:lang w:val="en-US"/>
              </w:rPr>
            </w:pPr>
          </w:p>
        </w:tc>
        <w:tc>
          <w:tcPr>
            <w:tcW w:w="741" w:type="dxa"/>
            <w:shd w:val="clear" w:color="auto" w:fill="auto"/>
          </w:tcPr>
          <w:p w14:paraId="7B7F0408" w14:textId="508C44B6" w:rsidR="00ED5199" w:rsidRPr="00874A32" w:rsidRDefault="00ED5199" w:rsidP="0007181F">
            <w:pPr>
              <w:pStyle w:val="TAC"/>
              <w:rPr>
                <w:rFonts w:eastAsia="PMingLiU"/>
                <w:lang w:val="en-US"/>
              </w:rPr>
            </w:pPr>
          </w:p>
        </w:tc>
        <w:tc>
          <w:tcPr>
            <w:tcW w:w="740" w:type="dxa"/>
            <w:shd w:val="clear" w:color="auto" w:fill="auto"/>
          </w:tcPr>
          <w:p w14:paraId="52CAA1A3" w14:textId="77777777" w:rsidR="00ED5199" w:rsidRPr="00874A32" w:rsidRDefault="00ED5199" w:rsidP="0007181F">
            <w:pPr>
              <w:pStyle w:val="TAC"/>
              <w:rPr>
                <w:rFonts w:eastAsia="PMingLiU"/>
                <w:lang w:val="en-US"/>
              </w:rPr>
            </w:pPr>
            <w:r w:rsidRPr="00A1115A">
              <w:t>-94.1</w:t>
            </w:r>
          </w:p>
        </w:tc>
        <w:tc>
          <w:tcPr>
            <w:tcW w:w="741" w:type="dxa"/>
            <w:shd w:val="clear" w:color="auto" w:fill="auto"/>
          </w:tcPr>
          <w:p w14:paraId="42A7D86F" w14:textId="77777777" w:rsidR="00ED5199" w:rsidRPr="00874A32" w:rsidRDefault="00ED5199" w:rsidP="0007181F">
            <w:pPr>
              <w:pStyle w:val="TAC"/>
              <w:rPr>
                <w:rFonts w:eastAsia="PMingLiU"/>
                <w:lang w:val="en-US"/>
              </w:rPr>
            </w:pPr>
            <w:r w:rsidRPr="00A1115A">
              <w:t>-84.1</w:t>
            </w:r>
          </w:p>
        </w:tc>
        <w:tc>
          <w:tcPr>
            <w:tcW w:w="741" w:type="dxa"/>
            <w:shd w:val="clear" w:color="auto" w:fill="auto"/>
          </w:tcPr>
          <w:p w14:paraId="3C26FB95" w14:textId="77777777" w:rsidR="00ED5199" w:rsidRPr="00874A32" w:rsidRDefault="00ED5199" w:rsidP="0007181F">
            <w:pPr>
              <w:pStyle w:val="TAC"/>
              <w:rPr>
                <w:rFonts w:eastAsia="PMingLiU"/>
                <w:lang w:val="en-US"/>
              </w:rPr>
            </w:pPr>
          </w:p>
        </w:tc>
        <w:tc>
          <w:tcPr>
            <w:tcW w:w="740" w:type="dxa"/>
            <w:shd w:val="clear" w:color="auto" w:fill="auto"/>
          </w:tcPr>
          <w:p w14:paraId="3E8E5420" w14:textId="77777777" w:rsidR="00ED5199" w:rsidRPr="00874A32" w:rsidRDefault="00ED5199" w:rsidP="0007181F">
            <w:pPr>
              <w:pStyle w:val="TAC"/>
              <w:rPr>
                <w:rFonts w:eastAsia="PMingLiU"/>
                <w:lang w:val="en-US"/>
              </w:rPr>
            </w:pPr>
          </w:p>
        </w:tc>
        <w:tc>
          <w:tcPr>
            <w:tcW w:w="741" w:type="dxa"/>
          </w:tcPr>
          <w:p w14:paraId="753E3706" w14:textId="77777777" w:rsidR="00ED5199" w:rsidRPr="00874A32" w:rsidRDefault="00ED5199" w:rsidP="0007181F">
            <w:pPr>
              <w:pStyle w:val="TAC"/>
              <w:rPr>
                <w:rFonts w:eastAsia="PMingLiU"/>
                <w:lang w:val="en-US"/>
              </w:rPr>
            </w:pPr>
          </w:p>
        </w:tc>
        <w:tc>
          <w:tcPr>
            <w:tcW w:w="741" w:type="dxa"/>
          </w:tcPr>
          <w:p w14:paraId="6ED1D47E" w14:textId="77777777" w:rsidR="00ED5199" w:rsidRPr="00874A32" w:rsidRDefault="00ED5199" w:rsidP="0007181F">
            <w:pPr>
              <w:pStyle w:val="TAC"/>
              <w:rPr>
                <w:rFonts w:eastAsia="PMingLiU"/>
                <w:lang w:val="en-US"/>
              </w:rPr>
            </w:pPr>
          </w:p>
        </w:tc>
        <w:tc>
          <w:tcPr>
            <w:tcW w:w="740" w:type="dxa"/>
            <w:shd w:val="clear" w:color="auto" w:fill="auto"/>
          </w:tcPr>
          <w:p w14:paraId="02D1D499" w14:textId="77777777" w:rsidR="00ED5199" w:rsidRPr="00874A32" w:rsidRDefault="00ED5199" w:rsidP="0007181F">
            <w:pPr>
              <w:pStyle w:val="TAC"/>
              <w:rPr>
                <w:rFonts w:eastAsia="PMingLiU"/>
                <w:lang w:val="en-US"/>
              </w:rPr>
            </w:pPr>
          </w:p>
        </w:tc>
        <w:tc>
          <w:tcPr>
            <w:tcW w:w="741" w:type="dxa"/>
          </w:tcPr>
          <w:p w14:paraId="46D59792" w14:textId="77777777" w:rsidR="00ED5199" w:rsidRPr="00874A32" w:rsidRDefault="00ED5199" w:rsidP="0007181F">
            <w:pPr>
              <w:pStyle w:val="TAC"/>
              <w:rPr>
                <w:rFonts w:eastAsia="PMingLiU"/>
                <w:lang w:val="en-US"/>
              </w:rPr>
            </w:pPr>
          </w:p>
        </w:tc>
        <w:tc>
          <w:tcPr>
            <w:tcW w:w="814" w:type="dxa"/>
          </w:tcPr>
          <w:p w14:paraId="0B249968" w14:textId="77777777" w:rsidR="00ED5199" w:rsidRPr="00874A32" w:rsidRDefault="00ED5199" w:rsidP="0007181F">
            <w:pPr>
              <w:pStyle w:val="TAC"/>
              <w:rPr>
                <w:rFonts w:eastAsia="PMingLiU"/>
                <w:lang w:val="en-US"/>
              </w:rPr>
            </w:pPr>
          </w:p>
        </w:tc>
      </w:tr>
      <w:tr w:rsidR="00ED5199" w:rsidRPr="00874A32" w14:paraId="4BE9EC4C" w14:textId="77777777" w:rsidTr="002C2A77">
        <w:trPr>
          <w:trHeight w:val="187"/>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27440B2" w14:textId="77777777" w:rsidR="00ED5199" w:rsidRPr="006E6BCC" w:rsidRDefault="00ED5199" w:rsidP="0007181F">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10E2A6F6" w14:textId="77777777" w:rsidR="00ED5199" w:rsidRDefault="00ED5199" w:rsidP="0007181F">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8E349FA" w14:textId="5A110DA4" w:rsidR="00ED5199" w:rsidRDefault="008D559A" w:rsidP="0007181F">
            <w:pPr>
              <w:pStyle w:val="TAC"/>
              <w:rPr>
                <w:rFonts w:eastAsia="PMingLiU"/>
                <w:lang w:val="en-US"/>
              </w:rPr>
            </w:pPr>
            <w:ins w:id="1221" w:author="D. Everaere" w:date="2023-04-09T21:05:00Z">
              <w:r>
                <w:rPr>
                  <w:rFonts w:eastAsia="PMingLiU"/>
                  <w:lang w:val="en-US"/>
                </w:rPr>
                <w:t>-102.2</w:t>
              </w:r>
            </w:ins>
          </w:p>
        </w:tc>
        <w:tc>
          <w:tcPr>
            <w:tcW w:w="741" w:type="dxa"/>
            <w:tcBorders>
              <w:top w:val="single" w:sz="4" w:space="0" w:color="auto"/>
              <w:left w:val="single" w:sz="4" w:space="0" w:color="auto"/>
              <w:bottom w:val="single" w:sz="4" w:space="0" w:color="auto"/>
              <w:right w:val="single" w:sz="4" w:space="0" w:color="auto"/>
            </w:tcBorders>
          </w:tcPr>
          <w:p w14:paraId="622BEAFB" w14:textId="539D6973" w:rsidR="00ED5199" w:rsidRPr="00874A32" w:rsidRDefault="00ED5199" w:rsidP="0007181F">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49E28131" w14:textId="77777777" w:rsidR="00ED5199" w:rsidRPr="00A1115A" w:rsidRDefault="00ED5199" w:rsidP="0007181F">
            <w:pPr>
              <w:pStyle w:val="TAC"/>
            </w:pPr>
          </w:p>
        </w:tc>
        <w:tc>
          <w:tcPr>
            <w:tcW w:w="741" w:type="dxa"/>
            <w:tcBorders>
              <w:top w:val="single" w:sz="4" w:space="0" w:color="auto"/>
              <w:left w:val="single" w:sz="4" w:space="0" w:color="auto"/>
              <w:bottom w:val="single" w:sz="4" w:space="0" w:color="auto"/>
              <w:right w:val="single" w:sz="4" w:space="0" w:color="auto"/>
            </w:tcBorders>
          </w:tcPr>
          <w:p w14:paraId="1182FEC2" w14:textId="77777777" w:rsidR="00ED5199" w:rsidRPr="00A1115A" w:rsidRDefault="00ED5199" w:rsidP="0007181F">
            <w:pPr>
              <w:pStyle w:val="TAC"/>
            </w:pPr>
          </w:p>
        </w:tc>
        <w:tc>
          <w:tcPr>
            <w:tcW w:w="741" w:type="dxa"/>
            <w:tcBorders>
              <w:top w:val="single" w:sz="4" w:space="0" w:color="auto"/>
              <w:left w:val="single" w:sz="4" w:space="0" w:color="auto"/>
              <w:bottom w:val="single" w:sz="4" w:space="0" w:color="auto"/>
              <w:right w:val="single" w:sz="4" w:space="0" w:color="auto"/>
            </w:tcBorders>
          </w:tcPr>
          <w:p w14:paraId="697416AA" w14:textId="77777777" w:rsidR="00ED5199" w:rsidRPr="00874A32" w:rsidRDefault="00ED5199" w:rsidP="0007181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5966ED2" w14:textId="77777777" w:rsidR="00ED5199" w:rsidRPr="00874A32" w:rsidRDefault="00ED5199" w:rsidP="0007181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2639D2" w14:textId="77777777" w:rsidR="00ED5199" w:rsidRPr="00874A32" w:rsidRDefault="00ED5199" w:rsidP="0007181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84E45D" w14:textId="77777777" w:rsidR="00ED5199" w:rsidRPr="00874A32" w:rsidRDefault="00ED5199" w:rsidP="0007181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5398AAA" w14:textId="77777777" w:rsidR="00ED5199" w:rsidRPr="00874A32" w:rsidRDefault="00ED5199" w:rsidP="0007181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B899584" w14:textId="77777777" w:rsidR="00ED5199" w:rsidRPr="00874A32" w:rsidRDefault="00ED5199" w:rsidP="0007181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839C93D" w14:textId="77777777" w:rsidR="00ED5199" w:rsidRPr="00874A32" w:rsidRDefault="00ED5199" w:rsidP="0007181F">
            <w:pPr>
              <w:pStyle w:val="TAC"/>
              <w:rPr>
                <w:rFonts w:eastAsia="PMingLiU"/>
                <w:lang w:val="en-US"/>
              </w:rPr>
            </w:pPr>
          </w:p>
        </w:tc>
      </w:tr>
      <w:tr w:rsidR="00ED5199" w:rsidRPr="00874A32" w14:paraId="70A6E80E" w14:textId="77777777" w:rsidTr="002C2A77">
        <w:trPr>
          <w:trHeight w:val="187"/>
          <w:jc w:val="center"/>
        </w:trPr>
        <w:tc>
          <w:tcPr>
            <w:tcW w:w="1100" w:type="dxa"/>
            <w:gridSpan w:val="2"/>
            <w:tcBorders>
              <w:top w:val="single" w:sz="4" w:space="0" w:color="auto"/>
              <w:left w:val="single" w:sz="4" w:space="0" w:color="auto"/>
              <w:bottom w:val="nil"/>
              <w:right w:val="single" w:sz="4" w:space="0" w:color="auto"/>
            </w:tcBorders>
            <w:vAlign w:val="center"/>
          </w:tcPr>
          <w:p w14:paraId="681AEFDB" w14:textId="77777777" w:rsidR="00ED5199" w:rsidRPr="00D53B01" w:rsidRDefault="00ED5199" w:rsidP="0007181F">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6C709300" w14:textId="77777777" w:rsidR="00ED5199" w:rsidRPr="00874A32" w:rsidRDefault="00ED5199" w:rsidP="0007181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FF93256" w14:textId="77777777" w:rsidR="00ED5199" w:rsidRDefault="00ED5199" w:rsidP="0007181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C45D2A" w14:textId="74BF0A40" w:rsidR="00ED5199" w:rsidRDefault="00ED5199" w:rsidP="0007181F">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936D8F8" w14:textId="77777777" w:rsidR="00ED5199" w:rsidRPr="00A1115A" w:rsidRDefault="00ED5199" w:rsidP="0007181F">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582E6B39" w14:textId="77777777" w:rsidR="00ED5199" w:rsidRPr="00A1115A" w:rsidRDefault="00ED5199" w:rsidP="0007181F">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07D44E57" w14:textId="77777777" w:rsidR="00ED5199" w:rsidRPr="00874A32" w:rsidRDefault="00ED5199" w:rsidP="0007181F">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76CE10E8" w14:textId="77777777" w:rsidR="00ED5199" w:rsidRPr="00874A32" w:rsidRDefault="00ED5199" w:rsidP="0007181F">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5A6B820D" w14:textId="77777777" w:rsidR="00ED5199" w:rsidRPr="00874A32" w:rsidRDefault="00ED5199" w:rsidP="0007181F">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69690A9B" w14:textId="77777777" w:rsidR="00ED5199" w:rsidRPr="00874A32" w:rsidRDefault="00ED5199" w:rsidP="0007181F">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DC8CCFF" w14:textId="77777777" w:rsidR="00ED5199" w:rsidRPr="00874A32" w:rsidRDefault="00ED5199" w:rsidP="0007181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6D5A09" w14:textId="77777777" w:rsidR="00ED5199" w:rsidRPr="00874A32" w:rsidRDefault="00ED5199" w:rsidP="0007181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D23C770" w14:textId="77777777" w:rsidR="00ED5199" w:rsidRPr="00874A32" w:rsidRDefault="00ED5199" w:rsidP="0007181F">
            <w:pPr>
              <w:pStyle w:val="TAC"/>
              <w:rPr>
                <w:rFonts w:eastAsia="PMingLiU"/>
                <w:lang w:val="en-US"/>
              </w:rPr>
            </w:pPr>
          </w:p>
        </w:tc>
      </w:tr>
      <w:tr w:rsidR="00ED5199" w:rsidRPr="00874A32" w14:paraId="4A0E43CC" w14:textId="77777777" w:rsidTr="002C2A77">
        <w:trPr>
          <w:trHeight w:val="187"/>
          <w:jc w:val="center"/>
        </w:trPr>
        <w:tc>
          <w:tcPr>
            <w:tcW w:w="1100" w:type="dxa"/>
            <w:gridSpan w:val="2"/>
            <w:tcBorders>
              <w:top w:val="nil"/>
              <w:left w:val="single" w:sz="4" w:space="0" w:color="auto"/>
              <w:bottom w:val="single" w:sz="4" w:space="0" w:color="auto"/>
              <w:right w:val="single" w:sz="4" w:space="0" w:color="auto"/>
            </w:tcBorders>
            <w:vAlign w:val="center"/>
          </w:tcPr>
          <w:p w14:paraId="4E214F28" w14:textId="77777777" w:rsidR="00ED5199" w:rsidRPr="00D53B01" w:rsidRDefault="00ED5199" w:rsidP="0007181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EE684ED" w14:textId="77777777" w:rsidR="00ED5199" w:rsidRPr="00874A32" w:rsidRDefault="00ED5199" w:rsidP="0007181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B90348B" w14:textId="77777777" w:rsidR="00ED5199" w:rsidRDefault="00ED5199" w:rsidP="0007181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86584F" w14:textId="28EF9E14" w:rsidR="00ED5199" w:rsidRDefault="00ED5199" w:rsidP="0007181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8F68ADD" w14:textId="77777777" w:rsidR="00ED5199" w:rsidRPr="00A1115A" w:rsidRDefault="00ED5199" w:rsidP="0007181F">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53A3B04" w14:textId="77777777" w:rsidR="00ED5199" w:rsidRPr="00A1115A" w:rsidRDefault="00ED5199" w:rsidP="0007181F">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5F6F686" w14:textId="77777777" w:rsidR="00ED5199" w:rsidRPr="00874A32" w:rsidRDefault="00ED5199" w:rsidP="0007181F">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5E5C4600" w14:textId="77777777" w:rsidR="00ED5199" w:rsidRPr="00874A32" w:rsidRDefault="00ED5199" w:rsidP="0007181F">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14F6473E" w14:textId="77777777" w:rsidR="00ED5199" w:rsidRPr="00874A32" w:rsidRDefault="00ED5199" w:rsidP="0007181F">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4717D5D0" w14:textId="77777777" w:rsidR="00ED5199" w:rsidRPr="00874A32" w:rsidRDefault="00ED5199" w:rsidP="0007181F">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7872608E" w14:textId="77777777" w:rsidR="00ED5199" w:rsidRPr="00874A32" w:rsidRDefault="00ED5199" w:rsidP="0007181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EF192D" w14:textId="77777777" w:rsidR="00ED5199" w:rsidRPr="00874A32" w:rsidRDefault="00ED5199" w:rsidP="0007181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DA5BB46" w14:textId="77777777" w:rsidR="00ED5199" w:rsidRPr="00874A32" w:rsidRDefault="00ED5199" w:rsidP="0007181F">
            <w:pPr>
              <w:pStyle w:val="TAC"/>
              <w:rPr>
                <w:rFonts w:eastAsia="PMingLiU"/>
                <w:lang w:val="en-US"/>
              </w:rPr>
            </w:pPr>
          </w:p>
        </w:tc>
      </w:tr>
      <w:tr w:rsidR="00ED5199" w:rsidRPr="00874A32" w14:paraId="473140AE" w14:textId="77777777" w:rsidTr="002C2A77">
        <w:trPr>
          <w:trHeight w:val="187"/>
          <w:jc w:val="center"/>
        </w:trPr>
        <w:tc>
          <w:tcPr>
            <w:tcW w:w="741" w:type="dxa"/>
            <w:tcBorders>
              <w:bottom w:val="single" w:sz="4" w:space="0" w:color="auto"/>
            </w:tcBorders>
          </w:tcPr>
          <w:p w14:paraId="6CC511B6" w14:textId="77777777" w:rsidR="00ED5199" w:rsidRDefault="00ED5199" w:rsidP="0007181F">
            <w:pPr>
              <w:pStyle w:val="TAN"/>
            </w:pPr>
          </w:p>
        </w:tc>
        <w:tc>
          <w:tcPr>
            <w:tcW w:w="9209" w:type="dxa"/>
            <w:gridSpan w:val="13"/>
            <w:tcBorders>
              <w:bottom w:val="single" w:sz="4" w:space="0" w:color="auto"/>
            </w:tcBorders>
            <w:shd w:val="clear" w:color="auto" w:fill="auto"/>
            <w:vAlign w:val="center"/>
          </w:tcPr>
          <w:p w14:paraId="204BBB02" w14:textId="3784628A" w:rsidR="00ED5199" w:rsidRDefault="00ED5199" w:rsidP="0007181F">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145203A9" w14:textId="77777777" w:rsidR="00ED5199" w:rsidRPr="00874A32" w:rsidRDefault="00ED5199" w:rsidP="0007181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29632C42" w14:textId="77777777" w:rsidR="00ED5199" w:rsidRPr="00874A32" w:rsidRDefault="00ED5199" w:rsidP="0007181F">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5CA5ACDA" w14:textId="77777777" w:rsidR="00ED5199" w:rsidRPr="00874A32" w:rsidRDefault="00ED5199" w:rsidP="0007181F">
            <w:pPr>
              <w:pStyle w:val="TAN"/>
            </w:pPr>
            <w:r w:rsidRPr="00874A32">
              <w:t>NOTE 4:</w:t>
            </w:r>
            <w:r w:rsidRPr="00874A32">
              <w:tab/>
              <w:t>Void</w:t>
            </w:r>
          </w:p>
          <w:p w14:paraId="5AE50EF8" w14:textId="77777777" w:rsidR="00ED5199" w:rsidRPr="00874A32" w:rsidRDefault="00ED5199" w:rsidP="0007181F">
            <w:pPr>
              <w:pStyle w:val="TAN"/>
            </w:pPr>
            <w:r w:rsidRPr="00874A32">
              <w:t>NOTE 5:</w:t>
            </w:r>
            <w:r w:rsidRPr="00874A32">
              <w:tab/>
              <w:t>Void</w:t>
            </w:r>
          </w:p>
          <w:p w14:paraId="207C2FE4" w14:textId="77777777" w:rsidR="00ED5199" w:rsidRPr="00874A32" w:rsidRDefault="00ED5199" w:rsidP="0007181F">
            <w:pPr>
              <w:pStyle w:val="TAN"/>
            </w:pPr>
            <w:r w:rsidRPr="00874A32">
              <w:t>NOTE 6:</w:t>
            </w:r>
            <w:r w:rsidRPr="00874A32">
              <w:tab/>
              <w:t>Values are modified by -0.5dB when carrier channel BW is between 865MHz and 894MHz.</w:t>
            </w:r>
          </w:p>
          <w:p w14:paraId="5745F19A" w14:textId="77777777" w:rsidR="00ED5199" w:rsidRDefault="00ED5199" w:rsidP="0007181F">
            <w:pPr>
              <w:pStyle w:val="TAN"/>
              <w:rPr>
                <w:rFonts w:cs="Arial"/>
                <w:szCs w:val="18"/>
              </w:rPr>
            </w:pPr>
            <w:r w:rsidRPr="00874A32">
              <w:t>NOTE 7:</w:t>
            </w:r>
            <w:r w:rsidRPr="00874A32">
              <w:tab/>
            </w:r>
            <w:r>
              <w:rPr>
                <w:rFonts w:cs="Arial"/>
                <w:szCs w:val="18"/>
              </w:rPr>
              <w:t>Void.</w:t>
            </w:r>
          </w:p>
          <w:p w14:paraId="31528E7E" w14:textId="77777777" w:rsidR="00ED5199" w:rsidRPr="00874A32" w:rsidRDefault="00ED5199" w:rsidP="0007181F">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tc>
      </w:tr>
      <w:bookmarkEnd w:id="1216"/>
    </w:tbl>
    <w:p w14:paraId="478B22EF" w14:textId="77777777" w:rsidR="008F4907" w:rsidRDefault="008F4907" w:rsidP="008F4907">
      <w:pPr>
        <w:rPr>
          <w:lang w:eastAsia="zh-CN"/>
        </w:rPr>
      </w:pPr>
    </w:p>
    <w:p w14:paraId="2C141C84" w14:textId="77777777" w:rsidR="00EB64F3" w:rsidRDefault="00EB64F3" w:rsidP="00EB64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9D50D8" w14:textId="77777777" w:rsidR="00EB64F3" w:rsidRDefault="00EB64F3" w:rsidP="00EB64F3">
      <w:pPr>
        <w:rPr>
          <w:i/>
          <w:color w:val="0000FF"/>
          <w:lang w:eastAsia="zh-CN"/>
        </w:rPr>
      </w:pPr>
    </w:p>
    <w:p w14:paraId="1A96C986" w14:textId="2C122835" w:rsidR="00EB64F3" w:rsidRDefault="00EB64F3" w:rsidP="00EB64F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93076A" w14:textId="77777777" w:rsidR="00907CA9" w:rsidRPr="00A1115A" w:rsidRDefault="00907CA9" w:rsidP="00907CA9">
      <w:pPr>
        <w:pStyle w:val="TH"/>
      </w:pPr>
      <w:r w:rsidRPr="00A1115A">
        <w:lastRenderedPageBreak/>
        <w:t>Table 7.3.2-3: Uplink configuration for reference sensitivity</w:t>
      </w:r>
    </w:p>
    <w:tbl>
      <w:tblPr>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
        <w:gridCol w:w="583"/>
        <w:gridCol w:w="587"/>
        <w:gridCol w:w="482"/>
        <w:gridCol w:w="483"/>
        <w:gridCol w:w="584"/>
        <w:gridCol w:w="483"/>
        <w:gridCol w:w="597"/>
        <w:gridCol w:w="597"/>
        <w:gridCol w:w="597"/>
        <w:gridCol w:w="597"/>
        <w:gridCol w:w="584"/>
        <w:gridCol w:w="684"/>
        <w:gridCol w:w="584"/>
        <w:gridCol w:w="517"/>
        <w:gridCol w:w="517"/>
        <w:gridCol w:w="597"/>
        <w:gridCol w:w="517"/>
        <w:gridCol w:w="517"/>
        <w:gridCol w:w="817"/>
      </w:tblGrid>
      <w:tr w:rsidR="008B4EEA" w:rsidRPr="00A1115A" w14:paraId="44FCB3C8" w14:textId="77777777" w:rsidTr="008B4EEA">
        <w:trPr>
          <w:trHeight w:val="187"/>
          <w:tblHeader/>
          <w:jc w:val="center"/>
        </w:trPr>
        <w:tc>
          <w:tcPr>
            <w:tcW w:w="212" w:type="pct"/>
            <w:tcBorders>
              <w:top w:val="single" w:sz="4" w:space="0" w:color="auto"/>
              <w:left w:val="single" w:sz="4" w:space="0" w:color="auto"/>
              <w:bottom w:val="single" w:sz="4" w:space="0" w:color="auto"/>
              <w:right w:val="single" w:sz="4" w:space="0" w:color="auto"/>
            </w:tcBorders>
          </w:tcPr>
          <w:p w14:paraId="1E13D318" w14:textId="77777777" w:rsidR="008B4EEA" w:rsidRPr="00A1115A" w:rsidRDefault="008B4EEA" w:rsidP="0007181F">
            <w:pPr>
              <w:pStyle w:val="TAH"/>
            </w:pPr>
          </w:p>
        </w:tc>
        <w:tc>
          <w:tcPr>
            <w:tcW w:w="4788" w:type="pct"/>
            <w:gridSpan w:val="19"/>
            <w:tcBorders>
              <w:top w:val="single" w:sz="4" w:space="0" w:color="auto"/>
              <w:left w:val="single" w:sz="4" w:space="0" w:color="auto"/>
              <w:bottom w:val="single" w:sz="4" w:space="0" w:color="auto"/>
              <w:right w:val="single" w:sz="4" w:space="0" w:color="auto"/>
            </w:tcBorders>
          </w:tcPr>
          <w:p w14:paraId="079046E7" w14:textId="487A7CD5" w:rsidR="008B4EEA" w:rsidRPr="00A1115A" w:rsidRDefault="008B4EEA" w:rsidP="0007181F">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8B4EEA" w:rsidRPr="00A1115A" w14:paraId="3B1CFE17" w14:textId="77777777" w:rsidTr="008B4EEA">
        <w:trPr>
          <w:trHeight w:val="187"/>
          <w:tblHeader/>
          <w:jc w:val="center"/>
        </w:trPr>
        <w:tc>
          <w:tcPr>
            <w:tcW w:w="468" w:type="pct"/>
            <w:gridSpan w:val="2"/>
            <w:tcBorders>
              <w:bottom w:val="single" w:sz="4" w:space="0" w:color="auto"/>
            </w:tcBorders>
            <w:shd w:val="clear" w:color="auto" w:fill="auto"/>
          </w:tcPr>
          <w:p w14:paraId="2D89CB69" w14:textId="77777777" w:rsidR="008B4EEA" w:rsidRPr="00A1115A" w:rsidRDefault="008B4EEA" w:rsidP="0007181F">
            <w:pPr>
              <w:pStyle w:val="TAH"/>
            </w:pPr>
            <w:r w:rsidRPr="00A1115A">
              <w:t>Operating Band</w:t>
            </w:r>
          </w:p>
        </w:tc>
        <w:tc>
          <w:tcPr>
            <w:tcW w:w="257" w:type="pct"/>
            <w:vAlign w:val="center"/>
          </w:tcPr>
          <w:p w14:paraId="1A4D4720" w14:textId="77777777" w:rsidR="008B4EEA" w:rsidRPr="00A1115A" w:rsidRDefault="008B4EEA" w:rsidP="0007181F">
            <w:pPr>
              <w:pStyle w:val="TAH"/>
            </w:pPr>
            <w:r w:rsidRPr="00A1115A">
              <w:t>SCS</w:t>
            </w:r>
          </w:p>
        </w:tc>
        <w:tc>
          <w:tcPr>
            <w:tcW w:w="212" w:type="pct"/>
            <w:vAlign w:val="center"/>
          </w:tcPr>
          <w:p w14:paraId="506A6D62" w14:textId="3BF5EAB4" w:rsidR="008B4EEA" w:rsidRPr="00A1115A" w:rsidRDefault="008B4EEA" w:rsidP="0007181F">
            <w:pPr>
              <w:pStyle w:val="TAH"/>
            </w:pPr>
            <w:ins w:id="1222" w:author="D. Everaere" w:date="2023-04-09T20:35:00Z">
              <w:r>
                <w:t>3</w:t>
              </w:r>
            </w:ins>
          </w:p>
        </w:tc>
        <w:tc>
          <w:tcPr>
            <w:tcW w:w="212" w:type="pct"/>
            <w:shd w:val="clear" w:color="auto" w:fill="auto"/>
            <w:vAlign w:val="center"/>
          </w:tcPr>
          <w:p w14:paraId="21AE5125" w14:textId="4B9FE6EA" w:rsidR="008B4EEA" w:rsidRPr="00A1115A" w:rsidRDefault="008B4EEA" w:rsidP="0007181F">
            <w:pPr>
              <w:pStyle w:val="TAH"/>
            </w:pPr>
            <w:r w:rsidRPr="00A1115A">
              <w:t>5</w:t>
            </w:r>
          </w:p>
        </w:tc>
        <w:tc>
          <w:tcPr>
            <w:tcW w:w="256" w:type="pct"/>
            <w:shd w:val="clear" w:color="auto" w:fill="auto"/>
            <w:vAlign w:val="center"/>
          </w:tcPr>
          <w:p w14:paraId="376BCCF6" w14:textId="77777777" w:rsidR="008B4EEA" w:rsidRPr="00A1115A" w:rsidRDefault="008B4EEA" w:rsidP="0007181F">
            <w:pPr>
              <w:pStyle w:val="TAH"/>
            </w:pPr>
            <w:r w:rsidRPr="00A1115A">
              <w:t>10</w:t>
            </w:r>
          </w:p>
        </w:tc>
        <w:tc>
          <w:tcPr>
            <w:tcW w:w="212" w:type="pct"/>
            <w:shd w:val="clear" w:color="auto" w:fill="auto"/>
            <w:vAlign w:val="center"/>
          </w:tcPr>
          <w:p w14:paraId="3DA2CF03" w14:textId="77777777" w:rsidR="008B4EEA" w:rsidRPr="00A1115A" w:rsidRDefault="008B4EEA" w:rsidP="0007181F">
            <w:pPr>
              <w:pStyle w:val="TAH"/>
            </w:pPr>
            <w:r w:rsidRPr="00A1115A">
              <w:t>15</w:t>
            </w:r>
          </w:p>
        </w:tc>
        <w:tc>
          <w:tcPr>
            <w:tcW w:w="262" w:type="pct"/>
            <w:shd w:val="clear" w:color="auto" w:fill="auto"/>
            <w:vAlign w:val="center"/>
          </w:tcPr>
          <w:p w14:paraId="29EC712B" w14:textId="77777777" w:rsidR="008B4EEA" w:rsidRPr="00A1115A" w:rsidRDefault="008B4EEA" w:rsidP="0007181F">
            <w:pPr>
              <w:pStyle w:val="TAH"/>
            </w:pPr>
            <w:r w:rsidRPr="00A1115A">
              <w:t>20</w:t>
            </w:r>
          </w:p>
        </w:tc>
        <w:tc>
          <w:tcPr>
            <w:tcW w:w="262" w:type="pct"/>
            <w:shd w:val="clear" w:color="auto" w:fill="auto"/>
            <w:vAlign w:val="center"/>
          </w:tcPr>
          <w:p w14:paraId="6EBE589C" w14:textId="77777777" w:rsidR="008B4EEA" w:rsidRPr="00A1115A" w:rsidRDefault="008B4EEA" w:rsidP="0007181F">
            <w:pPr>
              <w:pStyle w:val="TAH"/>
            </w:pPr>
            <w:r w:rsidRPr="00A1115A">
              <w:t>25</w:t>
            </w:r>
          </w:p>
        </w:tc>
        <w:tc>
          <w:tcPr>
            <w:tcW w:w="262" w:type="pct"/>
            <w:vAlign w:val="center"/>
          </w:tcPr>
          <w:p w14:paraId="175A3848" w14:textId="77777777" w:rsidR="008B4EEA" w:rsidRPr="00A1115A" w:rsidRDefault="008B4EEA" w:rsidP="0007181F">
            <w:pPr>
              <w:pStyle w:val="TAH"/>
            </w:pPr>
            <w:r w:rsidRPr="00A1115A">
              <w:t>30</w:t>
            </w:r>
          </w:p>
        </w:tc>
        <w:tc>
          <w:tcPr>
            <w:tcW w:w="262" w:type="pct"/>
            <w:vAlign w:val="center"/>
          </w:tcPr>
          <w:p w14:paraId="7B2DF34D" w14:textId="77777777" w:rsidR="008B4EEA" w:rsidRPr="00A1115A" w:rsidRDefault="008B4EEA" w:rsidP="0007181F">
            <w:pPr>
              <w:pStyle w:val="TAH"/>
            </w:pPr>
            <w:r w:rsidRPr="00A1115A">
              <w:t>3</w:t>
            </w:r>
            <w:r>
              <w:t>5</w:t>
            </w:r>
          </w:p>
        </w:tc>
        <w:tc>
          <w:tcPr>
            <w:tcW w:w="256" w:type="pct"/>
            <w:shd w:val="clear" w:color="auto" w:fill="auto"/>
            <w:vAlign w:val="center"/>
          </w:tcPr>
          <w:p w14:paraId="2CDBC650" w14:textId="77777777" w:rsidR="008B4EEA" w:rsidRPr="00A1115A" w:rsidRDefault="008B4EEA" w:rsidP="0007181F">
            <w:pPr>
              <w:pStyle w:val="TAH"/>
            </w:pPr>
            <w:r w:rsidRPr="00A1115A">
              <w:t>40</w:t>
            </w:r>
          </w:p>
        </w:tc>
        <w:tc>
          <w:tcPr>
            <w:tcW w:w="300" w:type="pct"/>
            <w:vAlign w:val="center"/>
          </w:tcPr>
          <w:p w14:paraId="0653AFED" w14:textId="77777777" w:rsidR="008B4EEA" w:rsidRPr="00A1115A" w:rsidRDefault="008B4EEA" w:rsidP="0007181F">
            <w:pPr>
              <w:pStyle w:val="TAH"/>
            </w:pPr>
            <w:r>
              <w:t>45</w:t>
            </w:r>
          </w:p>
        </w:tc>
        <w:tc>
          <w:tcPr>
            <w:tcW w:w="256" w:type="pct"/>
            <w:vAlign w:val="center"/>
          </w:tcPr>
          <w:p w14:paraId="5390C7CD" w14:textId="77777777" w:rsidR="008B4EEA" w:rsidRPr="00A1115A" w:rsidRDefault="008B4EEA" w:rsidP="0007181F">
            <w:pPr>
              <w:pStyle w:val="TAH"/>
            </w:pPr>
            <w:r w:rsidRPr="00A1115A">
              <w:t>50</w:t>
            </w:r>
          </w:p>
        </w:tc>
        <w:tc>
          <w:tcPr>
            <w:tcW w:w="227" w:type="pct"/>
            <w:vAlign w:val="center"/>
          </w:tcPr>
          <w:p w14:paraId="744DDFDB" w14:textId="77777777" w:rsidR="008B4EEA" w:rsidRPr="00A1115A" w:rsidRDefault="008B4EEA" w:rsidP="0007181F">
            <w:pPr>
              <w:pStyle w:val="TAH"/>
            </w:pPr>
            <w:r w:rsidRPr="00A1115A">
              <w:t>60</w:t>
            </w:r>
          </w:p>
        </w:tc>
        <w:tc>
          <w:tcPr>
            <w:tcW w:w="227" w:type="pct"/>
            <w:vAlign w:val="center"/>
          </w:tcPr>
          <w:p w14:paraId="6A91D356" w14:textId="77777777" w:rsidR="008B4EEA" w:rsidRPr="00A1115A" w:rsidRDefault="008B4EEA" w:rsidP="0007181F">
            <w:pPr>
              <w:pStyle w:val="TAH"/>
            </w:pPr>
            <w:r w:rsidRPr="00A1115A">
              <w:t>70</w:t>
            </w:r>
          </w:p>
        </w:tc>
        <w:tc>
          <w:tcPr>
            <w:tcW w:w="262" w:type="pct"/>
            <w:vAlign w:val="center"/>
          </w:tcPr>
          <w:p w14:paraId="776570F7" w14:textId="77777777" w:rsidR="008B4EEA" w:rsidRPr="00A1115A" w:rsidRDefault="008B4EEA" w:rsidP="0007181F">
            <w:pPr>
              <w:pStyle w:val="TAH"/>
            </w:pPr>
            <w:r w:rsidRPr="00A1115A">
              <w:t>80</w:t>
            </w:r>
          </w:p>
        </w:tc>
        <w:tc>
          <w:tcPr>
            <w:tcW w:w="227" w:type="pct"/>
            <w:vAlign w:val="center"/>
          </w:tcPr>
          <w:p w14:paraId="09ABB50F" w14:textId="77777777" w:rsidR="008B4EEA" w:rsidRPr="00A1115A" w:rsidRDefault="008B4EEA" w:rsidP="0007181F">
            <w:pPr>
              <w:pStyle w:val="TAH"/>
            </w:pPr>
            <w:r w:rsidRPr="00A1115A">
              <w:t>90</w:t>
            </w:r>
          </w:p>
        </w:tc>
        <w:tc>
          <w:tcPr>
            <w:tcW w:w="227" w:type="pct"/>
            <w:vAlign w:val="center"/>
          </w:tcPr>
          <w:p w14:paraId="1B4DC7B5" w14:textId="77777777" w:rsidR="008B4EEA" w:rsidRPr="00A1115A" w:rsidRDefault="008B4EEA" w:rsidP="0007181F">
            <w:pPr>
              <w:pStyle w:val="TAH"/>
            </w:pPr>
            <w:r w:rsidRPr="00A1115A">
              <w:t>100</w:t>
            </w:r>
          </w:p>
        </w:tc>
        <w:tc>
          <w:tcPr>
            <w:tcW w:w="358" w:type="pct"/>
            <w:tcBorders>
              <w:bottom w:val="single" w:sz="4" w:space="0" w:color="auto"/>
            </w:tcBorders>
            <w:shd w:val="clear" w:color="auto" w:fill="auto"/>
          </w:tcPr>
          <w:p w14:paraId="11F33AA1" w14:textId="77777777" w:rsidR="008B4EEA" w:rsidRPr="00A1115A" w:rsidRDefault="008B4EEA" w:rsidP="0007181F">
            <w:pPr>
              <w:pStyle w:val="TAH"/>
            </w:pPr>
            <w:r w:rsidRPr="00A1115A">
              <w:t>Duplex Mode</w:t>
            </w:r>
          </w:p>
        </w:tc>
      </w:tr>
      <w:tr w:rsidR="008B4EEA" w:rsidRPr="00A1115A" w14:paraId="7890AA4E" w14:textId="77777777" w:rsidTr="008B4EEA">
        <w:trPr>
          <w:trHeight w:val="187"/>
          <w:jc w:val="center"/>
        </w:trPr>
        <w:tc>
          <w:tcPr>
            <w:tcW w:w="468" w:type="pct"/>
            <w:gridSpan w:val="2"/>
            <w:tcBorders>
              <w:bottom w:val="nil"/>
            </w:tcBorders>
            <w:shd w:val="clear" w:color="auto" w:fill="auto"/>
          </w:tcPr>
          <w:p w14:paraId="624C9CC2" w14:textId="77777777" w:rsidR="008B4EEA" w:rsidRPr="00A1115A" w:rsidRDefault="008B4EEA" w:rsidP="0007181F">
            <w:pPr>
              <w:pStyle w:val="TAC"/>
            </w:pPr>
            <w:r w:rsidRPr="00A1115A">
              <w:rPr>
                <w:rFonts w:hint="eastAsia"/>
                <w:lang w:eastAsia="zh-CN"/>
              </w:rPr>
              <w:t>n1</w:t>
            </w:r>
          </w:p>
        </w:tc>
        <w:tc>
          <w:tcPr>
            <w:tcW w:w="257" w:type="pct"/>
          </w:tcPr>
          <w:p w14:paraId="3026A79A" w14:textId="77777777" w:rsidR="008B4EEA" w:rsidRPr="00A1115A" w:rsidRDefault="008B4EEA" w:rsidP="0007181F">
            <w:pPr>
              <w:pStyle w:val="TAC"/>
              <w:rPr>
                <w:rFonts w:cs="Arial"/>
              </w:rPr>
            </w:pPr>
            <w:r w:rsidRPr="00A1115A">
              <w:rPr>
                <w:rFonts w:cs="Arial"/>
              </w:rPr>
              <w:t>15</w:t>
            </w:r>
          </w:p>
        </w:tc>
        <w:tc>
          <w:tcPr>
            <w:tcW w:w="212" w:type="pct"/>
          </w:tcPr>
          <w:p w14:paraId="075F8F68" w14:textId="77777777" w:rsidR="008B4EEA" w:rsidRPr="00A1115A" w:rsidRDefault="008B4EEA" w:rsidP="0007181F">
            <w:pPr>
              <w:pStyle w:val="TAC"/>
              <w:rPr>
                <w:rFonts w:cs="Arial"/>
                <w:szCs w:val="18"/>
              </w:rPr>
            </w:pPr>
          </w:p>
        </w:tc>
        <w:tc>
          <w:tcPr>
            <w:tcW w:w="212" w:type="pct"/>
            <w:shd w:val="clear" w:color="auto" w:fill="auto"/>
          </w:tcPr>
          <w:p w14:paraId="55F892B7" w14:textId="64EA30D0" w:rsidR="008B4EEA" w:rsidRPr="00A1115A" w:rsidRDefault="008B4EEA" w:rsidP="0007181F">
            <w:pPr>
              <w:pStyle w:val="TAC"/>
            </w:pPr>
            <w:r w:rsidRPr="00A1115A">
              <w:rPr>
                <w:rFonts w:cs="Arial"/>
                <w:szCs w:val="18"/>
              </w:rPr>
              <w:t>25</w:t>
            </w:r>
          </w:p>
        </w:tc>
        <w:tc>
          <w:tcPr>
            <w:tcW w:w="256" w:type="pct"/>
            <w:shd w:val="clear" w:color="auto" w:fill="auto"/>
          </w:tcPr>
          <w:p w14:paraId="3C21532B" w14:textId="77777777" w:rsidR="008B4EEA" w:rsidRPr="00A1115A" w:rsidRDefault="008B4EEA" w:rsidP="0007181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6580668B" w14:textId="77777777" w:rsidR="008B4EEA" w:rsidRPr="00A1115A" w:rsidRDefault="008B4EEA" w:rsidP="0007181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09EADF1B" w14:textId="77777777" w:rsidR="008B4EEA" w:rsidRPr="00A1115A" w:rsidRDefault="008B4EEA" w:rsidP="0007181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127DC4E9" w14:textId="77777777" w:rsidR="008B4EEA" w:rsidRPr="00A1115A" w:rsidRDefault="008B4EEA" w:rsidP="0007181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
          <w:p w14:paraId="7DF7D7A9" w14:textId="77777777" w:rsidR="008B4EEA" w:rsidRPr="00A1115A" w:rsidRDefault="008B4EEA" w:rsidP="0007181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
          <w:p w14:paraId="2819775D" w14:textId="77777777" w:rsidR="008B4EEA" w:rsidRPr="00A1115A" w:rsidRDefault="008B4EEA" w:rsidP="0007181F">
            <w:pPr>
              <w:pStyle w:val="TAC"/>
              <w:rPr>
                <w:rFonts w:cs="Arial"/>
                <w:szCs w:val="18"/>
              </w:rPr>
            </w:pPr>
          </w:p>
        </w:tc>
        <w:tc>
          <w:tcPr>
            <w:tcW w:w="256" w:type="pct"/>
            <w:shd w:val="clear" w:color="auto" w:fill="auto"/>
          </w:tcPr>
          <w:p w14:paraId="7405061F" w14:textId="77777777" w:rsidR="008B4EEA" w:rsidRPr="00A1115A" w:rsidRDefault="008B4EEA" w:rsidP="0007181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00" w:type="pct"/>
          </w:tcPr>
          <w:p w14:paraId="7FC8BD35" w14:textId="77777777" w:rsidR="008B4EEA" w:rsidRPr="00A1115A" w:rsidRDefault="008B4EEA" w:rsidP="0007181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6" w:type="pct"/>
          </w:tcPr>
          <w:p w14:paraId="530F9476" w14:textId="77777777" w:rsidR="008B4EEA" w:rsidRPr="00A1115A" w:rsidRDefault="008B4EEA" w:rsidP="0007181F">
            <w:pPr>
              <w:pStyle w:val="TAC"/>
            </w:pPr>
            <w:r w:rsidRPr="00A1115A">
              <w:rPr>
                <w:rFonts w:cs="Arial"/>
                <w:szCs w:val="18"/>
              </w:rPr>
              <w:t>128</w:t>
            </w:r>
            <w:r w:rsidRPr="00A1115A">
              <w:rPr>
                <w:rFonts w:cs="Arial"/>
                <w:szCs w:val="18"/>
                <w:vertAlign w:val="superscript"/>
              </w:rPr>
              <w:t>1</w:t>
            </w:r>
          </w:p>
        </w:tc>
        <w:tc>
          <w:tcPr>
            <w:tcW w:w="227" w:type="pct"/>
          </w:tcPr>
          <w:p w14:paraId="17BF5699" w14:textId="77777777" w:rsidR="008B4EEA" w:rsidRPr="00A1115A" w:rsidRDefault="008B4EEA" w:rsidP="0007181F">
            <w:pPr>
              <w:pStyle w:val="TAC"/>
            </w:pPr>
          </w:p>
        </w:tc>
        <w:tc>
          <w:tcPr>
            <w:tcW w:w="227" w:type="pct"/>
          </w:tcPr>
          <w:p w14:paraId="2269FC5B" w14:textId="77777777" w:rsidR="008B4EEA" w:rsidRPr="00A1115A" w:rsidRDefault="008B4EEA" w:rsidP="0007181F">
            <w:pPr>
              <w:pStyle w:val="TAC"/>
            </w:pPr>
          </w:p>
        </w:tc>
        <w:tc>
          <w:tcPr>
            <w:tcW w:w="262" w:type="pct"/>
          </w:tcPr>
          <w:p w14:paraId="5703018E" w14:textId="77777777" w:rsidR="008B4EEA" w:rsidRPr="00A1115A" w:rsidRDefault="008B4EEA" w:rsidP="0007181F">
            <w:pPr>
              <w:pStyle w:val="TAC"/>
            </w:pPr>
          </w:p>
        </w:tc>
        <w:tc>
          <w:tcPr>
            <w:tcW w:w="227" w:type="pct"/>
          </w:tcPr>
          <w:p w14:paraId="295F7DE7" w14:textId="77777777" w:rsidR="008B4EEA" w:rsidRPr="00A1115A" w:rsidRDefault="008B4EEA" w:rsidP="0007181F">
            <w:pPr>
              <w:pStyle w:val="TAC"/>
            </w:pPr>
          </w:p>
        </w:tc>
        <w:tc>
          <w:tcPr>
            <w:tcW w:w="227" w:type="pct"/>
          </w:tcPr>
          <w:p w14:paraId="4F6DCE2D" w14:textId="77777777" w:rsidR="008B4EEA" w:rsidRPr="00A1115A" w:rsidRDefault="008B4EEA" w:rsidP="0007181F">
            <w:pPr>
              <w:pStyle w:val="TAC"/>
            </w:pPr>
          </w:p>
        </w:tc>
        <w:tc>
          <w:tcPr>
            <w:tcW w:w="358" w:type="pct"/>
            <w:tcBorders>
              <w:bottom w:val="nil"/>
            </w:tcBorders>
            <w:shd w:val="clear" w:color="auto" w:fill="auto"/>
          </w:tcPr>
          <w:p w14:paraId="428B6439" w14:textId="77777777" w:rsidR="008B4EEA" w:rsidRPr="00A1115A" w:rsidRDefault="008B4EEA" w:rsidP="0007181F">
            <w:pPr>
              <w:pStyle w:val="TAC"/>
            </w:pPr>
            <w:r w:rsidRPr="00A1115A">
              <w:t>FDD</w:t>
            </w:r>
          </w:p>
        </w:tc>
      </w:tr>
      <w:tr w:rsidR="008B4EEA" w:rsidRPr="00A1115A" w14:paraId="433ECCDD" w14:textId="77777777" w:rsidTr="008B4EEA">
        <w:trPr>
          <w:trHeight w:val="187"/>
          <w:jc w:val="center"/>
        </w:trPr>
        <w:tc>
          <w:tcPr>
            <w:tcW w:w="468" w:type="pct"/>
            <w:gridSpan w:val="2"/>
            <w:tcBorders>
              <w:top w:val="nil"/>
              <w:bottom w:val="nil"/>
            </w:tcBorders>
            <w:shd w:val="clear" w:color="auto" w:fill="auto"/>
          </w:tcPr>
          <w:p w14:paraId="60E27D1A" w14:textId="77777777" w:rsidR="008B4EEA" w:rsidRPr="00A1115A" w:rsidRDefault="008B4EEA" w:rsidP="0007181F">
            <w:pPr>
              <w:pStyle w:val="TAC"/>
            </w:pPr>
          </w:p>
        </w:tc>
        <w:tc>
          <w:tcPr>
            <w:tcW w:w="257" w:type="pct"/>
          </w:tcPr>
          <w:p w14:paraId="6BE63791" w14:textId="77777777" w:rsidR="008B4EEA" w:rsidRPr="00A1115A" w:rsidRDefault="008B4EEA" w:rsidP="0007181F">
            <w:pPr>
              <w:pStyle w:val="TAC"/>
              <w:rPr>
                <w:rFonts w:cs="Arial"/>
              </w:rPr>
            </w:pPr>
            <w:r w:rsidRPr="00A1115A">
              <w:rPr>
                <w:rFonts w:cs="Arial"/>
              </w:rPr>
              <w:t>30</w:t>
            </w:r>
          </w:p>
        </w:tc>
        <w:tc>
          <w:tcPr>
            <w:tcW w:w="212" w:type="pct"/>
          </w:tcPr>
          <w:p w14:paraId="11E385D5" w14:textId="77777777" w:rsidR="008B4EEA" w:rsidRPr="00A1115A" w:rsidRDefault="008B4EEA" w:rsidP="0007181F">
            <w:pPr>
              <w:pStyle w:val="TAC"/>
            </w:pPr>
          </w:p>
        </w:tc>
        <w:tc>
          <w:tcPr>
            <w:tcW w:w="212" w:type="pct"/>
            <w:shd w:val="clear" w:color="auto" w:fill="auto"/>
          </w:tcPr>
          <w:p w14:paraId="79EEAFCE" w14:textId="1F18B4F9" w:rsidR="008B4EEA" w:rsidRPr="00A1115A" w:rsidRDefault="008B4EEA" w:rsidP="0007181F">
            <w:pPr>
              <w:pStyle w:val="TAC"/>
            </w:pPr>
          </w:p>
        </w:tc>
        <w:tc>
          <w:tcPr>
            <w:tcW w:w="256" w:type="pct"/>
            <w:shd w:val="clear" w:color="auto" w:fill="auto"/>
          </w:tcPr>
          <w:p w14:paraId="54DB7509" w14:textId="77777777" w:rsidR="008B4EEA" w:rsidRPr="00A1115A" w:rsidRDefault="008B4EEA" w:rsidP="0007181F">
            <w:pPr>
              <w:pStyle w:val="TAC"/>
            </w:pPr>
            <w:r w:rsidRPr="00A1115A">
              <w:rPr>
                <w:rFonts w:cs="Arial" w:hint="eastAsia"/>
                <w:szCs w:val="18"/>
              </w:rPr>
              <w:t>24</w:t>
            </w:r>
          </w:p>
        </w:tc>
        <w:tc>
          <w:tcPr>
            <w:tcW w:w="212" w:type="pct"/>
            <w:shd w:val="clear" w:color="auto" w:fill="auto"/>
          </w:tcPr>
          <w:p w14:paraId="0225B636" w14:textId="77777777" w:rsidR="008B4EEA" w:rsidRPr="00A1115A" w:rsidRDefault="008B4EEA" w:rsidP="0007181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7BCBE438" w14:textId="77777777" w:rsidR="008B4EEA" w:rsidRPr="00A1115A" w:rsidRDefault="008B4EEA" w:rsidP="0007181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57FF37CC" w14:textId="77777777" w:rsidR="008B4EEA" w:rsidRPr="00A1115A" w:rsidRDefault="008B4EEA" w:rsidP="0007181F">
            <w:pPr>
              <w:pStyle w:val="TAC"/>
            </w:pPr>
            <w:r w:rsidRPr="00A1115A">
              <w:rPr>
                <w:rFonts w:cs="Arial"/>
                <w:szCs w:val="18"/>
              </w:rPr>
              <w:t>64</w:t>
            </w:r>
            <w:r w:rsidRPr="00A1115A">
              <w:rPr>
                <w:rFonts w:cs="Arial"/>
                <w:szCs w:val="18"/>
                <w:vertAlign w:val="superscript"/>
              </w:rPr>
              <w:t>1</w:t>
            </w:r>
          </w:p>
        </w:tc>
        <w:tc>
          <w:tcPr>
            <w:tcW w:w="262" w:type="pct"/>
          </w:tcPr>
          <w:p w14:paraId="750C7CD3" w14:textId="77777777" w:rsidR="008B4EEA" w:rsidRPr="00A1115A" w:rsidRDefault="008B4EEA" w:rsidP="0007181F">
            <w:pPr>
              <w:pStyle w:val="TAC"/>
            </w:pPr>
            <w:r w:rsidRPr="00A1115A">
              <w:rPr>
                <w:rFonts w:cs="Arial"/>
                <w:szCs w:val="18"/>
              </w:rPr>
              <w:t>64</w:t>
            </w:r>
            <w:r w:rsidRPr="00A1115A">
              <w:rPr>
                <w:rFonts w:cs="Arial"/>
                <w:szCs w:val="18"/>
                <w:vertAlign w:val="superscript"/>
              </w:rPr>
              <w:t>1</w:t>
            </w:r>
          </w:p>
        </w:tc>
        <w:tc>
          <w:tcPr>
            <w:tcW w:w="262" w:type="pct"/>
          </w:tcPr>
          <w:p w14:paraId="7B1DA42F" w14:textId="77777777" w:rsidR="008B4EEA" w:rsidRPr="00A1115A" w:rsidRDefault="008B4EEA" w:rsidP="0007181F">
            <w:pPr>
              <w:pStyle w:val="TAC"/>
              <w:rPr>
                <w:rFonts w:cs="Arial"/>
                <w:szCs w:val="18"/>
              </w:rPr>
            </w:pPr>
          </w:p>
        </w:tc>
        <w:tc>
          <w:tcPr>
            <w:tcW w:w="256" w:type="pct"/>
            <w:shd w:val="clear" w:color="auto" w:fill="auto"/>
          </w:tcPr>
          <w:p w14:paraId="3B3090E4" w14:textId="77777777" w:rsidR="008B4EEA" w:rsidRPr="00A1115A" w:rsidRDefault="008B4EEA" w:rsidP="0007181F">
            <w:pPr>
              <w:pStyle w:val="TAC"/>
            </w:pPr>
            <w:r w:rsidRPr="00A1115A">
              <w:rPr>
                <w:rFonts w:cs="Arial"/>
                <w:szCs w:val="18"/>
              </w:rPr>
              <w:t>64</w:t>
            </w:r>
            <w:r w:rsidRPr="00A1115A">
              <w:rPr>
                <w:rFonts w:cs="Arial"/>
                <w:szCs w:val="18"/>
                <w:vertAlign w:val="superscript"/>
              </w:rPr>
              <w:t>1</w:t>
            </w:r>
          </w:p>
        </w:tc>
        <w:tc>
          <w:tcPr>
            <w:tcW w:w="300" w:type="pct"/>
          </w:tcPr>
          <w:p w14:paraId="5133515F" w14:textId="77777777" w:rsidR="008B4EEA" w:rsidRPr="00A1115A" w:rsidRDefault="008B4EEA" w:rsidP="0007181F">
            <w:pPr>
              <w:pStyle w:val="TAC"/>
              <w:rPr>
                <w:rFonts w:cs="Arial"/>
                <w:szCs w:val="18"/>
              </w:rPr>
            </w:pPr>
            <w:r w:rsidRPr="00A1115A">
              <w:rPr>
                <w:rFonts w:cs="Arial"/>
                <w:szCs w:val="18"/>
              </w:rPr>
              <w:t>64</w:t>
            </w:r>
            <w:r w:rsidRPr="00A1115A">
              <w:rPr>
                <w:rFonts w:cs="Arial"/>
                <w:szCs w:val="18"/>
                <w:vertAlign w:val="superscript"/>
              </w:rPr>
              <w:t>1</w:t>
            </w:r>
          </w:p>
        </w:tc>
        <w:tc>
          <w:tcPr>
            <w:tcW w:w="256" w:type="pct"/>
          </w:tcPr>
          <w:p w14:paraId="38C57B7C" w14:textId="77777777" w:rsidR="008B4EEA" w:rsidRPr="00A1115A" w:rsidRDefault="008B4EEA" w:rsidP="0007181F">
            <w:pPr>
              <w:pStyle w:val="TAC"/>
            </w:pPr>
            <w:r w:rsidRPr="00A1115A">
              <w:rPr>
                <w:rFonts w:cs="Arial"/>
                <w:szCs w:val="18"/>
              </w:rPr>
              <w:t>64</w:t>
            </w:r>
            <w:r w:rsidRPr="00A1115A">
              <w:rPr>
                <w:rFonts w:cs="Arial"/>
                <w:szCs w:val="18"/>
                <w:vertAlign w:val="superscript"/>
              </w:rPr>
              <w:t>1</w:t>
            </w:r>
          </w:p>
        </w:tc>
        <w:tc>
          <w:tcPr>
            <w:tcW w:w="227" w:type="pct"/>
          </w:tcPr>
          <w:p w14:paraId="0B1F12F3" w14:textId="77777777" w:rsidR="008B4EEA" w:rsidRPr="00A1115A" w:rsidRDefault="008B4EEA" w:rsidP="0007181F">
            <w:pPr>
              <w:pStyle w:val="TAC"/>
            </w:pPr>
          </w:p>
        </w:tc>
        <w:tc>
          <w:tcPr>
            <w:tcW w:w="227" w:type="pct"/>
          </w:tcPr>
          <w:p w14:paraId="4226B205" w14:textId="77777777" w:rsidR="008B4EEA" w:rsidRPr="00A1115A" w:rsidRDefault="008B4EEA" w:rsidP="0007181F">
            <w:pPr>
              <w:pStyle w:val="TAC"/>
            </w:pPr>
          </w:p>
        </w:tc>
        <w:tc>
          <w:tcPr>
            <w:tcW w:w="262" w:type="pct"/>
          </w:tcPr>
          <w:p w14:paraId="61883711" w14:textId="77777777" w:rsidR="008B4EEA" w:rsidRPr="00A1115A" w:rsidRDefault="008B4EEA" w:rsidP="0007181F">
            <w:pPr>
              <w:pStyle w:val="TAC"/>
            </w:pPr>
          </w:p>
        </w:tc>
        <w:tc>
          <w:tcPr>
            <w:tcW w:w="227" w:type="pct"/>
          </w:tcPr>
          <w:p w14:paraId="41B56B6E" w14:textId="77777777" w:rsidR="008B4EEA" w:rsidRPr="00A1115A" w:rsidRDefault="008B4EEA" w:rsidP="0007181F">
            <w:pPr>
              <w:pStyle w:val="TAC"/>
            </w:pPr>
          </w:p>
        </w:tc>
        <w:tc>
          <w:tcPr>
            <w:tcW w:w="227" w:type="pct"/>
          </w:tcPr>
          <w:p w14:paraId="67E73626" w14:textId="77777777" w:rsidR="008B4EEA" w:rsidRPr="00A1115A" w:rsidRDefault="008B4EEA" w:rsidP="0007181F">
            <w:pPr>
              <w:pStyle w:val="TAC"/>
            </w:pPr>
          </w:p>
        </w:tc>
        <w:tc>
          <w:tcPr>
            <w:tcW w:w="358" w:type="pct"/>
            <w:tcBorders>
              <w:top w:val="nil"/>
              <w:bottom w:val="nil"/>
            </w:tcBorders>
            <w:shd w:val="clear" w:color="auto" w:fill="auto"/>
          </w:tcPr>
          <w:p w14:paraId="2C152BD1" w14:textId="77777777" w:rsidR="008B4EEA" w:rsidRPr="00A1115A" w:rsidRDefault="008B4EEA" w:rsidP="0007181F">
            <w:pPr>
              <w:pStyle w:val="TAC"/>
            </w:pPr>
          </w:p>
        </w:tc>
      </w:tr>
      <w:tr w:rsidR="008B4EEA" w:rsidRPr="00A1115A" w14:paraId="2A4F97E3" w14:textId="77777777" w:rsidTr="008B4EEA">
        <w:trPr>
          <w:trHeight w:val="187"/>
          <w:jc w:val="center"/>
        </w:trPr>
        <w:tc>
          <w:tcPr>
            <w:tcW w:w="468" w:type="pct"/>
            <w:gridSpan w:val="2"/>
            <w:tcBorders>
              <w:top w:val="nil"/>
              <w:bottom w:val="single" w:sz="4" w:space="0" w:color="auto"/>
            </w:tcBorders>
            <w:shd w:val="clear" w:color="auto" w:fill="auto"/>
          </w:tcPr>
          <w:p w14:paraId="5B460F41" w14:textId="77777777" w:rsidR="008B4EEA" w:rsidRPr="00A1115A" w:rsidRDefault="008B4EEA" w:rsidP="0007181F">
            <w:pPr>
              <w:pStyle w:val="TAC"/>
            </w:pPr>
          </w:p>
        </w:tc>
        <w:tc>
          <w:tcPr>
            <w:tcW w:w="257" w:type="pct"/>
          </w:tcPr>
          <w:p w14:paraId="29C409B4" w14:textId="77777777" w:rsidR="008B4EEA" w:rsidRPr="00A1115A" w:rsidRDefault="008B4EEA" w:rsidP="0007181F">
            <w:pPr>
              <w:pStyle w:val="TAC"/>
              <w:rPr>
                <w:rFonts w:cs="Arial"/>
              </w:rPr>
            </w:pPr>
            <w:r w:rsidRPr="00A1115A">
              <w:rPr>
                <w:rFonts w:cs="Arial"/>
              </w:rPr>
              <w:t>60</w:t>
            </w:r>
          </w:p>
        </w:tc>
        <w:tc>
          <w:tcPr>
            <w:tcW w:w="212" w:type="pct"/>
          </w:tcPr>
          <w:p w14:paraId="6BDCFE0C" w14:textId="77777777" w:rsidR="008B4EEA" w:rsidRPr="00A1115A" w:rsidRDefault="008B4EEA" w:rsidP="0007181F">
            <w:pPr>
              <w:pStyle w:val="TAC"/>
            </w:pPr>
          </w:p>
        </w:tc>
        <w:tc>
          <w:tcPr>
            <w:tcW w:w="212" w:type="pct"/>
            <w:shd w:val="clear" w:color="auto" w:fill="auto"/>
          </w:tcPr>
          <w:p w14:paraId="60B5171B" w14:textId="5ABEFC2C" w:rsidR="008B4EEA" w:rsidRPr="00A1115A" w:rsidRDefault="008B4EEA" w:rsidP="0007181F">
            <w:pPr>
              <w:pStyle w:val="TAC"/>
            </w:pPr>
          </w:p>
        </w:tc>
        <w:tc>
          <w:tcPr>
            <w:tcW w:w="256" w:type="pct"/>
            <w:shd w:val="clear" w:color="auto" w:fill="auto"/>
          </w:tcPr>
          <w:p w14:paraId="1E44430C" w14:textId="77777777" w:rsidR="008B4EEA" w:rsidRPr="00A1115A" w:rsidRDefault="008B4EEA" w:rsidP="0007181F">
            <w:pPr>
              <w:pStyle w:val="TAC"/>
            </w:pPr>
            <w:r w:rsidRPr="00A1115A">
              <w:rPr>
                <w:lang w:eastAsia="zh-CN"/>
              </w:rPr>
              <w:t>10</w:t>
            </w:r>
            <w:r w:rsidRPr="00A1115A">
              <w:rPr>
                <w:rFonts w:cs="Arial"/>
                <w:szCs w:val="18"/>
                <w:vertAlign w:val="superscript"/>
              </w:rPr>
              <w:t>1</w:t>
            </w:r>
          </w:p>
        </w:tc>
        <w:tc>
          <w:tcPr>
            <w:tcW w:w="212" w:type="pct"/>
            <w:shd w:val="clear" w:color="auto" w:fill="auto"/>
          </w:tcPr>
          <w:p w14:paraId="3BCCEDD7" w14:textId="77777777" w:rsidR="008B4EEA" w:rsidRPr="00A1115A" w:rsidRDefault="008B4EEA" w:rsidP="0007181F">
            <w:pPr>
              <w:pStyle w:val="TAC"/>
            </w:pPr>
            <w:r w:rsidRPr="00A1115A">
              <w:rPr>
                <w:rFonts w:cs="Arial" w:hint="eastAsia"/>
                <w:szCs w:val="18"/>
              </w:rPr>
              <w:t>18</w:t>
            </w:r>
          </w:p>
        </w:tc>
        <w:tc>
          <w:tcPr>
            <w:tcW w:w="262" w:type="pct"/>
            <w:shd w:val="clear" w:color="auto" w:fill="auto"/>
          </w:tcPr>
          <w:p w14:paraId="3FCD19B6" w14:textId="77777777" w:rsidR="008B4EEA" w:rsidRPr="00A1115A" w:rsidRDefault="008B4EEA" w:rsidP="0007181F">
            <w:pPr>
              <w:pStyle w:val="TAC"/>
            </w:pPr>
            <w:r w:rsidRPr="00A1115A">
              <w:rPr>
                <w:rFonts w:cs="Arial" w:hint="eastAsia"/>
                <w:szCs w:val="18"/>
              </w:rPr>
              <w:t>24</w:t>
            </w:r>
          </w:p>
        </w:tc>
        <w:tc>
          <w:tcPr>
            <w:tcW w:w="262" w:type="pct"/>
            <w:shd w:val="clear" w:color="auto" w:fill="auto"/>
          </w:tcPr>
          <w:p w14:paraId="3A603555" w14:textId="77777777" w:rsidR="008B4EEA" w:rsidRPr="00A1115A" w:rsidRDefault="008B4EEA" w:rsidP="0007181F">
            <w:pPr>
              <w:pStyle w:val="TAC"/>
            </w:pPr>
            <w:r w:rsidRPr="00A1115A">
              <w:rPr>
                <w:rFonts w:cs="Arial"/>
                <w:szCs w:val="18"/>
              </w:rPr>
              <w:t>30</w:t>
            </w:r>
            <w:r w:rsidRPr="00A1115A">
              <w:rPr>
                <w:rFonts w:cs="Arial"/>
                <w:szCs w:val="18"/>
                <w:vertAlign w:val="superscript"/>
              </w:rPr>
              <w:t>1</w:t>
            </w:r>
          </w:p>
        </w:tc>
        <w:tc>
          <w:tcPr>
            <w:tcW w:w="262" w:type="pct"/>
          </w:tcPr>
          <w:p w14:paraId="17EACC08" w14:textId="77777777" w:rsidR="008B4EEA" w:rsidRPr="00A1115A" w:rsidRDefault="008B4EEA" w:rsidP="0007181F">
            <w:pPr>
              <w:pStyle w:val="TAC"/>
            </w:pPr>
            <w:r w:rsidRPr="00A1115A">
              <w:rPr>
                <w:rFonts w:cs="Arial"/>
                <w:szCs w:val="18"/>
              </w:rPr>
              <w:t>30</w:t>
            </w:r>
            <w:r w:rsidRPr="00A1115A">
              <w:rPr>
                <w:rFonts w:cs="Arial"/>
                <w:szCs w:val="18"/>
                <w:vertAlign w:val="superscript"/>
              </w:rPr>
              <w:t>1</w:t>
            </w:r>
          </w:p>
        </w:tc>
        <w:tc>
          <w:tcPr>
            <w:tcW w:w="262" w:type="pct"/>
          </w:tcPr>
          <w:p w14:paraId="25A213B1" w14:textId="77777777" w:rsidR="008B4EEA" w:rsidRPr="00A1115A" w:rsidRDefault="008B4EEA" w:rsidP="0007181F">
            <w:pPr>
              <w:pStyle w:val="TAC"/>
              <w:rPr>
                <w:rFonts w:cs="Arial"/>
                <w:szCs w:val="18"/>
              </w:rPr>
            </w:pPr>
          </w:p>
        </w:tc>
        <w:tc>
          <w:tcPr>
            <w:tcW w:w="256" w:type="pct"/>
            <w:shd w:val="clear" w:color="auto" w:fill="auto"/>
          </w:tcPr>
          <w:p w14:paraId="55DA3D66" w14:textId="77777777" w:rsidR="008B4EEA" w:rsidRPr="00A1115A" w:rsidRDefault="008B4EEA" w:rsidP="0007181F">
            <w:pPr>
              <w:pStyle w:val="TAC"/>
            </w:pPr>
            <w:r w:rsidRPr="00A1115A">
              <w:rPr>
                <w:rFonts w:cs="Arial"/>
                <w:szCs w:val="18"/>
              </w:rPr>
              <w:t>30</w:t>
            </w:r>
            <w:r w:rsidRPr="00A1115A">
              <w:rPr>
                <w:rFonts w:cs="Arial"/>
                <w:szCs w:val="18"/>
                <w:vertAlign w:val="superscript"/>
              </w:rPr>
              <w:t>1</w:t>
            </w:r>
          </w:p>
        </w:tc>
        <w:tc>
          <w:tcPr>
            <w:tcW w:w="300" w:type="pct"/>
          </w:tcPr>
          <w:p w14:paraId="30725290" w14:textId="77777777" w:rsidR="008B4EEA" w:rsidRPr="00A1115A" w:rsidRDefault="008B4EEA" w:rsidP="0007181F">
            <w:pPr>
              <w:pStyle w:val="TAC"/>
              <w:rPr>
                <w:rFonts w:cs="Arial"/>
                <w:szCs w:val="18"/>
              </w:rPr>
            </w:pPr>
            <w:r w:rsidRPr="00A1115A">
              <w:rPr>
                <w:rFonts w:cs="Arial"/>
                <w:szCs w:val="18"/>
              </w:rPr>
              <w:t>30</w:t>
            </w:r>
            <w:r w:rsidRPr="00A1115A">
              <w:rPr>
                <w:rFonts w:cs="Arial"/>
                <w:szCs w:val="18"/>
                <w:vertAlign w:val="superscript"/>
              </w:rPr>
              <w:t>1</w:t>
            </w:r>
          </w:p>
        </w:tc>
        <w:tc>
          <w:tcPr>
            <w:tcW w:w="256" w:type="pct"/>
          </w:tcPr>
          <w:p w14:paraId="2CD6365B" w14:textId="77777777" w:rsidR="008B4EEA" w:rsidRPr="00A1115A" w:rsidRDefault="008B4EEA" w:rsidP="0007181F">
            <w:pPr>
              <w:pStyle w:val="TAC"/>
            </w:pPr>
            <w:r w:rsidRPr="00A1115A">
              <w:rPr>
                <w:rFonts w:cs="Arial"/>
                <w:szCs w:val="18"/>
              </w:rPr>
              <w:t>30</w:t>
            </w:r>
            <w:r w:rsidRPr="00A1115A">
              <w:rPr>
                <w:rFonts w:cs="Arial"/>
                <w:szCs w:val="18"/>
                <w:vertAlign w:val="superscript"/>
              </w:rPr>
              <w:t>1</w:t>
            </w:r>
          </w:p>
        </w:tc>
        <w:tc>
          <w:tcPr>
            <w:tcW w:w="227" w:type="pct"/>
          </w:tcPr>
          <w:p w14:paraId="30F004F2" w14:textId="77777777" w:rsidR="008B4EEA" w:rsidRPr="00A1115A" w:rsidRDefault="008B4EEA" w:rsidP="0007181F">
            <w:pPr>
              <w:pStyle w:val="TAC"/>
            </w:pPr>
          </w:p>
        </w:tc>
        <w:tc>
          <w:tcPr>
            <w:tcW w:w="227" w:type="pct"/>
          </w:tcPr>
          <w:p w14:paraId="02FA8120" w14:textId="77777777" w:rsidR="008B4EEA" w:rsidRPr="00A1115A" w:rsidRDefault="008B4EEA" w:rsidP="0007181F">
            <w:pPr>
              <w:pStyle w:val="TAC"/>
            </w:pPr>
          </w:p>
        </w:tc>
        <w:tc>
          <w:tcPr>
            <w:tcW w:w="262" w:type="pct"/>
          </w:tcPr>
          <w:p w14:paraId="5F38477E" w14:textId="77777777" w:rsidR="008B4EEA" w:rsidRPr="00A1115A" w:rsidRDefault="008B4EEA" w:rsidP="0007181F">
            <w:pPr>
              <w:pStyle w:val="TAC"/>
            </w:pPr>
          </w:p>
        </w:tc>
        <w:tc>
          <w:tcPr>
            <w:tcW w:w="227" w:type="pct"/>
          </w:tcPr>
          <w:p w14:paraId="0D1BA6B0" w14:textId="77777777" w:rsidR="008B4EEA" w:rsidRPr="00A1115A" w:rsidRDefault="008B4EEA" w:rsidP="0007181F">
            <w:pPr>
              <w:pStyle w:val="TAC"/>
            </w:pPr>
          </w:p>
        </w:tc>
        <w:tc>
          <w:tcPr>
            <w:tcW w:w="227" w:type="pct"/>
          </w:tcPr>
          <w:p w14:paraId="78D6665B"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5421A8A5" w14:textId="77777777" w:rsidR="008B4EEA" w:rsidRPr="00A1115A" w:rsidRDefault="008B4EEA" w:rsidP="0007181F">
            <w:pPr>
              <w:pStyle w:val="TAC"/>
            </w:pPr>
          </w:p>
        </w:tc>
      </w:tr>
      <w:tr w:rsidR="008B4EEA" w:rsidRPr="00A1115A" w14:paraId="7661C37A" w14:textId="77777777" w:rsidTr="008B4EEA">
        <w:trPr>
          <w:trHeight w:val="187"/>
          <w:jc w:val="center"/>
        </w:trPr>
        <w:tc>
          <w:tcPr>
            <w:tcW w:w="468" w:type="pct"/>
            <w:gridSpan w:val="2"/>
            <w:tcBorders>
              <w:bottom w:val="nil"/>
            </w:tcBorders>
            <w:shd w:val="clear" w:color="auto" w:fill="auto"/>
          </w:tcPr>
          <w:p w14:paraId="4A82A00D" w14:textId="77777777" w:rsidR="008B4EEA" w:rsidRPr="00A1115A" w:rsidRDefault="008B4EEA" w:rsidP="0007181F">
            <w:pPr>
              <w:pStyle w:val="TAC"/>
            </w:pPr>
            <w:r w:rsidRPr="00A1115A">
              <w:rPr>
                <w:rFonts w:hint="eastAsia"/>
                <w:lang w:eastAsia="zh-CN"/>
              </w:rPr>
              <w:t>n2</w:t>
            </w:r>
          </w:p>
        </w:tc>
        <w:tc>
          <w:tcPr>
            <w:tcW w:w="257" w:type="pct"/>
          </w:tcPr>
          <w:p w14:paraId="10430298" w14:textId="77777777" w:rsidR="008B4EEA" w:rsidRPr="00A1115A" w:rsidRDefault="008B4EEA" w:rsidP="0007181F">
            <w:pPr>
              <w:pStyle w:val="TAC"/>
              <w:rPr>
                <w:rFonts w:cs="Arial"/>
              </w:rPr>
            </w:pPr>
            <w:r w:rsidRPr="00A1115A">
              <w:rPr>
                <w:rFonts w:cs="Arial"/>
              </w:rPr>
              <w:t>15</w:t>
            </w:r>
          </w:p>
        </w:tc>
        <w:tc>
          <w:tcPr>
            <w:tcW w:w="212" w:type="pct"/>
          </w:tcPr>
          <w:p w14:paraId="07E85CF6" w14:textId="77777777" w:rsidR="008B4EEA" w:rsidRPr="00A1115A" w:rsidRDefault="008B4EEA" w:rsidP="0007181F">
            <w:pPr>
              <w:pStyle w:val="TAC"/>
              <w:rPr>
                <w:rFonts w:cs="Arial"/>
                <w:szCs w:val="18"/>
              </w:rPr>
            </w:pPr>
          </w:p>
        </w:tc>
        <w:tc>
          <w:tcPr>
            <w:tcW w:w="212" w:type="pct"/>
            <w:shd w:val="clear" w:color="auto" w:fill="auto"/>
          </w:tcPr>
          <w:p w14:paraId="75C73BF6" w14:textId="3A9BD933" w:rsidR="008B4EEA" w:rsidRPr="00A1115A" w:rsidRDefault="008B4EEA" w:rsidP="0007181F">
            <w:pPr>
              <w:pStyle w:val="TAC"/>
            </w:pPr>
            <w:r w:rsidRPr="00A1115A">
              <w:rPr>
                <w:rFonts w:cs="Arial" w:hint="eastAsia"/>
                <w:szCs w:val="18"/>
              </w:rPr>
              <w:t>25</w:t>
            </w:r>
          </w:p>
        </w:tc>
        <w:tc>
          <w:tcPr>
            <w:tcW w:w="256" w:type="pct"/>
            <w:shd w:val="clear" w:color="auto" w:fill="auto"/>
          </w:tcPr>
          <w:p w14:paraId="775435CA" w14:textId="77777777" w:rsidR="008B4EEA" w:rsidRPr="00A1115A" w:rsidRDefault="008B4EEA" w:rsidP="0007181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74A07619" w14:textId="77777777" w:rsidR="008B4EEA" w:rsidRPr="00A1115A" w:rsidRDefault="008B4EEA" w:rsidP="0007181F">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4ADF96B1" w14:textId="77777777" w:rsidR="008B4EEA" w:rsidRPr="00A1115A" w:rsidRDefault="008B4EEA" w:rsidP="0007181F">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7EA4D6A5" w14:textId="77777777" w:rsidR="008B4EEA" w:rsidRPr="00A1115A" w:rsidRDefault="008B4EEA" w:rsidP="0007181F">
            <w:pPr>
              <w:pStyle w:val="TAC"/>
            </w:pPr>
            <w:r w:rsidRPr="00A1115A">
              <w:rPr>
                <w:rFonts w:cs="Arial"/>
                <w:szCs w:val="18"/>
              </w:rPr>
              <w:t>50</w:t>
            </w:r>
            <w:r w:rsidRPr="00A1115A">
              <w:rPr>
                <w:rFonts w:cs="Arial"/>
                <w:szCs w:val="18"/>
                <w:vertAlign w:val="superscript"/>
              </w:rPr>
              <w:t>1</w:t>
            </w:r>
          </w:p>
        </w:tc>
        <w:tc>
          <w:tcPr>
            <w:tcW w:w="262" w:type="pct"/>
          </w:tcPr>
          <w:p w14:paraId="14CB69AF" w14:textId="77777777" w:rsidR="008B4EEA" w:rsidRPr="00A1115A" w:rsidRDefault="008B4EEA" w:rsidP="0007181F">
            <w:pPr>
              <w:pStyle w:val="TAC"/>
            </w:pPr>
            <w:r>
              <w:rPr>
                <w:rFonts w:cs="Arial"/>
                <w:szCs w:val="18"/>
              </w:rPr>
              <w:t>48</w:t>
            </w:r>
            <w:r w:rsidRPr="00A1115A">
              <w:rPr>
                <w:rFonts w:cs="Arial"/>
                <w:szCs w:val="18"/>
                <w:vertAlign w:val="superscript"/>
              </w:rPr>
              <w:t>1</w:t>
            </w:r>
          </w:p>
        </w:tc>
        <w:tc>
          <w:tcPr>
            <w:tcW w:w="262" w:type="pct"/>
          </w:tcPr>
          <w:p w14:paraId="5AA22E39" w14:textId="77777777" w:rsidR="008B4EEA" w:rsidRDefault="008B4EEA" w:rsidP="0007181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1AD41DC5" w14:textId="77777777" w:rsidR="008B4EEA" w:rsidRPr="00A1115A" w:rsidRDefault="008B4EEA" w:rsidP="0007181F">
            <w:pPr>
              <w:pStyle w:val="TAC"/>
            </w:pPr>
            <w:r>
              <w:rPr>
                <w:lang w:val="en-US" w:eastAsia="zh-CN"/>
              </w:rPr>
              <w:t>4</w:t>
            </w:r>
            <w:r w:rsidRPr="00A1115A">
              <w:rPr>
                <w:lang w:val="en-US" w:eastAsia="zh-CN"/>
              </w:rPr>
              <w:t>0</w:t>
            </w:r>
            <w:r w:rsidRPr="00A1115A">
              <w:rPr>
                <w:rFonts w:cs="Arial"/>
                <w:szCs w:val="18"/>
                <w:vertAlign w:val="superscript"/>
              </w:rPr>
              <w:t>1</w:t>
            </w:r>
          </w:p>
        </w:tc>
        <w:tc>
          <w:tcPr>
            <w:tcW w:w="300" w:type="pct"/>
          </w:tcPr>
          <w:p w14:paraId="5686D8F8" w14:textId="77777777" w:rsidR="008B4EEA" w:rsidRPr="00A1115A" w:rsidRDefault="008B4EEA" w:rsidP="0007181F">
            <w:pPr>
              <w:pStyle w:val="TAC"/>
            </w:pPr>
          </w:p>
        </w:tc>
        <w:tc>
          <w:tcPr>
            <w:tcW w:w="256" w:type="pct"/>
          </w:tcPr>
          <w:p w14:paraId="0E3E8A19" w14:textId="77777777" w:rsidR="008B4EEA" w:rsidRPr="00A1115A" w:rsidRDefault="008B4EEA" w:rsidP="0007181F">
            <w:pPr>
              <w:pStyle w:val="TAC"/>
            </w:pPr>
          </w:p>
        </w:tc>
        <w:tc>
          <w:tcPr>
            <w:tcW w:w="227" w:type="pct"/>
          </w:tcPr>
          <w:p w14:paraId="1044990F" w14:textId="77777777" w:rsidR="008B4EEA" w:rsidRPr="00A1115A" w:rsidRDefault="008B4EEA" w:rsidP="0007181F">
            <w:pPr>
              <w:pStyle w:val="TAC"/>
            </w:pPr>
          </w:p>
        </w:tc>
        <w:tc>
          <w:tcPr>
            <w:tcW w:w="227" w:type="pct"/>
          </w:tcPr>
          <w:p w14:paraId="32B07BDD" w14:textId="77777777" w:rsidR="008B4EEA" w:rsidRPr="00A1115A" w:rsidRDefault="008B4EEA" w:rsidP="0007181F">
            <w:pPr>
              <w:pStyle w:val="TAC"/>
            </w:pPr>
          </w:p>
        </w:tc>
        <w:tc>
          <w:tcPr>
            <w:tcW w:w="262" w:type="pct"/>
          </w:tcPr>
          <w:p w14:paraId="378C9598" w14:textId="77777777" w:rsidR="008B4EEA" w:rsidRPr="00A1115A" w:rsidRDefault="008B4EEA" w:rsidP="0007181F">
            <w:pPr>
              <w:pStyle w:val="TAC"/>
            </w:pPr>
          </w:p>
        </w:tc>
        <w:tc>
          <w:tcPr>
            <w:tcW w:w="227" w:type="pct"/>
          </w:tcPr>
          <w:p w14:paraId="2753A690" w14:textId="77777777" w:rsidR="008B4EEA" w:rsidRPr="00A1115A" w:rsidRDefault="008B4EEA" w:rsidP="0007181F">
            <w:pPr>
              <w:pStyle w:val="TAC"/>
            </w:pPr>
          </w:p>
        </w:tc>
        <w:tc>
          <w:tcPr>
            <w:tcW w:w="227" w:type="pct"/>
          </w:tcPr>
          <w:p w14:paraId="4F299A95" w14:textId="77777777" w:rsidR="008B4EEA" w:rsidRPr="00A1115A" w:rsidRDefault="008B4EEA" w:rsidP="0007181F">
            <w:pPr>
              <w:pStyle w:val="TAC"/>
            </w:pPr>
          </w:p>
        </w:tc>
        <w:tc>
          <w:tcPr>
            <w:tcW w:w="358" w:type="pct"/>
            <w:tcBorders>
              <w:bottom w:val="nil"/>
            </w:tcBorders>
            <w:shd w:val="clear" w:color="auto" w:fill="auto"/>
          </w:tcPr>
          <w:p w14:paraId="0A1C2FC8" w14:textId="77777777" w:rsidR="008B4EEA" w:rsidRPr="00A1115A" w:rsidRDefault="008B4EEA" w:rsidP="0007181F">
            <w:pPr>
              <w:pStyle w:val="TAC"/>
            </w:pPr>
            <w:r w:rsidRPr="00A1115A">
              <w:t>FDD</w:t>
            </w:r>
          </w:p>
        </w:tc>
      </w:tr>
      <w:tr w:rsidR="008B4EEA" w:rsidRPr="00A1115A" w14:paraId="609777EF" w14:textId="77777777" w:rsidTr="008B4EEA">
        <w:trPr>
          <w:trHeight w:val="187"/>
          <w:jc w:val="center"/>
        </w:trPr>
        <w:tc>
          <w:tcPr>
            <w:tcW w:w="468" w:type="pct"/>
            <w:gridSpan w:val="2"/>
            <w:tcBorders>
              <w:top w:val="nil"/>
              <w:bottom w:val="nil"/>
            </w:tcBorders>
            <w:shd w:val="clear" w:color="auto" w:fill="auto"/>
          </w:tcPr>
          <w:p w14:paraId="1F950586" w14:textId="77777777" w:rsidR="008B4EEA" w:rsidRPr="00A1115A" w:rsidRDefault="008B4EEA" w:rsidP="0007181F">
            <w:pPr>
              <w:pStyle w:val="TAC"/>
            </w:pPr>
          </w:p>
        </w:tc>
        <w:tc>
          <w:tcPr>
            <w:tcW w:w="257" w:type="pct"/>
          </w:tcPr>
          <w:p w14:paraId="3301B63B" w14:textId="77777777" w:rsidR="008B4EEA" w:rsidRPr="00A1115A" w:rsidRDefault="008B4EEA" w:rsidP="0007181F">
            <w:pPr>
              <w:pStyle w:val="TAC"/>
              <w:rPr>
                <w:rFonts w:cs="Arial"/>
              </w:rPr>
            </w:pPr>
            <w:r w:rsidRPr="00A1115A">
              <w:rPr>
                <w:rFonts w:cs="Arial"/>
              </w:rPr>
              <w:t>30</w:t>
            </w:r>
          </w:p>
        </w:tc>
        <w:tc>
          <w:tcPr>
            <w:tcW w:w="212" w:type="pct"/>
          </w:tcPr>
          <w:p w14:paraId="49B9BF8B" w14:textId="77777777" w:rsidR="008B4EEA" w:rsidRPr="00A1115A" w:rsidRDefault="008B4EEA" w:rsidP="0007181F">
            <w:pPr>
              <w:pStyle w:val="TAC"/>
              <w:rPr>
                <w:rFonts w:cs="Arial"/>
                <w:szCs w:val="18"/>
              </w:rPr>
            </w:pPr>
          </w:p>
        </w:tc>
        <w:tc>
          <w:tcPr>
            <w:tcW w:w="212" w:type="pct"/>
            <w:shd w:val="clear" w:color="auto" w:fill="auto"/>
          </w:tcPr>
          <w:p w14:paraId="63B8B306" w14:textId="437A66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3FB8D2DC" w14:textId="77777777" w:rsidR="008B4EEA" w:rsidRPr="00A1115A" w:rsidRDefault="008B4EEA" w:rsidP="0007181F">
            <w:pPr>
              <w:pStyle w:val="TAC"/>
            </w:pPr>
            <w:r w:rsidRPr="00A1115A">
              <w:rPr>
                <w:rFonts w:cs="Arial" w:hint="eastAsia"/>
                <w:szCs w:val="18"/>
              </w:rPr>
              <w:t>24</w:t>
            </w:r>
          </w:p>
        </w:tc>
        <w:tc>
          <w:tcPr>
            <w:tcW w:w="212" w:type="pct"/>
            <w:shd w:val="clear" w:color="auto" w:fill="auto"/>
          </w:tcPr>
          <w:p w14:paraId="307E080E" w14:textId="77777777" w:rsidR="008B4EEA" w:rsidRPr="00A1115A" w:rsidRDefault="008B4EEA" w:rsidP="0007181F">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6E07DB86" w14:textId="77777777" w:rsidR="008B4EEA" w:rsidRPr="00A1115A" w:rsidRDefault="008B4EEA" w:rsidP="0007181F">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3E7D86BC" w14:textId="77777777" w:rsidR="008B4EEA" w:rsidRPr="00A1115A" w:rsidRDefault="008B4EEA" w:rsidP="0007181F">
            <w:pPr>
              <w:pStyle w:val="TAC"/>
            </w:pPr>
            <w:r w:rsidRPr="00A1115A">
              <w:rPr>
                <w:rFonts w:cs="Arial" w:hint="eastAsia"/>
                <w:szCs w:val="18"/>
              </w:rPr>
              <w:t>24</w:t>
            </w:r>
            <w:r w:rsidRPr="00A1115A">
              <w:rPr>
                <w:rFonts w:cs="Arial"/>
                <w:szCs w:val="18"/>
                <w:vertAlign w:val="superscript"/>
              </w:rPr>
              <w:t>1</w:t>
            </w:r>
          </w:p>
        </w:tc>
        <w:tc>
          <w:tcPr>
            <w:tcW w:w="262" w:type="pct"/>
          </w:tcPr>
          <w:p w14:paraId="70A6B93A" w14:textId="77777777" w:rsidR="008B4EEA" w:rsidRPr="00A1115A" w:rsidRDefault="008B4EEA" w:rsidP="0007181F">
            <w:pPr>
              <w:pStyle w:val="TAC"/>
            </w:pPr>
            <w:r w:rsidRPr="00A1115A">
              <w:rPr>
                <w:rFonts w:cs="Arial" w:hint="eastAsia"/>
                <w:szCs w:val="18"/>
              </w:rPr>
              <w:t>24</w:t>
            </w:r>
            <w:r w:rsidRPr="00A1115A">
              <w:rPr>
                <w:rFonts w:cs="Arial"/>
                <w:szCs w:val="18"/>
                <w:vertAlign w:val="superscript"/>
              </w:rPr>
              <w:t>1</w:t>
            </w:r>
          </w:p>
        </w:tc>
        <w:tc>
          <w:tcPr>
            <w:tcW w:w="262" w:type="pct"/>
          </w:tcPr>
          <w:p w14:paraId="471CEB98" w14:textId="77777777" w:rsidR="008B4EEA" w:rsidRPr="00A1115A" w:rsidRDefault="008B4EEA" w:rsidP="0007181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3B86F412" w14:textId="77777777" w:rsidR="008B4EEA" w:rsidRPr="00A1115A" w:rsidRDefault="008B4EEA" w:rsidP="0007181F">
            <w:pPr>
              <w:pStyle w:val="TAC"/>
            </w:pPr>
            <w:r w:rsidRPr="00A1115A">
              <w:rPr>
                <w:lang w:val="en-US" w:eastAsia="zh-CN"/>
              </w:rPr>
              <w:t>2</w:t>
            </w:r>
            <w:r>
              <w:rPr>
                <w:lang w:val="en-US" w:eastAsia="zh-CN"/>
              </w:rPr>
              <w:t>0</w:t>
            </w:r>
            <w:r w:rsidRPr="00A1115A">
              <w:rPr>
                <w:rFonts w:cs="Arial"/>
                <w:szCs w:val="18"/>
                <w:vertAlign w:val="superscript"/>
              </w:rPr>
              <w:t>1</w:t>
            </w:r>
          </w:p>
        </w:tc>
        <w:tc>
          <w:tcPr>
            <w:tcW w:w="300" w:type="pct"/>
          </w:tcPr>
          <w:p w14:paraId="434E25D0" w14:textId="77777777" w:rsidR="008B4EEA" w:rsidRPr="00A1115A" w:rsidRDefault="008B4EEA" w:rsidP="0007181F">
            <w:pPr>
              <w:pStyle w:val="TAC"/>
            </w:pPr>
          </w:p>
        </w:tc>
        <w:tc>
          <w:tcPr>
            <w:tcW w:w="256" w:type="pct"/>
          </w:tcPr>
          <w:p w14:paraId="280D7D26" w14:textId="77777777" w:rsidR="008B4EEA" w:rsidRPr="00A1115A" w:rsidRDefault="008B4EEA" w:rsidP="0007181F">
            <w:pPr>
              <w:pStyle w:val="TAC"/>
            </w:pPr>
          </w:p>
        </w:tc>
        <w:tc>
          <w:tcPr>
            <w:tcW w:w="227" w:type="pct"/>
          </w:tcPr>
          <w:p w14:paraId="2886D374" w14:textId="77777777" w:rsidR="008B4EEA" w:rsidRPr="00A1115A" w:rsidRDefault="008B4EEA" w:rsidP="0007181F">
            <w:pPr>
              <w:pStyle w:val="TAC"/>
            </w:pPr>
          </w:p>
        </w:tc>
        <w:tc>
          <w:tcPr>
            <w:tcW w:w="227" w:type="pct"/>
          </w:tcPr>
          <w:p w14:paraId="576AC8E7" w14:textId="77777777" w:rsidR="008B4EEA" w:rsidRPr="00A1115A" w:rsidRDefault="008B4EEA" w:rsidP="0007181F">
            <w:pPr>
              <w:pStyle w:val="TAC"/>
            </w:pPr>
          </w:p>
        </w:tc>
        <w:tc>
          <w:tcPr>
            <w:tcW w:w="262" w:type="pct"/>
          </w:tcPr>
          <w:p w14:paraId="36AA35DD" w14:textId="77777777" w:rsidR="008B4EEA" w:rsidRPr="00A1115A" w:rsidRDefault="008B4EEA" w:rsidP="0007181F">
            <w:pPr>
              <w:pStyle w:val="TAC"/>
            </w:pPr>
          </w:p>
        </w:tc>
        <w:tc>
          <w:tcPr>
            <w:tcW w:w="227" w:type="pct"/>
          </w:tcPr>
          <w:p w14:paraId="3AE120FF" w14:textId="77777777" w:rsidR="008B4EEA" w:rsidRPr="00A1115A" w:rsidRDefault="008B4EEA" w:rsidP="0007181F">
            <w:pPr>
              <w:pStyle w:val="TAC"/>
            </w:pPr>
          </w:p>
        </w:tc>
        <w:tc>
          <w:tcPr>
            <w:tcW w:w="227" w:type="pct"/>
          </w:tcPr>
          <w:p w14:paraId="69BBBBF0" w14:textId="77777777" w:rsidR="008B4EEA" w:rsidRPr="00A1115A" w:rsidRDefault="008B4EEA" w:rsidP="0007181F">
            <w:pPr>
              <w:pStyle w:val="TAC"/>
            </w:pPr>
          </w:p>
        </w:tc>
        <w:tc>
          <w:tcPr>
            <w:tcW w:w="358" w:type="pct"/>
            <w:tcBorders>
              <w:top w:val="nil"/>
              <w:bottom w:val="nil"/>
            </w:tcBorders>
            <w:shd w:val="clear" w:color="auto" w:fill="auto"/>
          </w:tcPr>
          <w:p w14:paraId="6225D634" w14:textId="77777777" w:rsidR="008B4EEA" w:rsidRPr="00A1115A" w:rsidRDefault="008B4EEA" w:rsidP="0007181F">
            <w:pPr>
              <w:pStyle w:val="TAC"/>
            </w:pPr>
          </w:p>
        </w:tc>
      </w:tr>
      <w:tr w:rsidR="008B4EEA" w:rsidRPr="00A1115A" w14:paraId="6AD18DCE" w14:textId="77777777" w:rsidTr="008B4EEA">
        <w:trPr>
          <w:trHeight w:val="187"/>
          <w:jc w:val="center"/>
        </w:trPr>
        <w:tc>
          <w:tcPr>
            <w:tcW w:w="468" w:type="pct"/>
            <w:gridSpan w:val="2"/>
            <w:tcBorders>
              <w:top w:val="nil"/>
              <w:bottom w:val="single" w:sz="4" w:space="0" w:color="auto"/>
            </w:tcBorders>
            <w:shd w:val="clear" w:color="auto" w:fill="auto"/>
          </w:tcPr>
          <w:p w14:paraId="2DE0ED02" w14:textId="77777777" w:rsidR="008B4EEA" w:rsidRPr="00A1115A" w:rsidRDefault="008B4EEA" w:rsidP="0007181F">
            <w:pPr>
              <w:pStyle w:val="TAC"/>
            </w:pPr>
          </w:p>
        </w:tc>
        <w:tc>
          <w:tcPr>
            <w:tcW w:w="257" w:type="pct"/>
          </w:tcPr>
          <w:p w14:paraId="28F12FC2" w14:textId="77777777" w:rsidR="008B4EEA" w:rsidRPr="00A1115A" w:rsidRDefault="008B4EEA" w:rsidP="0007181F">
            <w:pPr>
              <w:pStyle w:val="TAC"/>
              <w:rPr>
                <w:rFonts w:cs="Arial"/>
              </w:rPr>
            </w:pPr>
            <w:r w:rsidRPr="00A1115A">
              <w:rPr>
                <w:rFonts w:cs="Arial"/>
              </w:rPr>
              <w:t>60</w:t>
            </w:r>
          </w:p>
        </w:tc>
        <w:tc>
          <w:tcPr>
            <w:tcW w:w="212" w:type="pct"/>
          </w:tcPr>
          <w:p w14:paraId="420B6B63" w14:textId="77777777" w:rsidR="008B4EEA" w:rsidRPr="00A1115A" w:rsidRDefault="008B4EEA" w:rsidP="0007181F">
            <w:pPr>
              <w:pStyle w:val="TAC"/>
            </w:pPr>
          </w:p>
        </w:tc>
        <w:tc>
          <w:tcPr>
            <w:tcW w:w="212" w:type="pct"/>
            <w:shd w:val="clear" w:color="auto" w:fill="auto"/>
          </w:tcPr>
          <w:p w14:paraId="47C1EAA3" w14:textId="7D3053CA" w:rsidR="008B4EEA" w:rsidRPr="00A1115A" w:rsidRDefault="008B4EEA" w:rsidP="0007181F">
            <w:pPr>
              <w:pStyle w:val="TAC"/>
            </w:pPr>
          </w:p>
        </w:tc>
        <w:tc>
          <w:tcPr>
            <w:tcW w:w="256" w:type="pct"/>
            <w:shd w:val="clear" w:color="auto" w:fill="auto"/>
          </w:tcPr>
          <w:p w14:paraId="75533BCA"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1529A6A7"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79EB084A"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48AA04DB"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3D8916B5"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4F38ECBA" w14:textId="77777777" w:rsidR="008B4EEA" w:rsidRPr="00A1115A" w:rsidRDefault="008B4EEA" w:rsidP="0007181F">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14:paraId="55DE86A4" w14:textId="77777777" w:rsidR="008B4EEA" w:rsidRPr="00A1115A" w:rsidRDefault="008B4EEA" w:rsidP="0007181F">
            <w:pPr>
              <w:pStyle w:val="TAC"/>
            </w:pPr>
            <w:r w:rsidRPr="00A1115A">
              <w:rPr>
                <w:lang w:val="en-US" w:eastAsia="zh-CN"/>
              </w:rPr>
              <w:t>10</w:t>
            </w:r>
            <w:r w:rsidRPr="00A1115A">
              <w:rPr>
                <w:rFonts w:cs="Arial"/>
                <w:szCs w:val="18"/>
                <w:vertAlign w:val="superscript"/>
              </w:rPr>
              <w:t>1</w:t>
            </w:r>
          </w:p>
        </w:tc>
        <w:tc>
          <w:tcPr>
            <w:tcW w:w="300" w:type="pct"/>
          </w:tcPr>
          <w:p w14:paraId="54E03112" w14:textId="77777777" w:rsidR="008B4EEA" w:rsidRPr="00A1115A" w:rsidRDefault="008B4EEA" w:rsidP="0007181F">
            <w:pPr>
              <w:pStyle w:val="TAC"/>
            </w:pPr>
          </w:p>
        </w:tc>
        <w:tc>
          <w:tcPr>
            <w:tcW w:w="256" w:type="pct"/>
          </w:tcPr>
          <w:p w14:paraId="37C7642B" w14:textId="77777777" w:rsidR="008B4EEA" w:rsidRPr="00A1115A" w:rsidRDefault="008B4EEA" w:rsidP="0007181F">
            <w:pPr>
              <w:pStyle w:val="TAC"/>
            </w:pPr>
          </w:p>
        </w:tc>
        <w:tc>
          <w:tcPr>
            <w:tcW w:w="227" w:type="pct"/>
          </w:tcPr>
          <w:p w14:paraId="775A9D49" w14:textId="77777777" w:rsidR="008B4EEA" w:rsidRPr="00A1115A" w:rsidRDefault="008B4EEA" w:rsidP="0007181F">
            <w:pPr>
              <w:pStyle w:val="TAC"/>
            </w:pPr>
          </w:p>
        </w:tc>
        <w:tc>
          <w:tcPr>
            <w:tcW w:w="227" w:type="pct"/>
          </w:tcPr>
          <w:p w14:paraId="6A50E74A" w14:textId="77777777" w:rsidR="008B4EEA" w:rsidRPr="00A1115A" w:rsidRDefault="008B4EEA" w:rsidP="0007181F">
            <w:pPr>
              <w:pStyle w:val="TAC"/>
            </w:pPr>
          </w:p>
        </w:tc>
        <w:tc>
          <w:tcPr>
            <w:tcW w:w="262" w:type="pct"/>
          </w:tcPr>
          <w:p w14:paraId="3CC5DFC5" w14:textId="77777777" w:rsidR="008B4EEA" w:rsidRPr="00A1115A" w:rsidRDefault="008B4EEA" w:rsidP="0007181F">
            <w:pPr>
              <w:pStyle w:val="TAC"/>
            </w:pPr>
          </w:p>
        </w:tc>
        <w:tc>
          <w:tcPr>
            <w:tcW w:w="227" w:type="pct"/>
          </w:tcPr>
          <w:p w14:paraId="0E2652E6" w14:textId="77777777" w:rsidR="008B4EEA" w:rsidRPr="00A1115A" w:rsidRDefault="008B4EEA" w:rsidP="0007181F">
            <w:pPr>
              <w:pStyle w:val="TAC"/>
            </w:pPr>
          </w:p>
        </w:tc>
        <w:tc>
          <w:tcPr>
            <w:tcW w:w="227" w:type="pct"/>
          </w:tcPr>
          <w:p w14:paraId="6F46FC39"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1146F92A" w14:textId="77777777" w:rsidR="008B4EEA" w:rsidRPr="00A1115A" w:rsidRDefault="008B4EEA" w:rsidP="0007181F">
            <w:pPr>
              <w:pStyle w:val="TAC"/>
            </w:pPr>
          </w:p>
        </w:tc>
      </w:tr>
      <w:tr w:rsidR="008B4EEA" w:rsidRPr="00A1115A" w14:paraId="597459DB" w14:textId="77777777" w:rsidTr="008B4EEA">
        <w:trPr>
          <w:trHeight w:val="187"/>
          <w:jc w:val="center"/>
        </w:trPr>
        <w:tc>
          <w:tcPr>
            <w:tcW w:w="468" w:type="pct"/>
            <w:gridSpan w:val="2"/>
            <w:tcBorders>
              <w:bottom w:val="nil"/>
            </w:tcBorders>
            <w:shd w:val="clear" w:color="auto" w:fill="auto"/>
          </w:tcPr>
          <w:p w14:paraId="043A17F8" w14:textId="77777777" w:rsidR="008B4EEA" w:rsidRPr="00A1115A" w:rsidRDefault="008B4EEA" w:rsidP="0007181F">
            <w:pPr>
              <w:pStyle w:val="TAC"/>
            </w:pPr>
            <w:r w:rsidRPr="00A1115A">
              <w:rPr>
                <w:rFonts w:hint="eastAsia"/>
                <w:lang w:eastAsia="zh-CN"/>
              </w:rPr>
              <w:t>n3</w:t>
            </w:r>
          </w:p>
        </w:tc>
        <w:tc>
          <w:tcPr>
            <w:tcW w:w="257" w:type="pct"/>
          </w:tcPr>
          <w:p w14:paraId="43B62995" w14:textId="77777777" w:rsidR="008B4EEA" w:rsidRPr="00A1115A" w:rsidRDefault="008B4EEA" w:rsidP="0007181F">
            <w:pPr>
              <w:pStyle w:val="TAC"/>
              <w:rPr>
                <w:rFonts w:cs="Arial"/>
              </w:rPr>
            </w:pPr>
            <w:r w:rsidRPr="00A1115A">
              <w:rPr>
                <w:rFonts w:cs="Arial"/>
              </w:rPr>
              <w:t>15</w:t>
            </w:r>
          </w:p>
        </w:tc>
        <w:tc>
          <w:tcPr>
            <w:tcW w:w="212" w:type="pct"/>
          </w:tcPr>
          <w:p w14:paraId="2B572976" w14:textId="77777777" w:rsidR="008B4EEA" w:rsidRPr="00A1115A" w:rsidRDefault="008B4EEA" w:rsidP="0007181F">
            <w:pPr>
              <w:pStyle w:val="TAC"/>
              <w:rPr>
                <w:rFonts w:cs="Arial"/>
                <w:szCs w:val="18"/>
              </w:rPr>
            </w:pPr>
          </w:p>
        </w:tc>
        <w:tc>
          <w:tcPr>
            <w:tcW w:w="212" w:type="pct"/>
            <w:shd w:val="clear" w:color="auto" w:fill="auto"/>
          </w:tcPr>
          <w:p w14:paraId="3E662494" w14:textId="4E5EF12D" w:rsidR="008B4EEA" w:rsidRPr="00A1115A" w:rsidRDefault="008B4EEA" w:rsidP="0007181F">
            <w:pPr>
              <w:pStyle w:val="TAC"/>
            </w:pPr>
            <w:r w:rsidRPr="00A1115A">
              <w:rPr>
                <w:rFonts w:cs="Arial" w:hint="eastAsia"/>
                <w:szCs w:val="18"/>
              </w:rPr>
              <w:t>25</w:t>
            </w:r>
          </w:p>
        </w:tc>
        <w:tc>
          <w:tcPr>
            <w:tcW w:w="256" w:type="pct"/>
            <w:shd w:val="clear" w:color="auto" w:fill="auto"/>
          </w:tcPr>
          <w:p w14:paraId="6F96075F" w14:textId="77777777" w:rsidR="008B4EEA" w:rsidRPr="00A1115A" w:rsidRDefault="008B4EEA" w:rsidP="0007181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69A5BDE5" w14:textId="77777777" w:rsidR="008B4EEA" w:rsidRPr="00A1115A" w:rsidRDefault="008B4EEA" w:rsidP="0007181F">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1672FA19" w14:textId="77777777" w:rsidR="008B4EEA" w:rsidRPr="00A1115A" w:rsidRDefault="008B4EEA" w:rsidP="0007181F">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53F146E1" w14:textId="77777777" w:rsidR="008B4EEA" w:rsidRPr="00A1115A" w:rsidRDefault="008B4EEA" w:rsidP="0007181F">
            <w:pPr>
              <w:pStyle w:val="TAC"/>
            </w:pPr>
            <w:r w:rsidRPr="00A1115A">
              <w:rPr>
                <w:lang w:eastAsia="zh-CN"/>
              </w:rPr>
              <w:t>50</w:t>
            </w:r>
            <w:r w:rsidRPr="00A1115A">
              <w:rPr>
                <w:rFonts w:cs="Arial"/>
                <w:szCs w:val="18"/>
                <w:vertAlign w:val="superscript"/>
              </w:rPr>
              <w:t>1</w:t>
            </w:r>
          </w:p>
        </w:tc>
        <w:tc>
          <w:tcPr>
            <w:tcW w:w="262" w:type="pct"/>
          </w:tcPr>
          <w:p w14:paraId="6A390F9C" w14:textId="77777777" w:rsidR="008B4EEA" w:rsidRPr="00A1115A" w:rsidRDefault="008B4EEA" w:rsidP="0007181F">
            <w:pPr>
              <w:pStyle w:val="TAC"/>
            </w:pPr>
            <w:r w:rsidRPr="00A1115A">
              <w:rPr>
                <w:lang w:val="en-US" w:eastAsia="zh-CN"/>
              </w:rPr>
              <w:t>50</w:t>
            </w:r>
            <w:r w:rsidRPr="00A1115A">
              <w:rPr>
                <w:rFonts w:cs="Arial"/>
                <w:szCs w:val="18"/>
                <w:vertAlign w:val="superscript"/>
              </w:rPr>
              <w:t>1</w:t>
            </w:r>
          </w:p>
        </w:tc>
        <w:tc>
          <w:tcPr>
            <w:tcW w:w="262" w:type="pct"/>
          </w:tcPr>
          <w:p w14:paraId="2A18C6C3" w14:textId="77777777" w:rsidR="008B4EEA" w:rsidRPr="00A1115A" w:rsidRDefault="008B4EEA" w:rsidP="0007181F">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14:paraId="138E00AF" w14:textId="77777777" w:rsidR="008B4EEA" w:rsidRPr="00A1115A" w:rsidRDefault="008B4EEA" w:rsidP="0007181F">
            <w:pPr>
              <w:pStyle w:val="TAC"/>
            </w:pPr>
            <w:r w:rsidRPr="00A1115A">
              <w:rPr>
                <w:lang w:val="en-US" w:eastAsia="zh-CN"/>
              </w:rPr>
              <w:t>50</w:t>
            </w:r>
            <w:r w:rsidRPr="00A1115A">
              <w:rPr>
                <w:rFonts w:cs="Arial"/>
                <w:szCs w:val="18"/>
                <w:vertAlign w:val="superscript"/>
              </w:rPr>
              <w:t>1</w:t>
            </w:r>
          </w:p>
        </w:tc>
        <w:tc>
          <w:tcPr>
            <w:tcW w:w="300" w:type="pct"/>
          </w:tcPr>
          <w:p w14:paraId="49BCE4E2" w14:textId="77777777" w:rsidR="008B4EEA" w:rsidRPr="00A1115A" w:rsidRDefault="008B4EEA" w:rsidP="0007181F">
            <w:pPr>
              <w:pStyle w:val="TAC"/>
              <w:rPr>
                <w:lang w:val="en-US" w:eastAsia="zh-CN"/>
              </w:rPr>
            </w:pPr>
            <w:r w:rsidRPr="00A1115A">
              <w:rPr>
                <w:lang w:val="en-US" w:eastAsia="zh-CN"/>
              </w:rPr>
              <w:t>50</w:t>
            </w:r>
            <w:r w:rsidRPr="00A1115A">
              <w:rPr>
                <w:rFonts w:cs="Arial"/>
                <w:szCs w:val="18"/>
                <w:vertAlign w:val="superscript"/>
              </w:rPr>
              <w:t>1</w:t>
            </w:r>
          </w:p>
        </w:tc>
        <w:tc>
          <w:tcPr>
            <w:tcW w:w="256" w:type="pct"/>
          </w:tcPr>
          <w:p w14:paraId="6EA58B7D" w14:textId="77777777" w:rsidR="008B4EEA" w:rsidRPr="00A1115A" w:rsidRDefault="008B4EEA" w:rsidP="0007181F">
            <w:pPr>
              <w:pStyle w:val="TAC"/>
            </w:pPr>
            <w:r w:rsidRPr="00A1115A">
              <w:rPr>
                <w:lang w:val="en-US" w:eastAsia="zh-CN"/>
              </w:rPr>
              <w:t>50</w:t>
            </w:r>
            <w:r w:rsidRPr="00A1115A">
              <w:rPr>
                <w:rFonts w:cs="Arial"/>
                <w:szCs w:val="18"/>
                <w:vertAlign w:val="superscript"/>
              </w:rPr>
              <w:t>1</w:t>
            </w:r>
          </w:p>
        </w:tc>
        <w:tc>
          <w:tcPr>
            <w:tcW w:w="227" w:type="pct"/>
          </w:tcPr>
          <w:p w14:paraId="5FE52EFF" w14:textId="77777777" w:rsidR="008B4EEA" w:rsidRPr="00A1115A" w:rsidRDefault="008B4EEA" w:rsidP="0007181F">
            <w:pPr>
              <w:pStyle w:val="TAC"/>
            </w:pPr>
          </w:p>
        </w:tc>
        <w:tc>
          <w:tcPr>
            <w:tcW w:w="227" w:type="pct"/>
          </w:tcPr>
          <w:p w14:paraId="7648DEC0" w14:textId="77777777" w:rsidR="008B4EEA" w:rsidRPr="00A1115A" w:rsidRDefault="008B4EEA" w:rsidP="0007181F">
            <w:pPr>
              <w:pStyle w:val="TAC"/>
            </w:pPr>
          </w:p>
        </w:tc>
        <w:tc>
          <w:tcPr>
            <w:tcW w:w="262" w:type="pct"/>
          </w:tcPr>
          <w:p w14:paraId="64965E17" w14:textId="77777777" w:rsidR="008B4EEA" w:rsidRPr="00A1115A" w:rsidRDefault="008B4EEA" w:rsidP="0007181F">
            <w:pPr>
              <w:pStyle w:val="TAC"/>
            </w:pPr>
          </w:p>
        </w:tc>
        <w:tc>
          <w:tcPr>
            <w:tcW w:w="227" w:type="pct"/>
          </w:tcPr>
          <w:p w14:paraId="77A47962" w14:textId="77777777" w:rsidR="008B4EEA" w:rsidRPr="00A1115A" w:rsidRDefault="008B4EEA" w:rsidP="0007181F">
            <w:pPr>
              <w:pStyle w:val="TAC"/>
            </w:pPr>
          </w:p>
        </w:tc>
        <w:tc>
          <w:tcPr>
            <w:tcW w:w="227" w:type="pct"/>
          </w:tcPr>
          <w:p w14:paraId="7BD1AD6B" w14:textId="77777777" w:rsidR="008B4EEA" w:rsidRPr="00A1115A" w:rsidRDefault="008B4EEA" w:rsidP="0007181F">
            <w:pPr>
              <w:pStyle w:val="TAC"/>
            </w:pPr>
          </w:p>
        </w:tc>
        <w:tc>
          <w:tcPr>
            <w:tcW w:w="358" w:type="pct"/>
            <w:tcBorders>
              <w:bottom w:val="nil"/>
            </w:tcBorders>
            <w:shd w:val="clear" w:color="auto" w:fill="auto"/>
          </w:tcPr>
          <w:p w14:paraId="35F6D5C9" w14:textId="77777777" w:rsidR="008B4EEA" w:rsidRPr="00A1115A" w:rsidRDefault="008B4EEA" w:rsidP="0007181F">
            <w:pPr>
              <w:pStyle w:val="TAC"/>
            </w:pPr>
            <w:r w:rsidRPr="00A1115A">
              <w:t>FDD</w:t>
            </w:r>
          </w:p>
        </w:tc>
      </w:tr>
      <w:tr w:rsidR="008B4EEA" w:rsidRPr="00A1115A" w14:paraId="3397D604" w14:textId="77777777" w:rsidTr="008B4EEA">
        <w:trPr>
          <w:trHeight w:val="187"/>
          <w:jc w:val="center"/>
        </w:trPr>
        <w:tc>
          <w:tcPr>
            <w:tcW w:w="468" w:type="pct"/>
            <w:gridSpan w:val="2"/>
            <w:tcBorders>
              <w:top w:val="nil"/>
              <w:bottom w:val="nil"/>
            </w:tcBorders>
            <w:shd w:val="clear" w:color="auto" w:fill="auto"/>
          </w:tcPr>
          <w:p w14:paraId="5FA81E98" w14:textId="77777777" w:rsidR="008B4EEA" w:rsidRPr="00A1115A" w:rsidRDefault="008B4EEA" w:rsidP="0007181F">
            <w:pPr>
              <w:pStyle w:val="TAC"/>
            </w:pPr>
          </w:p>
        </w:tc>
        <w:tc>
          <w:tcPr>
            <w:tcW w:w="257" w:type="pct"/>
          </w:tcPr>
          <w:p w14:paraId="4FAA869C" w14:textId="77777777" w:rsidR="008B4EEA" w:rsidRPr="00A1115A" w:rsidRDefault="008B4EEA" w:rsidP="0007181F">
            <w:pPr>
              <w:pStyle w:val="TAC"/>
              <w:rPr>
                <w:rFonts w:cs="Arial"/>
              </w:rPr>
            </w:pPr>
            <w:r w:rsidRPr="00A1115A">
              <w:rPr>
                <w:rFonts w:cs="Arial"/>
              </w:rPr>
              <w:t>30</w:t>
            </w:r>
          </w:p>
        </w:tc>
        <w:tc>
          <w:tcPr>
            <w:tcW w:w="212" w:type="pct"/>
          </w:tcPr>
          <w:p w14:paraId="4A3FEEFE" w14:textId="77777777" w:rsidR="008B4EEA" w:rsidRPr="00A1115A" w:rsidRDefault="008B4EEA" w:rsidP="0007181F">
            <w:pPr>
              <w:pStyle w:val="TAC"/>
            </w:pPr>
          </w:p>
        </w:tc>
        <w:tc>
          <w:tcPr>
            <w:tcW w:w="212" w:type="pct"/>
            <w:shd w:val="clear" w:color="auto" w:fill="auto"/>
          </w:tcPr>
          <w:p w14:paraId="5BFADCE5" w14:textId="667C5118" w:rsidR="008B4EEA" w:rsidRPr="00A1115A" w:rsidRDefault="008B4EEA" w:rsidP="0007181F">
            <w:pPr>
              <w:pStyle w:val="TAC"/>
            </w:pPr>
          </w:p>
        </w:tc>
        <w:tc>
          <w:tcPr>
            <w:tcW w:w="256" w:type="pct"/>
            <w:shd w:val="clear" w:color="auto" w:fill="auto"/>
          </w:tcPr>
          <w:p w14:paraId="41F92F4F" w14:textId="77777777" w:rsidR="008B4EEA" w:rsidRPr="00A1115A" w:rsidRDefault="008B4EEA" w:rsidP="0007181F">
            <w:pPr>
              <w:pStyle w:val="TAC"/>
            </w:pPr>
            <w:r w:rsidRPr="00A1115A">
              <w:rPr>
                <w:rFonts w:cs="Arial" w:hint="eastAsia"/>
                <w:szCs w:val="18"/>
              </w:rPr>
              <w:t>24</w:t>
            </w:r>
          </w:p>
        </w:tc>
        <w:tc>
          <w:tcPr>
            <w:tcW w:w="212" w:type="pct"/>
            <w:shd w:val="clear" w:color="auto" w:fill="auto"/>
          </w:tcPr>
          <w:p w14:paraId="0F98B5AE" w14:textId="77777777" w:rsidR="008B4EEA" w:rsidRPr="00A1115A" w:rsidRDefault="008B4EEA" w:rsidP="0007181F">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707E8EBA" w14:textId="77777777" w:rsidR="008B4EEA" w:rsidRPr="00A1115A" w:rsidRDefault="008B4EEA" w:rsidP="0007181F">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42367074" w14:textId="77777777" w:rsidR="008B4EEA" w:rsidRPr="00A1115A" w:rsidRDefault="008B4EEA" w:rsidP="0007181F">
            <w:pPr>
              <w:pStyle w:val="TAC"/>
            </w:pPr>
            <w:r w:rsidRPr="00A1115A">
              <w:rPr>
                <w:lang w:eastAsia="zh-CN"/>
              </w:rPr>
              <w:t>24</w:t>
            </w:r>
            <w:r w:rsidRPr="00A1115A">
              <w:rPr>
                <w:rFonts w:cs="Arial"/>
                <w:szCs w:val="18"/>
                <w:vertAlign w:val="superscript"/>
              </w:rPr>
              <w:t>1</w:t>
            </w:r>
          </w:p>
        </w:tc>
        <w:tc>
          <w:tcPr>
            <w:tcW w:w="262" w:type="pct"/>
          </w:tcPr>
          <w:p w14:paraId="3D84E7C9" w14:textId="77777777" w:rsidR="008B4EEA" w:rsidRPr="00A1115A" w:rsidRDefault="008B4EEA" w:rsidP="0007181F">
            <w:pPr>
              <w:pStyle w:val="TAC"/>
              <w:rPr>
                <w:lang w:val="en-US"/>
              </w:rPr>
            </w:pPr>
            <w:r w:rsidRPr="00A1115A">
              <w:rPr>
                <w:lang w:val="en-US" w:eastAsia="zh-CN"/>
              </w:rPr>
              <w:t>24</w:t>
            </w:r>
            <w:r w:rsidRPr="00A1115A">
              <w:rPr>
                <w:rFonts w:cs="Arial"/>
                <w:szCs w:val="18"/>
                <w:vertAlign w:val="superscript"/>
              </w:rPr>
              <w:t>1</w:t>
            </w:r>
          </w:p>
        </w:tc>
        <w:tc>
          <w:tcPr>
            <w:tcW w:w="262" w:type="pct"/>
          </w:tcPr>
          <w:p w14:paraId="2EBCD519" w14:textId="77777777" w:rsidR="008B4EEA" w:rsidRPr="00A1115A" w:rsidRDefault="008B4EEA" w:rsidP="0007181F">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14:paraId="1D47FA13" w14:textId="77777777" w:rsidR="008B4EEA" w:rsidRPr="00A1115A" w:rsidRDefault="008B4EEA" w:rsidP="0007181F">
            <w:pPr>
              <w:pStyle w:val="TAC"/>
            </w:pPr>
            <w:r w:rsidRPr="00A1115A">
              <w:rPr>
                <w:lang w:val="en-US" w:eastAsia="zh-CN"/>
              </w:rPr>
              <w:t>24</w:t>
            </w:r>
            <w:r w:rsidRPr="00A1115A">
              <w:rPr>
                <w:rFonts w:cs="Arial"/>
                <w:szCs w:val="18"/>
                <w:vertAlign w:val="superscript"/>
              </w:rPr>
              <w:t>1</w:t>
            </w:r>
          </w:p>
        </w:tc>
        <w:tc>
          <w:tcPr>
            <w:tcW w:w="300" w:type="pct"/>
          </w:tcPr>
          <w:p w14:paraId="6D516425" w14:textId="77777777" w:rsidR="008B4EEA" w:rsidRPr="00A1115A" w:rsidRDefault="008B4EEA" w:rsidP="0007181F">
            <w:pPr>
              <w:pStyle w:val="TAC"/>
              <w:rPr>
                <w:lang w:val="en-US" w:eastAsia="zh-CN"/>
              </w:rPr>
            </w:pPr>
            <w:r w:rsidRPr="00A1115A">
              <w:rPr>
                <w:lang w:val="en-US" w:eastAsia="zh-CN"/>
              </w:rPr>
              <w:t>24</w:t>
            </w:r>
            <w:r w:rsidRPr="00A1115A">
              <w:rPr>
                <w:rFonts w:cs="Arial"/>
                <w:szCs w:val="18"/>
                <w:vertAlign w:val="superscript"/>
              </w:rPr>
              <w:t>1</w:t>
            </w:r>
          </w:p>
        </w:tc>
        <w:tc>
          <w:tcPr>
            <w:tcW w:w="256" w:type="pct"/>
          </w:tcPr>
          <w:p w14:paraId="667BD6F3" w14:textId="77777777" w:rsidR="008B4EEA" w:rsidRPr="00A1115A" w:rsidRDefault="008B4EEA" w:rsidP="0007181F">
            <w:pPr>
              <w:pStyle w:val="TAC"/>
            </w:pPr>
            <w:r w:rsidRPr="00A1115A">
              <w:rPr>
                <w:lang w:val="en-US" w:eastAsia="zh-CN"/>
              </w:rPr>
              <w:t>24</w:t>
            </w:r>
            <w:r w:rsidRPr="00A1115A">
              <w:rPr>
                <w:rFonts w:cs="Arial"/>
                <w:szCs w:val="18"/>
                <w:vertAlign w:val="superscript"/>
              </w:rPr>
              <w:t>1</w:t>
            </w:r>
          </w:p>
        </w:tc>
        <w:tc>
          <w:tcPr>
            <w:tcW w:w="227" w:type="pct"/>
          </w:tcPr>
          <w:p w14:paraId="37F21DB1" w14:textId="77777777" w:rsidR="008B4EEA" w:rsidRPr="00A1115A" w:rsidRDefault="008B4EEA" w:rsidP="0007181F">
            <w:pPr>
              <w:pStyle w:val="TAC"/>
            </w:pPr>
          </w:p>
        </w:tc>
        <w:tc>
          <w:tcPr>
            <w:tcW w:w="227" w:type="pct"/>
          </w:tcPr>
          <w:p w14:paraId="5E69DAFA" w14:textId="77777777" w:rsidR="008B4EEA" w:rsidRPr="00A1115A" w:rsidRDefault="008B4EEA" w:rsidP="0007181F">
            <w:pPr>
              <w:pStyle w:val="TAC"/>
            </w:pPr>
          </w:p>
        </w:tc>
        <w:tc>
          <w:tcPr>
            <w:tcW w:w="262" w:type="pct"/>
          </w:tcPr>
          <w:p w14:paraId="1E029432" w14:textId="77777777" w:rsidR="008B4EEA" w:rsidRPr="00A1115A" w:rsidRDefault="008B4EEA" w:rsidP="0007181F">
            <w:pPr>
              <w:pStyle w:val="TAC"/>
            </w:pPr>
          </w:p>
        </w:tc>
        <w:tc>
          <w:tcPr>
            <w:tcW w:w="227" w:type="pct"/>
          </w:tcPr>
          <w:p w14:paraId="63FC00CD" w14:textId="77777777" w:rsidR="008B4EEA" w:rsidRPr="00A1115A" w:rsidRDefault="008B4EEA" w:rsidP="0007181F">
            <w:pPr>
              <w:pStyle w:val="TAC"/>
            </w:pPr>
          </w:p>
        </w:tc>
        <w:tc>
          <w:tcPr>
            <w:tcW w:w="227" w:type="pct"/>
          </w:tcPr>
          <w:p w14:paraId="55B7B2FB" w14:textId="77777777" w:rsidR="008B4EEA" w:rsidRPr="00A1115A" w:rsidRDefault="008B4EEA" w:rsidP="0007181F">
            <w:pPr>
              <w:pStyle w:val="TAC"/>
            </w:pPr>
          </w:p>
        </w:tc>
        <w:tc>
          <w:tcPr>
            <w:tcW w:w="358" w:type="pct"/>
            <w:tcBorders>
              <w:top w:val="nil"/>
              <w:bottom w:val="nil"/>
            </w:tcBorders>
            <w:shd w:val="clear" w:color="auto" w:fill="auto"/>
          </w:tcPr>
          <w:p w14:paraId="035A205A" w14:textId="77777777" w:rsidR="008B4EEA" w:rsidRPr="00A1115A" w:rsidRDefault="008B4EEA" w:rsidP="0007181F">
            <w:pPr>
              <w:pStyle w:val="TAC"/>
            </w:pPr>
          </w:p>
        </w:tc>
      </w:tr>
      <w:tr w:rsidR="008B4EEA" w:rsidRPr="00A1115A" w14:paraId="63F0365E" w14:textId="77777777" w:rsidTr="008B4EEA">
        <w:trPr>
          <w:trHeight w:val="187"/>
          <w:jc w:val="center"/>
        </w:trPr>
        <w:tc>
          <w:tcPr>
            <w:tcW w:w="468" w:type="pct"/>
            <w:gridSpan w:val="2"/>
            <w:tcBorders>
              <w:top w:val="nil"/>
              <w:bottom w:val="single" w:sz="4" w:space="0" w:color="auto"/>
            </w:tcBorders>
            <w:shd w:val="clear" w:color="auto" w:fill="auto"/>
          </w:tcPr>
          <w:p w14:paraId="62FA2F91" w14:textId="77777777" w:rsidR="008B4EEA" w:rsidRPr="00A1115A" w:rsidRDefault="008B4EEA" w:rsidP="0007181F">
            <w:pPr>
              <w:pStyle w:val="TAC"/>
            </w:pPr>
          </w:p>
        </w:tc>
        <w:tc>
          <w:tcPr>
            <w:tcW w:w="257" w:type="pct"/>
          </w:tcPr>
          <w:p w14:paraId="32FFBEE5" w14:textId="77777777" w:rsidR="008B4EEA" w:rsidRPr="00A1115A" w:rsidRDefault="008B4EEA" w:rsidP="0007181F">
            <w:pPr>
              <w:pStyle w:val="TAC"/>
              <w:rPr>
                <w:rFonts w:cs="Arial"/>
              </w:rPr>
            </w:pPr>
            <w:r w:rsidRPr="00A1115A">
              <w:rPr>
                <w:rFonts w:cs="Arial"/>
              </w:rPr>
              <w:t>60</w:t>
            </w:r>
          </w:p>
        </w:tc>
        <w:tc>
          <w:tcPr>
            <w:tcW w:w="212" w:type="pct"/>
          </w:tcPr>
          <w:p w14:paraId="6839A974" w14:textId="77777777" w:rsidR="008B4EEA" w:rsidRPr="00A1115A" w:rsidRDefault="008B4EEA" w:rsidP="0007181F">
            <w:pPr>
              <w:pStyle w:val="TAC"/>
            </w:pPr>
          </w:p>
        </w:tc>
        <w:tc>
          <w:tcPr>
            <w:tcW w:w="212" w:type="pct"/>
            <w:shd w:val="clear" w:color="auto" w:fill="auto"/>
          </w:tcPr>
          <w:p w14:paraId="184B1C47" w14:textId="4E59DB2A" w:rsidR="008B4EEA" w:rsidRPr="00A1115A" w:rsidRDefault="008B4EEA" w:rsidP="0007181F">
            <w:pPr>
              <w:pStyle w:val="TAC"/>
            </w:pPr>
          </w:p>
        </w:tc>
        <w:tc>
          <w:tcPr>
            <w:tcW w:w="256" w:type="pct"/>
            <w:shd w:val="clear" w:color="auto" w:fill="auto"/>
          </w:tcPr>
          <w:p w14:paraId="14889568"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56D86071"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45F8A897"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6F688504" w14:textId="77777777" w:rsidR="008B4EEA" w:rsidRPr="00A1115A" w:rsidRDefault="008B4EEA" w:rsidP="0007181F">
            <w:pPr>
              <w:pStyle w:val="TAC"/>
            </w:pPr>
            <w:r w:rsidRPr="00A1115A">
              <w:rPr>
                <w:lang w:eastAsia="zh-CN"/>
              </w:rPr>
              <w:t>10</w:t>
            </w:r>
            <w:r w:rsidRPr="00A1115A">
              <w:rPr>
                <w:rFonts w:cs="Arial"/>
                <w:szCs w:val="18"/>
                <w:vertAlign w:val="superscript"/>
              </w:rPr>
              <w:t>1</w:t>
            </w:r>
          </w:p>
        </w:tc>
        <w:tc>
          <w:tcPr>
            <w:tcW w:w="262" w:type="pct"/>
          </w:tcPr>
          <w:p w14:paraId="17C3D454" w14:textId="77777777" w:rsidR="008B4EEA" w:rsidRPr="00A1115A" w:rsidRDefault="008B4EEA" w:rsidP="0007181F">
            <w:pPr>
              <w:pStyle w:val="TAC"/>
              <w:rPr>
                <w:lang w:val="en-US"/>
              </w:rPr>
            </w:pPr>
            <w:r w:rsidRPr="00A1115A">
              <w:rPr>
                <w:lang w:val="en-US" w:eastAsia="zh-CN"/>
              </w:rPr>
              <w:t>10</w:t>
            </w:r>
            <w:r w:rsidRPr="00A1115A">
              <w:rPr>
                <w:rFonts w:cs="Arial"/>
                <w:szCs w:val="18"/>
                <w:vertAlign w:val="superscript"/>
              </w:rPr>
              <w:t>1</w:t>
            </w:r>
          </w:p>
        </w:tc>
        <w:tc>
          <w:tcPr>
            <w:tcW w:w="262" w:type="pct"/>
          </w:tcPr>
          <w:p w14:paraId="4EB56751" w14:textId="77777777" w:rsidR="008B4EEA" w:rsidRPr="00A1115A" w:rsidRDefault="008B4EEA" w:rsidP="0007181F">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14:paraId="20496F3C" w14:textId="77777777" w:rsidR="008B4EEA" w:rsidRPr="00A1115A" w:rsidRDefault="008B4EEA" w:rsidP="0007181F">
            <w:pPr>
              <w:pStyle w:val="TAC"/>
            </w:pPr>
            <w:r w:rsidRPr="00A1115A">
              <w:rPr>
                <w:lang w:val="en-US" w:eastAsia="zh-CN"/>
              </w:rPr>
              <w:t>10</w:t>
            </w:r>
            <w:r w:rsidRPr="00A1115A">
              <w:rPr>
                <w:rFonts w:cs="Arial"/>
                <w:szCs w:val="18"/>
                <w:vertAlign w:val="superscript"/>
              </w:rPr>
              <w:t>1</w:t>
            </w:r>
          </w:p>
        </w:tc>
        <w:tc>
          <w:tcPr>
            <w:tcW w:w="300" w:type="pct"/>
          </w:tcPr>
          <w:p w14:paraId="3C3D1E59" w14:textId="77777777" w:rsidR="008B4EEA" w:rsidRPr="00A1115A" w:rsidRDefault="008B4EEA" w:rsidP="0007181F">
            <w:pPr>
              <w:pStyle w:val="TAC"/>
              <w:rPr>
                <w:lang w:val="en-US" w:eastAsia="zh-CN"/>
              </w:rPr>
            </w:pPr>
            <w:r w:rsidRPr="00A1115A">
              <w:rPr>
                <w:lang w:val="en-US" w:eastAsia="zh-CN"/>
              </w:rPr>
              <w:t>10</w:t>
            </w:r>
            <w:r w:rsidRPr="00A1115A">
              <w:rPr>
                <w:rFonts w:cs="Arial"/>
                <w:szCs w:val="18"/>
                <w:vertAlign w:val="superscript"/>
              </w:rPr>
              <w:t>1</w:t>
            </w:r>
          </w:p>
        </w:tc>
        <w:tc>
          <w:tcPr>
            <w:tcW w:w="256" w:type="pct"/>
          </w:tcPr>
          <w:p w14:paraId="0FC21619" w14:textId="77777777" w:rsidR="008B4EEA" w:rsidRPr="00A1115A" w:rsidRDefault="008B4EEA" w:rsidP="0007181F">
            <w:pPr>
              <w:pStyle w:val="TAC"/>
            </w:pPr>
            <w:r w:rsidRPr="00A1115A">
              <w:rPr>
                <w:lang w:val="en-US" w:eastAsia="zh-CN"/>
              </w:rPr>
              <w:t>10</w:t>
            </w:r>
            <w:r w:rsidRPr="00A1115A">
              <w:rPr>
                <w:rFonts w:cs="Arial"/>
                <w:szCs w:val="18"/>
                <w:vertAlign w:val="superscript"/>
              </w:rPr>
              <w:t>1</w:t>
            </w:r>
          </w:p>
        </w:tc>
        <w:tc>
          <w:tcPr>
            <w:tcW w:w="227" w:type="pct"/>
          </w:tcPr>
          <w:p w14:paraId="23D687CA" w14:textId="77777777" w:rsidR="008B4EEA" w:rsidRPr="00A1115A" w:rsidRDefault="008B4EEA" w:rsidP="0007181F">
            <w:pPr>
              <w:pStyle w:val="TAC"/>
            </w:pPr>
          </w:p>
        </w:tc>
        <w:tc>
          <w:tcPr>
            <w:tcW w:w="227" w:type="pct"/>
          </w:tcPr>
          <w:p w14:paraId="78240787" w14:textId="77777777" w:rsidR="008B4EEA" w:rsidRPr="00A1115A" w:rsidRDefault="008B4EEA" w:rsidP="0007181F">
            <w:pPr>
              <w:pStyle w:val="TAC"/>
            </w:pPr>
          </w:p>
        </w:tc>
        <w:tc>
          <w:tcPr>
            <w:tcW w:w="262" w:type="pct"/>
          </w:tcPr>
          <w:p w14:paraId="1941BA42" w14:textId="77777777" w:rsidR="008B4EEA" w:rsidRPr="00A1115A" w:rsidRDefault="008B4EEA" w:rsidP="0007181F">
            <w:pPr>
              <w:pStyle w:val="TAC"/>
            </w:pPr>
          </w:p>
        </w:tc>
        <w:tc>
          <w:tcPr>
            <w:tcW w:w="227" w:type="pct"/>
          </w:tcPr>
          <w:p w14:paraId="09934554" w14:textId="77777777" w:rsidR="008B4EEA" w:rsidRPr="00A1115A" w:rsidRDefault="008B4EEA" w:rsidP="0007181F">
            <w:pPr>
              <w:pStyle w:val="TAC"/>
            </w:pPr>
          </w:p>
        </w:tc>
        <w:tc>
          <w:tcPr>
            <w:tcW w:w="227" w:type="pct"/>
          </w:tcPr>
          <w:p w14:paraId="71D768B3"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6FD89C47" w14:textId="77777777" w:rsidR="008B4EEA" w:rsidRPr="00A1115A" w:rsidRDefault="008B4EEA" w:rsidP="0007181F">
            <w:pPr>
              <w:pStyle w:val="TAC"/>
            </w:pPr>
          </w:p>
        </w:tc>
      </w:tr>
      <w:tr w:rsidR="008B4EEA" w:rsidRPr="00A1115A" w14:paraId="72EB7006" w14:textId="77777777" w:rsidTr="008B4EEA">
        <w:trPr>
          <w:trHeight w:val="187"/>
          <w:jc w:val="center"/>
        </w:trPr>
        <w:tc>
          <w:tcPr>
            <w:tcW w:w="468" w:type="pct"/>
            <w:gridSpan w:val="2"/>
            <w:tcBorders>
              <w:bottom w:val="nil"/>
            </w:tcBorders>
            <w:shd w:val="clear" w:color="auto" w:fill="auto"/>
          </w:tcPr>
          <w:p w14:paraId="1162A79E" w14:textId="77777777" w:rsidR="008B4EEA" w:rsidRPr="00A1115A" w:rsidRDefault="008B4EEA" w:rsidP="0007181F">
            <w:pPr>
              <w:pStyle w:val="TAC"/>
            </w:pPr>
            <w:r w:rsidRPr="00A1115A">
              <w:rPr>
                <w:rFonts w:hint="eastAsia"/>
                <w:lang w:eastAsia="zh-CN"/>
              </w:rPr>
              <w:t>n5</w:t>
            </w:r>
          </w:p>
        </w:tc>
        <w:tc>
          <w:tcPr>
            <w:tcW w:w="257" w:type="pct"/>
          </w:tcPr>
          <w:p w14:paraId="10C5085B" w14:textId="77777777" w:rsidR="008B4EEA" w:rsidRPr="00A1115A" w:rsidRDefault="008B4EEA" w:rsidP="0007181F">
            <w:pPr>
              <w:pStyle w:val="TAC"/>
              <w:rPr>
                <w:rFonts w:cs="Arial"/>
              </w:rPr>
            </w:pPr>
            <w:r w:rsidRPr="00A1115A">
              <w:rPr>
                <w:rFonts w:cs="Arial"/>
              </w:rPr>
              <w:t>15</w:t>
            </w:r>
          </w:p>
        </w:tc>
        <w:tc>
          <w:tcPr>
            <w:tcW w:w="212" w:type="pct"/>
          </w:tcPr>
          <w:p w14:paraId="294EEFDD" w14:textId="77777777" w:rsidR="008B4EEA" w:rsidRPr="00A1115A" w:rsidRDefault="008B4EEA" w:rsidP="0007181F">
            <w:pPr>
              <w:pStyle w:val="TAC"/>
              <w:rPr>
                <w:rFonts w:cs="Arial"/>
                <w:szCs w:val="18"/>
              </w:rPr>
            </w:pPr>
          </w:p>
        </w:tc>
        <w:tc>
          <w:tcPr>
            <w:tcW w:w="212" w:type="pct"/>
            <w:shd w:val="clear" w:color="auto" w:fill="auto"/>
          </w:tcPr>
          <w:p w14:paraId="71DE481F" w14:textId="3C47CB4C" w:rsidR="008B4EEA" w:rsidRPr="00A1115A" w:rsidRDefault="008B4EEA" w:rsidP="0007181F">
            <w:pPr>
              <w:pStyle w:val="TAC"/>
            </w:pPr>
            <w:r w:rsidRPr="00A1115A">
              <w:rPr>
                <w:rFonts w:cs="Arial" w:hint="eastAsia"/>
                <w:szCs w:val="18"/>
              </w:rPr>
              <w:t>25</w:t>
            </w:r>
          </w:p>
        </w:tc>
        <w:tc>
          <w:tcPr>
            <w:tcW w:w="256" w:type="pct"/>
            <w:shd w:val="clear" w:color="auto" w:fill="auto"/>
          </w:tcPr>
          <w:p w14:paraId="7781CEE2" w14:textId="77777777" w:rsidR="008B4EEA" w:rsidRPr="00A1115A" w:rsidRDefault="008B4EEA" w:rsidP="0007181F">
            <w:pPr>
              <w:pStyle w:val="TAC"/>
            </w:pPr>
            <w:r w:rsidRPr="00A1115A">
              <w:rPr>
                <w:rFonts w:cs="Arial"/>
                <w:szCs w:val="18"/>
              </w:rPr>
              <w:t>25</w:t>
            </w:r>
            <w:r w:rsidRPr="00A1115A">
              <w:rPr>
                <w:rFonts w:cs="Arial"/>
                <w:szCs w:val="18"/>
                <w:vertAlign w:val="superscript"/>
              </w:rPr>
              <w:t>1</w:t>
            </w:r>
          </w:p>
        </w:tc>
        <w:tc>
          <w:tcPr>
            <w:tcW w:w="212" w:type="pct"/>
            <w:shd w:val="clear" w:color="auto" w:fill="auto"/>
          </w:tcPr>
          <w:p w14:paraId="49EABD98" w14:textId="77777777" w:rsidR="008B4EEA" w:rsidRPr="00A1115A" w:rsidRDefault="008B4EEA" w:rsidP="0007181F">
            <w:pPr>
              <w:pStyle w:val="TAC"/>
            </w:pPr>
            <w:r w:rsidRPr="00A1115A">
              <w:rPr>
                <w:lang w:eastAsia="zh-CN"/>
              </w:rPr>
              <w:t>20</w:t>
            </w:r>
            <w:r w:rsidRPr="00A1115A">
              <w:rPr>
                <w:rFonts w:cs="Arial"/>
                <w:szCs w:val="18"/>
                <w:vertAlign w:val="superscript"/>
              </w:rPr>
              <w:t>1</w:t>
            </w:r>
          </w:p>
        </w:tc>
        <w:tc>
          <w:tcPr>
            <w:tcW w:w="262" w:type="pct"/>
            <w:shd w:val="clear" w:color="auto" w:fill="auto"/>
          </w:tcPr>
          <w:p w14:paraId="4D78560C" w14:textId="77777777" w:rsidR="008B4EEA" w:rsidRPr="00A1115A" w:rsidRDefault="008B4EEA" w:rsidP="0007181F">
            <w:pPr>
              <w:pStyle w:val="TAC"/>
            </w:pPr>
            <w:r w:rsidRPr="00A1115A">
              <w:rPr>
                <w:lang w:eastAsia="zh-CN"/>
              </w:rPr>
              <w:t>20</w:t>
            </w:r>
            <w:r w:rsidRPr="00A1115A">
              <w:rPr>
                <w:rFonts w:cs="Arial"/>
                <w:szCs w:val="18"/>
                <w:vertAlign w:val="superscript"/>
              </w:rPr>
              <w:t>1</w:t>
            </w:r>
          </w:p>
        </w:tc>
        <w:tc>
          <w:tcPr>
            <w:tcW w:w="262" w:type="pct"/>
            <w:shd w:val="clear" w:color="auto" w:fill="auto"/>
          </w:tcPr>
          <w:p w14:paraId="1C89DE6E" w14:textId="77777777" w:rsidR="008B4EEA" w:rsidRPr="00A1115A" w:rsidRDefault="008B4EEA" w:rsidP="0007181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
          <w:p w14:paraId="7026F428" w14:textId="77777777" w:rsidR="008B4EEA" w:rsidRPr="00A1115A" w:rsidRDefault="008B4EEA" w:rsidP="0007181F">
            <w:pPr>
              <w:pStyle w:val="TAC"/>
            </w:pPr>
          </w:p>
        </w:tc>
        <w:tc>
          <w:tcPr>
            <w:tcW w:w="262" w:type="pct"/>
          </w:tcPr>
          <w:p w14:paraId="21718657" w14:textId="77777777" w:rsidR="008B4EEA" w:rsidRPr="00A1115A" w:rsidRDefault="008B4EEA" w:rsidP="0007181F">
            <w:pPr>
              <w:pStyle w:val="TAC"/>
            </w:pPr>
          </w:p>
        </w:tc>
        <w:tc>
          <w:tcPr>
            <w:tcW w:w="256" w:type="pct"/>
            <w:shd w:val="clear" w:color="auto" w:fill="auto"/>
          </w:tcPr>
          <w:p w14:paraId="1B3B68FC" w14:textId="77777777" w:rsidR="008B4EEA" w:rsidRPr="00A1115A" w:rsidRDefault="008B4EEA" w:rsidP="0007181F">
            <w:pPr>
              <w:pStyle w:val="TAC"/>
            </w:pPr>
          </w:p>
        </w:tc>
        <w:tc>
          <w:tcPr>
            <w:tcW w:w="300" w:type="pct"/>
          </w:tcPr>
          <w:p w14:paraId="513759EC" w14:textId="77777777" w:rsidR="008B4EEA" w:rsidRPr="00A1115A" w:rsidRDefault="008B4EEA" w:rsidP="0007181F">
            <w:pPr>
              <w:pStyle w:val="TAC"/>
            </w:pPr>
          </w:p>
        </w:tc>
        <w:tc>
          <w:tcPr>
            <w:tcW w:w="256" w:type="pct"/>
          </w:tcPr>
          <w:p w14:paraId="53818C6C" w14:textId="77777777" w:rsidR="008B4EEA" w:rsidRPr="00A1115A" w:rsidRDefault="008B4EEA" w:rsidP="0007181F">
            <w:pPr>
              <w:pStyle w:val="TAC"/>
            </w:pPr>
          </w:p>
        </w:tc>
        <w:tc>
          <w:tcPr>
            <w:tcW w:w="227" w:type="pct"/>
          </w:tcPr>
          <w:p w14:paraId="2BF4F556" w14:textId="77777777" w:rsidR="008B4EEA" w:rsidRPr="00A1115A" w:rsidRDefault="008B4EEA" w:rsidP="0007181F">
            <w:pPr>
              <w:pStyle w:val="TAC"/>
            </w:pPr>
          </w:p>
        </w:tc>
        <w:tc>
          <w:tcPr>
            <w:tcW w:w="227" w:type="pct"/>
          </w:tcPr>
          <w:p w14:paraId="6F749F82" w14:textId="77777777" w:rsidR="008B4EEA" w:rsidRPr="00A1115A" w:rsidRDefault="008B4EEA" w:rsidP="0007181F">
            <w:pPr>
              <w:pStyle w:val="TAC"/>
            </w:pPr>
          </w:p>
        </w:tc>
        <w:tc>
          <w:tcPr>
            <w:tcW w:w="262" w:type="pct"/>
          </w:tcPr>
          <w:p w14:paraId="68183210" w14:textId="77777777" w:rsidR="008B4EEA" w:rsidRPr="00A1115A" w:rsidRDefault="008B4EEA" w:rsidP="0007181F">
            <w:pPr>
              <w:pStyle w:val="TAC"/>
            </w:pPr>
          </w:p>
        </w:tc>
        <w:tc>
          <w:tcPr>
            <w:tcW w:w="227" w:type="pct"/>
          </w:tcPr>
          <w:p w14:paraId="03458920" w14:textId="77777777" w:rsidR="008B4EEA" w:rsidRPr="00A1115A" w:rsidRDefault="008B4EEA" w:rsidP="0007181F">
            <w:pPr>
              <w:pStyle w:val="TAC"/>
            </w:pPr>
          </w:p>
        </w:tc>
        <w:tc>
          <w:tcPr>
            <w:tcW w:w="227" w:type="pct"/>
          </w:tcPr>
          <w:p w14:paraId="1DAA4706" w14:textId="77777777" w:rsidR="008B4EEA" w:rsidRPr="00A1115A" w:rsidRDefault="008B4EEA" w:rsidP="0007181F">
            <w:pPr>
              <w:pStyle w:val="TAC"/>
            </w:pPr>
          </w:p>
        </w:tc>
        <w:tc>
          <w:tcPr>
            <w:tcW w:w="358" w:type="pct"/>
            <w:tcBorders>
              <w:bottom w:val="nil"/>
            </w:tcBorders>
            <w:shd w:val="clear" w:color="auto" w:fill="auto"/>
          </w:tcPr>
          <w:p w14:paraId="28738614" w14:textId="77777777" w:rsidR="008B4EEA" w:rsidRPr="00A1115A" w:rsidRDefault="008B4EEA" w:rsidP="0007181F">
            <w:pPr>
              <w:pStyle w:val="TAC"/>
            </w:pPr>
            <w:r w:rsidRPr="00A1115A">
              <w:t>FDD</w:t>
            </w:r>
          </w:p>
        </w:tc>
      </w:tr>
      <w:tr w:rsidR="008B4EEA" w:rsidRPr="00A1115A" w14:paraId="15B4FD41" w14:textId="77777777" w:rsidTr="008B4EEA">
        <w:trPr>
          <w:trHeight w:val="187"/>
          <w:jc w:val="center"/>
        </w:trPr>
        <w:tc>
          <w:tcPr>
            <w:tcW w:w="468" w:type="pct"/>
            <w:gridSpan w:val="2"/>
            <w:tcBorders>
              <w:top w:val="nil"/>
              <w:bottom w:val="nil"/>
            </w:tcBorders>
            <w:shd w:val="clear" w:color="auto" w:fill="auto"/>
          </w:tcPr>
          <w:p w14:paraId="4D359050" w14:textId="77777777" w:rsidR="008B4EEA" w:rsidRPr="00A1115A" w:rsidRDefault="008B4EEA" w:rsidP="0007181F">
            <w:pPr>
              <w:pStyle w:val="TAC"/>
            </w:pPr>
          </w:p>
        </w:tc>
        <w:tc>
          <w:tcPr>
            <w:tcW w:w="257" w:type="pct"/>
          </w:tcPr>
          <w:p w14:paraId="1AEE29E7" w14:textId="77777777" w:rsidR="008B4EEA" w:rsidRPr="00A1115A" w:rsidRDefault="008B4EEA" w:rsidP="0007181F">
            <w:pPr>
              <w:pStyle w:val="TAC"/>
              <w:rPr>
                <w:rFonts w:cs="Arial"/>
              </w:rPr>
            </w:pPr>
            <w:r w:rsidRPr="00A1115A">
              <w:rPr>
                <w:rFonts w:cs="Arial"/>
              </w:rPr>
              <w:t>30</w:t>
            </w:r>
          </w:p>
        </w:tc>
        <w:tc>
          <w:tcPr>
            <w:tcW w:w="212" w:type="pct"/>
          </w:tcPr>
          <w:p w14:paraId="57B55798" w14:textId="77777777" w:rsidR="008B4EEA" w:rsidRPr="00A1115A" w:rsidRDefault="008B4EEA" w:rsidP="0007181F">
            <w:pPr>
              <w:pStyle w:val="TAC"/>
            </w:pPr>
          </w:p>
        </w:tc>
        <w:tc>
          <w:tcPr>
            <w:tcW w:w="212" w:type="pct"/>
            <w:shd w:val="clear" w:color="auto" w:fill="auto"/>
          </w:tcPr>
          <w:p w14:paraId="3DCA386B" w14:textId="26A65FC9" w:rsidR="008B4EEA" w:rsidRPr="00A1115A" w:rsidRDefault="008B4EEA" w:rsidP="0007181F">
            <w:pPr>
              <w:pStyle w:val="TAC"/>
            </w:pPr>
          </w:p>
        </w:tc>
        <w:tc>
          <w:tcPr>
            <w:tcW w:w="256" w:type="pct"/>
            <w:shd w:val="clear" w:color="auto" w:fill="auto"/>
          </w:tcPr>
          <w:p w14:paraId="11E32EE0" w14:textId="77777777" w:rsidR="008B4EEA" w:rsidRPr="00A1115A" w:rsidRDefault="008B4EEA" w:rsidP="0007181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5389FE39" w14:textId="77777777" w:rsidR="008B4EEA" w:rsidRPr="00A1115A" w:rsidRDefault="008B4EEA" w:rsidP="0007181F">
            <w:pPr>
              <w:pStyle w:val="TAC"/>
            </w:pPr>
            <w:r w:rsidRPr="00A1115A">
              <w:rPr>
                <w:lang w:eastAsia="zh-CN"/>
              </w:rPr>
              <w:t>10</w:t>
            </w:r>
            <w:r w:rsidRPr="00A1115A">
              <w:rPr>
                <w:rFonts w:cs="Arial"/>
                <w:szCs w:val="18"/>
                <w:vertAlign w:val="superscript"/>
              </w:rPr>
              <w:t>1</w:t>
            </w:r>
          </w:p>
        </w:tc>
        <w:tc>
          <w:tcPr>
            <w:tcW w:w="262" w:type="pct"/>
            <w:shd w:val="clear" w:color="auto" w:fill="auto"/>
          </w:tcPr>
          <w:p w14:paraId="6FEAA90B" w14:textId="77777777" w:rsidR="008B4EEA" w:rsidRPr="00A1115A" w:rsidRDefault="008B4EEA" w:rsidP="0007181F">
            <w:pPr>
              <w:pStyle w:val="TAC"/>
            </w:pPr>
            <w:r w:rsidRPr="00A1115A">
              <w:rPr>
                <w:lang w:eastAsia="zh-CN"/>
              </w:rPr>
              <w:t>10</w:t>
            </w:r>
            <w:r w:rsidRPr="00A1115A">
              <w:rPr>
                <w:rFonts w:cs="Arial"/>
                <w:szCs w:val="18"/>
                <w:vertAlign w:val="superscript"/>
              </w:rPr>
              <w:t>1</w:t>
            </w:r>
          </w:p>
        </w:tc>
        <w:tc>
          <w:tcPr>
            <w:tcW w:w="262" w:type="pct"/>
            <w:shd w:val="clear" w:color="auto" w:fill="auto"/>
          </w:tcPr>
          <w:p w14:paraId="1864111F" w14:textId="77777777" w:rsidR="008B4EEA" w:rsidRPr="00A1115A" w:rsidRDefault="008B4EEA" w:rsidP="0007181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
          <w:p w14:paraId="51F18B22" w14:textId="77777777" w:rsidR="008B4EEA" w:rsidRPr="00A1115A" w:rsidRDefault="008B4EEA" w:rsidP="0007181F">
            <w:pPr>
              <w:pStyle w:val="TAC"/>
            </w:pPr>
          </w:p>
        </w:tc>
        <w:tc>
          <w:tcPr>
            <w:tcW w:w="262" w:type="pct"/>
          </w:tcPr>
          <w:p w14:paraId="3A736C05" w14:textId="77777777" w:rsidR="008B4EEA" w:rsidRPr="00A1115A" w:rsidRDefault="008B4EEA" w:rsidP="0007181F">
            <w:pPr>
              <w:pStyle w:val="TAC"/>
            </w:pPr>
          </w:p>
        </w:tc>
        <w:tc>
          <w:tcPr>
            <w:tcW w:w="256" w:type="pct"/>
            <w:shd w:val="clear" w:color="auto" w:fill="auto"/>
          </w:tcPr>
          <w:p w14:paraId="7903DF65" w14:textId="77777777" w:rsidR="008B4EEA" w:rsidRPr="00A1115A" w:rsidRDefault="008B4EEA" w:rsidP="0007181F">
            <w:pPr>
              <w:pStyle w:val="TAC"/>
            </w:pPr>
          </w:p>
        </w:tc>
        <w:tc>
          <w:tcPr>
            <w:tcW w:w="300" w:type="pct"/>
          </w:tcPr>
          <w:p w14:paraId="249E0EE5" w14:textId="77777777" w:rsidR="008B4EEA" w:rsidRPr="00A1115A" w:rsidRDefault="008B4EEA" w:rsidP="0007181F">
            <w:pPr>
              <w:pStyle w:val="TAC"/>
            </w:pPr>
          </w:p>
        </w:tc>
        <w:tc>
          <w:tcPr>
            <w:tcW w:w="256" w:type="pct"/>
          </w:tcPr>
          <w:p w14:paraId="5EAE1B91" w14:textId="77777777" w:rsidR="008B4EEA" w:rsidRPr="00A1115A" w:rsidRDefault="008B4EEA" w:rsidP="0007181F">
            <w:pPr>
              <w:pStyle w:val="TAC"/>
            </w:pPr>
          </w:p>
        </w:tc>
        <w:tc>
          <w:tcPr>
            <w:tcW w:w="227" w:type="pct"/>
          </w:tcPr>
          <w:p w14:paraId="5864623D" w14:textId="77777777" w:rsidR="008B4EEA" w:rsidRPr="00A1115A" w:rsidRDefault="008B4EEA" w:rsidP="0007181F">
            <w:pPr>
              <w:pStyle w:val="TAC"/>
            </w:pPr>
          </w:p>
        </w:tc>
        <w:tc>
          <w:tcPr>
            <w:tcW w:w="227" w:type="pct"/>
          </w:tcPr>
          <w:p w14:paraId="1E19B2D3" w14:textId="77777777" w:rsidR="008B4EEA" w:rsidRPr="00A1115A" w:rsidRDefault="008B4EEA" w:rsidP="0007181F">
            <w:pPr>
              <w:pStyle w:val="TAC"/>
            </w:pPr>
          </w:p>
        </w:tc>
        <w:tc>
          <w:tcPr>
            <w:tcW w:w="262" w:type="pct"/>
          </w:tcPr>
          <w:p w14:paraId="5AEE1B5F" w14:textId="77777777" w:rsidR="008B4EEA" w:rsidRPr="00A1115A" w:rsidRDefault="008B4EEA" w:rsidP="0007181F">
            <w:pPr>
              <w:pStyle w:val="TAC"/>
            </w:pPr>
          </w:p>
        </w:tc>
        <w:tc>
          <w:tcPr>
            <w:tcW w:w="227" w:type="pct"/>
          </w:tcPr>
          <w:p w14:paraId="7B9CF9BA" w14:textId="77777777" w:rsidR="008B4EEA" w:rsidRPr="00A1115A" w:rsidRDefault="008B4EEA" w:rsidP="0007181F">
            <w:pPr>
              <w:pStyle w:val="TAC"/>
            </w:pPr>
          </w:p>
        </w:tc>
        <w:tc>
          <w:tcPr>
            <w:tcW w:w="227" w:type="pct"/>
          </w:tcPr>
          <w:p w14:paraId="50255C31" w14:textId="77777777" w:rsidR="008B4EEA" w:rsidRPr="00A1115A" w:rsidRDefault="008B4EEA" w:rsidP="0007181F">
            <w:pPr>
              <w:pStyle w:val="TAC"/>
            </w:pPr>
          </w:p>
        </w:tc>
        <w:tc>
          <w:tcPr>
            <w:tcW w:w="358" w:type="pct"/>
            <w:tcBorders>
              <w:top w:val="nil"/>
              <w:bottom w:val="nil"/>
            </w:tcBorders>
            <w:shd w:val="clear" w:color="auto" w:fill="auto"/>
          </w:tcPr>
          <w:p w14:paraId="444E94F3" w14:textId="77777777" w:rsidR="008B4EEA" w:rsidRPr="00A1115A" w:rsidRDefault="008B4EEA" w:rsidP="0007181F">
            <w:pPr>
              <w:pStyle w:val="TAC"/>
            </w:pPr>
          </w:p>
        </w:tc>
      </w:tr>
      <w:tr w:rsidR="008B4EEA" w:rsidRPr="00A1115A" w14:paraId="7736E0DA" w14:textId="77777777" w:rsidTr="008B4EEA">
        <w:trPr>
          <w:trHeight w:val="187"/>
          <w:jc w:val="center"/>
        </w:trPr>
        <w:tc>
          <w:tcPr>
            <w:tcW w:w="468" w:type="pct"/>
            <w:gridSpan w:val="2"/>
            <w:tcBorders>
              <w:bottom w:val="nil"/>
            </w:tcBorders>
            <w:shd w:val="clear" w:color="auto" w:fill="auto"/>
          </w:tcPr>
          <w:p w14:paraId="5B646B52" w14:textId="77777777" w:rsidR="008B4EEA" w:rsidRPr="00A1115A" w:rsidRDefault="008B4EEA" w:rsidP="0007181F">
            <w:pPr>
              <w:pStyle w:val="TAC"/>
            </w:pPr>
            <w:r w:rsidRPr="00A1115A">
              <w:rPr>
                <w:rFonts w:hint="eastAsia"/>
                <w:lang w:eastAsia="zh-CN"/>
              </w:rPr>
              <w:t>n7</w:t>
            </w:r>
          </w:p>
        </w:tc>
        <w:tc>
          <w:tcPr>
            <w:tcW w:w="257" w:type="pct"/>
          </w:tcPr>
          <w:p w14:paraId="36761849" w14:textId="77777777" w:rsidR="008B4EEA" w:rsidRPr="00A1115A" w:rsidRDefault="008B4EEA" w:rsidP="0007181F">
            <w:pPr>
              <w:pStyle w:val="TAC"/>
              <w:rPr>
                <w:rFonts w:cs="Arial"/>
              </w:rPr>
            </w:pPr>
            <w:r w:rsidRPr="00A1115A">
              <w:rPr>
                <w:rFonts w:cs="Arial"/>
              </w:rPr>
              <w:t>15</w:t>
            </w:r>
          </w:p>
        </w:tc>
        <w:tc>
          <w:tcPr>
            <w:tcW w:w="212" w:type="pct"/>
          </w:tcPr>
          <w:p w14:paraId="41BCC2B7" w14:textId="77777777" w:rsidR="008B4EEA" w:rsidRPr="00A1115A" w:rsidRDefault="008B4EEA" w:rsidP="0007181F">
            <w:pPr>
              <w:pStyle w:val="TAC"/>
              <w:rPr>
                <w:rFonts w:cs="Arial"/>
                <w:szCs w:val="18"/>
              </w:rPr>
            </w:pPr>
          </w:p>
        </w:tc>
        <w:tc>
          <w:tcPr>
            <w:tcW w:w="212" w:type="pct"/>
            <w:shd w:val="clear" w:color="auto" w:fill="auto"/>
          </w:tcPr>
          <w:p w14:paraId="6B8E66C8" w14:textId="7F88E4C1" w:rsidR="008B4EEA" w:rsidRPr="00A1115A" w:rsidRDefault="008B4EEA" w:rsidP="0007181F">
            <w:pPr>
              <w:pStyle w:val="TAC"/>
            </w:pPr>
            <w:r w:rsidRPr="00A1115A">
              <w:rPr>
                <w:rFonts w:cs="Arial" w:hint="eastAsia"/>
                <w:szCs w:val="18"/>
              </w:rPr>
              <w:t>25</w:t>
            </w:r>
          </w:p>
        </w:tc>
        <w:tc>
          <w:tcPr>
            <w:tcW w:w="256" w:type="pct"/>
            <w:shd w:val="clear" w:color="auto" w:fill="auto"/>
          </w:tcPr>
          <w:p w14:paraId="510A04AF" w14:textId="77777777" w:rsidR="008B4EEA" w:rsidRPr="00A1115A" w:rsidRDefault="008B4EEA" w:rsidP="0007181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08629B7F" w14:textId="77777777" w:rsidR="008B4EEA" w:rsidRPr="00A1115A" w:rsidRDefault="008B4EEA" w:rsidP="0007181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49F41C85" w14:textId="77777777" w:rsidR="008B4EEA" w:rsidRPr="00A1115A" w:rsidRDefault="008B4EEA" w:rsidP="0007181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34F6FBCD" w14:textId="77777777" w:rsidR="008B4EEA" w:rsidRPr="00A1115A" w:rsidRDefault="008B4EEA" w:rsidP="0007181F">
            <w:pPr>
              <w:pStyle w:val="TAC"/>
            </w:pPr>
            <w:r w:rsidRPr="00A1115A">
              <w:rPr>
                <w:rFonts w:cs="Arial"/>
                <w:szCs w:val="18"/>
              </w:rPr>
              <w:t>72</w:t>
            </w:r>
            <w:r w:rsidRPr="00A1115A">
              <w:rPr>
                <w:rFonts w:cs="Arial"/>
                <w:szCs w:val="18"/>
                <w:vertAlign w:val="superscript"/>
              </w:rPr>
              <w:t>1</w:t>
            </w:r>
          </w:p>
        </w:tc>
        <w:tc>
          <w:tcPr>
            <w:tcW w:w="262" w:type="pct"/>
          </w:tcPr>
          <w:p w14:paraId="0226A704" w14:textId="77777777" w:rsidR="008B4EEA" w:rsidRPr="00A1115A" w:rsidRDefault="008B4EEA" w:rsidP="0007181F">
            <w:pPr>
              <w:pStyle w:val="TAC"/>
            </w:pPr>
            <w:r w:rsidRPr="00A1115A">
              <w:rPr>
                <w:rFonts w:cs="Arial"/>
                <w:szCs w:val="18"/>
              </w:rPr>
              <w:t>64</w:t>
            </w:r>
            <w:r w:rsidRPr="00A1115A">
              <w:rPr>
                <w:rFonts w:cs="Arial"/>
                <w:szCs w:val="18"/>
                <w:vertAlign w:val="superscript"/>
              </w:rPr>
              <w:t>1</w:t>
            </w:r>
          </w:p>
        </w:tc>
        <w:tc>
          <w:tcPr>
            <w:tcW w:w="262" w:type="pct"/>
          </w:tcPr>
          <w:p w14:paraId="1FE1F921" w14:textId="77777777" w:rsidR="008B4EEA" w:rsidRPr="00A1115A" w:rsidRDefault="008B4EEA" w:rsidP="0007181F">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14:paraId="3B1F3511" w14:textId="77777777" w:rsidR="008B4EEA" w:rsidRPr="00A1115A" w:rsidRDefault="008B4EEA" w:rsidP="0007181F">
            <w:pPr>
              <w:pStyle w:val="TAC"/>
            </w:pPr>
            <w:r w:rsidRPr="00A1115A">
              <w:rPr>
                <w:rFonts w:cs="Arial"/>
                <w:szCs w:val="18"/>
              </w:rPr>
              <w:t>45</w:t>
            </w:r>
            <w:r w:rsidRPr="00A1115A">
              <w:rPr>
                <w:rFonts w:cs="Arial"/>
                <w:szCs w:val="18"/>
                <w:vertAlign w:val="superscript"/>
              </w:rPr>
              <w:t>1</w:t>
            </w:r>
          </w:p>
        </w:tc>
        <w:tc>
          <w:tcPr>
            <w:tcW w:w="300" w:type="pct"/>
          </w:tcPr>
          <w:p w14:paraId="3743A1FF" w14:textId="77777777" w:rsidR="008B4EEA" w:rsidRPr="00A1115A" w:rsidRDefault="008B4EEA" w:rsidP="0007181F">
            <w:pPr>
              <w:pStyle w:val="TAC"/>
              <w:rPr>
                <w:rFonts w:cs="Arial"/>
                <w:szCs w:val="18"/>
              </w:rPr>
            </w:pPr>
          </w:p>
        </w:tc>
        <w:tc>
          <w:tcPr>
            <w:tcW w:w="256" w:type="pct"/>
          </w:tcPr>
          <w:p w14:paraId="38AA7ECA" w14:textId="77777777" w:rsidR="008B4EEA" w:rsidRPr="00A1115A" w:rsidRDefault="008B4EEA" w:rsidP="0007181F">
            <w:pPr>
              <w:pStyle w:val="TAC"/>
            </w:pPr>
            <w:r w:rsidRPr="00A1115A">
              <w:rPr>
                <w:rFonts w:cs="Arial"/>
                <w:szCs w:val="18"/>
              </w:rPr>
              <w:t>45</w:t>
            </w:r>
            <w:r w:rsidRPr="00A1115A">
              <w:rPr>
                <w:rFonts w:cs="Arial"/>
                <w:szCs w:val="18"/>
                <w:vertAlign w:val="superscript"/>
              </w:rPr>
              <w:t>1</w:t>
            </w:r>
          </w:p>
        </w:tc>
        <w:tc>
          <w:tcPr>
            <w:tcW w:w="227" w:type="pct"/>
          </w:tcPr>
          <w:p w14:paraId="7FCEEC56" w14:textId="77777777" w:rsidR="008B4EEA" w:rsidRPr="00A1115A" w:rsidRDefault="008B4EEA" w:rsidP="0007181F">
            <w:pPr>
              <w:pStyle w:val="TAC"/>
            </w:pPr>
          </w:p>
        </w:tc>
        <w:tc>
          <w:tcPr>
            <w:tcW w:w="227" w:type="pct"/>
          </w:tcPr>
          <w:p w14:paraId="404DA118" w14:textId="77777777" w:rsidR="008B4EEA" w:rsidRPr="00A1115A" w:rsidRDefault="008B4EEA" w:rsidP="0007181F">
            <w:pPr>
              <w:pStyle w:val="TAC"/>
            </w:pPr>
          </w:p>
        </w:tc>
        <w:tc>
          <w:tcPr>
            <w:tcW w:w="262" w:type="pct"/>
          </w:tcPr>
          <w:p w14:paraId="7D29E750" w14:textId="77777777" w:rsidR="008B4EEA" w:rsidRPr="00A1115A" w:rsidRDefault="008B4EEA" w:rsidP="0007181F">
            <w:pPr>
              <w:pStyle w:val="TAC"/>
            </w:pPr>
          </w:p>
        </w:tc>
        <w:tc>
          <w:tcPr>
            <w:tcW w:w="227" w:type="pct"/>
          </w:tcPr>
          <w:p w14:paraId="4B9BE0D9" w14:textId="77777777" w:rsidR="008B4EEA" w:rsidRPr="00A1115A" w:rsidRDefault="008B4EEA" w:rsidP="0007181F">
            <w:pPr>
              <w:pStyle w:val="TAC"/>
            </w:pPr>
          </w:p>
        </w:tc>
        <w:tc>
          <w:tcPr>
            <w:tcW w:w="227" w:type="pct"/>
          </w:tcPr>
          <w:p w14:paraId="360DB72E" w14:textId="77777777" w:rsidR="008B4EEA" w:rsidRPr="00A1115A" w:rsidRDefault="008B4EEA" w:rsidP="0007181F">
            <w:pPr>
              <w:pStyle w:val="TAC"/>
            </w:pPr>
          </w:p>
        </w:tc>
        <w:tc>
          <w:tcPr>
            <w:tcW w:w="358" w:type="pct"/>
            <w:tcBorders>
              <w:bottom w:val="nil"/>
            </w:tcBorders>
            <w:shd w:val="clear" w:color="auto" w:fill="auto"/>
          </w:tcPr>
          <w:p w14:paraId="47392B17" w14:textId="77777777" w:rsidR="008B4EEA" w:rsidRPr="00A1115A" w:rsidRDefault="008B4EEA" w:rsidP="0007181F">
            <w:pPr>
              <w:pStyle w:val="TAC"/>
            </w:pPr>
            <w:r w:rsidRPr="00A1115A">
              <w:t>FDD</w:t>
            </w:r>
          </w:p>
        </w:tc>
      </w:tr>
      <w:tr w:rsidR="008B4EEA" w:rsidRPr="00A1115A" w14:paraId="6F8C4129" w14:textId="77777777" w:rsidTr="008B4EEA">
        <w:trPr>
          <w:trHeight w:val="187"/>
          <w:jc w:val="center"/>
        </w:trPr>
        <w:tc>
          <w:tcPr>
            <w:tcW w:w="468" w:type="pct"/>
            <w:gridSpan w:val="2"/>
            <w:tcBorders>
              <w:top w:val="nil"/>
              <w:bottom w:val="nil"/>
            </w:tcBorders>
            <w:shd w:val="clear" w:color="auto" w:fill="auto"/>
          </w:tcPr>
          <w:p w14:paraId="0F5D00B0" w14:textId="77777777" w:rsidR="008B4EEA" w:rsidRPr="00A1115A" w:rsidRDefault="008B4EEA" w:rsidP="0007181F">
            <w:pPr>
              <w:pStyle w:val="TAC"/>
            </w:pPr>
          </w:p>
        </w:tc>
        <w:tc>
          <w:tcPr>
            <w:tcW w:w="257" w:type="pct"/>
          </w:tcPr>
          <w:p w14:paraId="7DF00C37" w14:textId="77777777" w:rsidR="008B4EEA" w:rsidRPr="00A1115A" w:rsidRDefault="008B4EEA" w:rsidP="0007181F">
            <w:pPr>
              <w:pStyle w:val="TAC"/>
              <w:rPr>
                <w:rFonts w:cs="Arial"/>
              </w:rPr>
            </w:pPr>
            <w:r w:rsidRPr="00A1115A">
              <w:rPr>
                <w:rFonts w:cs="Arial"/>
              </w:rPr>
              <w:t>30</w:t>
            </w:r>
          </w:p>
        </w:tc>
        <w:tc>
          <w:tcPr>
            <w:tcW w:w="212" w:type="pct"/>
          </w:tcPr>
          <w:p w14:paraId="5ED52F56" w14:textId="77777777" w:rsidR="008B4EEA" w:rsidRPr="00A1115A" w:rsidRDefault="008B4EEA" w:rsidP="0007181F">
            <w:pPr>
              <w:pStyle w:val="TAC"/>
            </w:pPr>
          </w:p>
        </w:tc>
        <w:tc>
          <w:tcPr>
            <w:tcW w:w="212" w:type="pct"/>
            <w:shd w:val="clear" w:color="auto" w:fill="auto"/>
          </w:tcPr>
          <w:p w14:paraId="7D11A797" w14:textId="3BAFB590" w:rsidR="008B4EEA" w:rsidRPr="00A1115A" w:rsidRDefault="008B4EEA" w:rsidP="0007181F">
            <w:pPr>
              <w:pStyle w:val="TAC"/>
            </w:pPr>
          </w:p>
        </w:tc>
        <w:tc>
          <w:tcPr>
            <w:tcW w:w="256" w:type="pct"/>
            <w:shd w:val="clear" w:color="auto" w:fill="auto"/>
          </w:tcPr>
          <w:p w14:paraId="295757C0" w14:textId="77777777" w:rsidR="008B4EEA" w:rsidRPr="00A1115A" w:rsidRDefault="008B4EEA" w:rsidP="0007181F">
            <w:pPr>
              <w:pStyle w:val="TAC"/>
            </w:pPr>
            <w:r w:rsidRPr="00A1115A">
              <w:rPr>
                <w:rFonts w:cs="Arial" w:hint="eastAsia"/>
                <w:szCs w:val="18"/>
              </w:rPr>
              <w:t>24</w:t>
            </w:r>
          </w:p>
        </w:tc>
        <w:tc>
          <w:tcPr>
            <w:tcW w:w="212" w:type="pct"/>
            <w:shd w:val="clear" w:color="auto" w:fill="auto"/>
          </w:tcPr>
          <w:p w14:paraId="16CE1906" w14:textId="77777777" w:rsidR="008B4EEA" w:rsidRPr="00A1115A" w:rsidRDefault="008B4EEA" w:rsidP="0007181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7BA2BE76" w14:textId="77777777" w:rsidR="008B4EEA" w:rsidRPr="00A1115A" w:rsidRDefault="008B4EEA" w:rsidP="0007181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2D71B96B" w14:textId="77777777" w:rsidR="008B4EEA" w:rsidRPr="00A1115A" w:rsidRDefault="008B4EEA" w:rsidP="0007181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tcPr>
          <w:p w14:paraId="7EE2FDC8" w14:textId="77777777" w:rsidR="008B4EEA" w:rsidRPr="00A1115A" w:rsidRDefault="008B4EEA" w:rsidP="0007181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2" w:type="pct"/>
          </w:tcPr>
          <w:p w14:paraId="652EDF89" w14:textId="77777777" w:rsidR="008B4EEA" w:rsidRPr="00A1115A" w:rsidRDefault="008B4EEA" w:rsidP="0007181F">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14:paraId="52426A9A" w14:textId="77777777" w:rsidR="008B4EEA" w:rsidRPr="00A1115A" w:rsidRDefault="008B4EEA" w:rsidP="0007181F">
            <w:pPr>
              <w:pStyle w:val="TAC"/>
            </w:pPr>
            <w:r w:rsidRPr="00A1115A">
              <w:rPr>
                <w:rFonts w:cs="Arial"/>
                <w:szCs w:val="18"/>
              </w:rPr>
              <w:t>20</w:t>
            </w:r>
            <w:r w:rsidRPr="00A1115A">
              <w:rPr>
                <w:rFonts w:cs="Arial"/>
                <w:szCs w:val="18"/>
                <w:vertAlign w:val="superscript"/>
              </w:rPr>
              <w:t>1</w:t>
            </w:r>
          </w:p>
        </w:tc>
        <w:tc>
          <w:tcPr>
            <w:tcW w:w="300" w:type="pct"/>
          </w:tcPr>
          <w:p w14:paraId="59007BFF" w14:textId="77777777" w:rsidR="008B4EEA" w:rsidRPr="00A1115A" w:rsidRDefault="008B4EEA" w:rsidP="0007181F">
            <w:pPr>
              <w:pStyle w:val="TAC"/>
              <w:rPr>
                <w:rFonts w:cs="Arial"/>
                <w:szCs w:val="18"/>
              </w:rPr>
            </w:pPr>
          </w:p>
        </w:tc>
        <w:tc>
          <w:tcPr>
            <w:tcW w:w="256" w:type="pct"/>
          </w:tcPr>
          <w:p w14:paraId="02A1CE9E" w14:textId="77777777" w:rsidR="008B4EEA" w:rsidRPr="00A1115A" w:rsidRDefault="008B4EEA" w:rsidP="0007181F">
            <w:pPr>
              <w:pStyle w:val="TAC"/>
            </w:pPr>
            <w:r w:rsidRPr="00A1115A">
              <w:rPr>
                <w:rFonts w:cs="Arial"/>
                <w:szCs w:val="18"/>
              </w:rPr>
              <w:t>20</w:t>
            </w:r>
            <w:r w:rsidRPr="00A1115A">
              <w:rPr>
                <w:rFonts w:cs="Arial"/>
                <w:szCs w:val="18"/>
                <w:vertAlign w:val="superscript"/>
              </w:rPr>
              <w:t>1</w:t>
            </w:r>
          </w:p>
        </w:tc>
        <w:tc>
          <w:tcPr>
            <w:tcW w:w="227" w:type="pct"/>
          </w:tcPr>
          <w:p w14:paraId="148022DF" w14:textId="77777777" w:rsidR="008B4EEA" w:rsidRPr="00A1115A" w:rsidRDefault="008B4EEA" w:rsidP="0007181F">
            <w:pPr>
              <w:pStyle w:val="TAC"/>
            </w:pPr>
          </w:p>
        </w:tc>
        <w:tc>
          <w:tcPr>
            <w:tcW w:w="227" w:type="pct"/>
          </w:tcPr>
          <w:p w14:paraId="12C68395" w14:textId="77777777" w:rsidR="008B4EEA" w:rsidRPr="00A1115A" w:rsidRDefault="008B4EEA" w:rsidP="0007181F">
            <w:pPr>
              <w:pStyle w:val="TAC"/>
            </w:pPr>
          </w:p>
        </w:tc>
        <w:tc>
          <w:tcPr>
            <w:tcW w:w="262" w:type="pct"/>
          </w:tcPr>
          <w:p w14:paraId="64B2A8F1" w14:textId="77777777" w:rsidR="008B4EEA" w:rsidRPr="00A1115A" w:rsidRDefault="008B4EEA" w:rsidP="0007181F">
            <w:pPr>
              <w:pStyle w:val="TAC"/>
            </w:pPr>
          </w:p>
        </w:tc>
        <w:tc>
          <w:tcPr>
            <w:tcW w:w="227" w:type="pct"/>
          </w:tcPr>
          <w:p w14:paraId="35082022" w14:textId="77777777" w:rsidR="008B4EEA" w:rsidRPr="00A1115A" w:rsidRDefault="008B4EEA" w:rsidP="0007181F">
            <w:pPr>
              <w:pStyle w:val="TAC"/>
            </w:pPr>
          </w:p>
        </w:tc>
        <w:tc>
          <w:tcPr>
            <w:tcW w:w="227" w:type="pct"/>
          </w:tcPr>
          <w:p w14:paraId="13C5987D" w14:textId="77777777" w:rsidR="008B4EEA" w:rsidRPr="00A1115A" w:rsidRDefault="008B4EEA" w:rsidP="0007181F">
            <w:pPr>
              <w:pStyle w:val="TAC"/>
            </w:pPr>
          </w:p>
        </w:tc>
        <w:tc>
          <w:tcPr>
            <w:tcW w:w="358" w:type="pct"/>
            <w:tcBorders>
              <w:top w:val="nil"/>
              <w:bottom w:val="nil"/>
            </w:tcBorders>
            <w:shd w:val="clear" w:color="auto" w:fill="auto"/>
          </w:tcPr>
          <w:p w14:paraId="1E77A89D" w14:textId="77777777" w:rsidR="008B4EEA" w:rsidRPr="00A1115A" w:rsidRDefault="008B4EEA" w:rsidP="0007181F">
            <w:pPr>
              <w:pStyle w:val="TAC"/>
            </w:pPr>
          </w:p>
        </w:tc>
      </w:tr>
      <w:tr w:rsidR="008B4EEA" w:rsidRPr="00A1115A" w14:paraId="1A07693F" w14:textId="77777777" w:rsidTr="008B4EEA">
        <w:trPr>
          <w:trHeight w:val="187"/>
          <w:jc w:val="center"/>
        </w:trPr>
        <w:tc>
          <w:tcPr>
            <w:tcW w:w="468" w:type="pct"/>
            <w:gridSpan w:val="2"/>
            <w:tcBorders>
              <w:top w:val="nil"/>
              <w:bottom w:val="single" w:sz="4" w:space="0" w:color="auto"/>
            </w:tcBorders>
            <w:shd w:val="clear" w:color="auto" w:fill="auto"/>
          </w:tcPr>
          <w:p w14:paraId="72ACAF96" w14:textId="77777777" w:rsidR="008B4EEA" w:rsidRPr="00A1115A" w:rsidRDefault="008B4EEA" w:rsidP="0007181F">
            <w:pPr>
              <w:pStyle w:val="TAC"/>
            </w:pPr>
          </w:p>
        </w:tc>
        <w:tc>
          <w:tcPr>
            <w:tcW w:w="257" w:type="pct"/>
          </w:tcPr>
          <w:p w14:paraId="65D90AB2" w14:textId="77777777" w:rsidR="008B4EEA" w:rsidRPr="00A1115A" w:rsidRDefault="008B4EEA" w:rsidP="0007181F">
            <w:pPr>
              <w:pStyle w:val="TAC"/>
              <w:rPr>
                <w:rFonts w:cs="Arial"/>
              </w:rPr>
            </w:pPr>
            <w:r w:rsidRPr="00A1115A">
              <w:rPr>
                <w:rFonts w:cs="Arial"/>
              </w:rPr>
              <w:t>60</w:t>
            </w:r>
          </w:p>
        </w:tc>
        <w:tc>
          <w:tcPr>
            <w:tcW w:w="212" w:type="pct"/>
          </w:tcPr>
          <w:p w14:paraId="41A470DC" w14:textId="77777777" w:rsidR="008B4EEA" w:rsidRPr="00A1115A" w:rsidRDefault="008B4EEA" w:rsidP="0007181F">
            <w:pPr>
              <w:pStyle w:val="TAC"/>
            </w:pPr>
          </w:p>
        </w:tc>
        <w:tc>
          <w:tcPr>
            <w:tcW w:w="212" w:type="pct"/>
            <w:shd w:val="clear" w:color="auto" w:fill="auto"/>
          </w:tcPr>
          <w:p w14:paraId="527C3C95" w14:textId="7F6E32EB" w:rsidR="008B4EEA" w:rsidRPr="00A1115A" w:rsidRDefault="008B4EEA" w:rsidP="0007181F">
            <w:pPr>
              <w:pStyle w:val="TAC"/>
            </w:pPr>
          </w:p>
        </w:tc>
        <w:tc>
          <w:tcPr>
            <w:tcW w:w="256" w:type="pct"/>
            <w:shd w:val="clear" w:color="auto" w:fill="auto"/>
          </w:tcPr>
          <w:p w14:paraId="032D0BE1" w14:textId="77777777" w:rsidR="008B4EEA" w:rsidRPr="00A1115A" w:rsidRDefault="008B4EEA" w:rsidP="0007181F">
            <w:pPr>
              <w:pStyle w:val="TAC"/>
            </w:pPr>
            <w:r w:rsidRPr="00A1115A">
              <w:rPr>
                <w:lang w:eastAsia="zh-CN"/>
              </w:rPr>
              <w:t>10</w:t>
            </w:r>
            <w:r w:rsidRPr="00A1115A">
              <w:rPr>
                <w:rFonts w:cs="Arial"/>
                <w:szCs w:val="18"/>
                <w:vertAlign w:val="superscript"/>
              </w:rPr>
              <w:t>1</w:t>
            </w:r>
          </w:p>
        </w:tc>
        <w:tc>
          <w:tcPr>
            <w:tcW w:w="212" w:type="pct"/>
            <w:shd w:val="clear" w:color="auto" w:fill="auto"/>
          </w:tcPr>
          <w:p w14:paraId="722D71DB" w14:textId="77777777" w:rsidR="008B4EEA" w:rsidRPr="00A1115A" w:rsidRDefault="008B4EEA" w:rsidP="0007181F">
            <w:pPr>
              <w:pStyle w:val="TAC"/>
            </w:pPr>
            <w:r w:rsidRPr="00A1115A">
              <w:rPr>
                <w:rFonts w:cs="Arial" w:hint="eastAsia"/>
                <w:szCs w:val="18"/>
              </w:rPr>
              <w:t>18</w:t>
            </w:r>
          </w:p>
        </w:tc>
        <w:tc>
          <w:tcPr>
            <w:tcW w:w="262" w:type="pct"/>
            <w:shd w:val="clear" w:color="auto" w:fill="auto"/>
          </w:tcPr>
          <w:p w14:paraId="5475C476" w14:textId="77777777" w:rsidR="008B4EEA" w:rsidRPr="00A1115A" w:rsidRDefault="008B4EEA" w:rsidP="0007181F">
            <w:pPr>
              <w:pStyle w:val="TAC"/>
            </w:pPr>
            <w:r w:rsidRPr="00A1115A">
              <w:rPr>
                <w:rFonts w:cs="Arial" w:hint="eastAsia"/>
                <w:szCs w:val="18"/>
              </w:rPr>
              <w:t>18</w:t>
            </w:r>
            <w:r w:rsidRPr="00A1115A">
              <w:rPr>
                <w:rFonts w:cs="Arial"/>
                <w:szCs w:val="18"/>
                <w:vertAlign w:val="superscript"/>
              </w:rPr>
              <w:t>1</w:t>
            </w:r>
          </w:p>
        </w:tc>
        <w:tc>
          <w:tcPr>
            <w:tcW w:w="262" w:type="pct"/>
            <w:shd w:val="clear" w:color="auto" w:fill="auto"/>
          </w:tcPr>
          <w:p w14:paraId="44FED4FC" w14:textId="77777777" w:rsidR="008B4EEA" w:rsidRPr="00A1115A" w:rsidRDefault="008B4EEA" w:rsidP="0007181F">
            <w:pPr>
              <w:pStyle w:val="TAC"/>
            </w:pPr>
            <w:r w:rsidRPr="00A1115A">
              <w:rPr>
                <w:rFonts w:cs="Arial" w:hint="eastAsia"/>
                <w:szCs w:val="18"/>
              </w:rPr>
              <w:t>18</w:t>
            </w:r>
            <w:r w:rsidRPr="00A1115A">
              <w:rPr>
                <w:rFonts w:cs="Arial"/>
                <w:szCs w:val="18"/>
                <w:vertAlign w:val="superscript"/>
              </w:rPr>
              <w:t>1</w:t>
            </w:r>
          </w:p>
        </w:tc>
        <w:tc>
          <w:tcPr>
            <w:tcW w:w="262" w:type="pct"/>
          </w:tcPr>
          <w:p w14:paraId="7F3D9385" w14:textId="77777777" w:rsidR="008B4EEA" w:rsidRPr="00A1115A" w:rsidRDefault="008B4EEA" w:rsidP="0007181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2" w:type="pct"/>
          </w:tcPr>
          <w:p w14:paraId="78515C8F" w14:textId="77777777" w:rsidR="008B4EEA" w:rsidRPr="00A1115A" w:rsidRDefault="008B4EEA" w:rsidP="0007181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6458D4E8"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tcPr>
          <w:p w14:paraId="3EECA4F8" w14:textId="77777777" w:rsidR="008B4EEA" w:rsidRPr="00A1115A" w:rsidRDefault="008B4EEA" w:rsidP="0007181F">
            <w:pPr>
              <w:pStyle w:val="TAC"/>
              <w:rPr>
                <w:rFonts w:cs="Arial"/>
                <w:szCs w:val="18"/>
              </w:rPr>
            </w:pPr>
          </w:p>
        </w:tc>
        <w:tc>
          <w:tcPr>
            <w:tcW w:w="256" w:type="pct"/>
          </w:tcPr>
          <w:p w14:paraId="17818C06"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7" w:type="pct"/>
          </w:tcPr>
          <w:p w14:paraId="5FE5720F" w14:textId="77777777" w:rsidR="008B4EEA" w:rsidRPr="00A1115A" w:rsidRDefault="008B4EEA" w:rsidP="0007181F">
            <w:pPr>
              <w:pStyle w:val="TAC"/>
            </w:pPr>
          </w:p>
        </w:tc>
        <w:tc>
          <w:tcPr>
            <w:tcW w:w="227" w:type="pct"/>
          </w:tcPr>
          <w:p w14:paraId="005585EA" w14:textId="77777777" w:rsidR="008B4EEA" w:rsidRPr="00A1115A" w:rsidRDefault="008B4EEA" w:rsidP="0007181F">
            <w:pPr>
              <w:pStyle w:val="TAC"/>
            </w:pPr>
          </w:p>
        </w:tc>
        <w:tc>
          <w:tcPr>
            <w:tcW w:w="262" w:type="pct"/>
          </w:tcPr>
          <w:p w14:paraId="6BFF1B07" w14:textId="77777777" w:rsidR="008B4EEA" w:rsidRPr="00A1115A" w:rsidRDefault="008B4EEA" w:rsidP="0007181F">
            <w:pPr>
              <w:pStyle w:val="TAC"/>
            </w:pPr>
          </w:p>
        </w:tc>
        <w:tc>
          <w:tcPr>
            <w:tcW w:w="227" w:type="pct"/>
          </w:tcPr>
          <w:p w14:paraId="34BCBE27" w14:textId="77777777" w:rsidR="008B4EEA" w:rsidRPr="00A1115A" w:rsidRDefault="008B4EEA" w:rsidP="0007181F">
            <w:pPr>
              <w:pStyle w:val="TAC"/>
            </w:pPr>
          </w:p>
        </w:tc>
        <w:tc>
          <w:tcPr>
            <w:tcW w:w="227" w:type="pct"/>
          </w:tcPr>
          <w:p w14:paraId="47D7A187"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365C9D32" w14:textId="77777777" w:rsidR="008B4EEA" w:rsidRPr="00A1115A" w:rsidRDefault="008B4EEA" w:rsidP="0007181F">
            <w:pPr>
              <w:pStyle w:val="TAC"/>
            </w:pPr>
          </w:p>
        </w:tc>
      </w:tr>
      <w:tr w:rsidR="008B4EEA" w:rsidRPr="00A1115A" w14:paraId="5561E489" w14:textId="77777777" w:rsidTr="008B4EEA">
        <w:trPr>
          <w:trHeight w:val="187"/>
          <w:jc w:val="center"/>
        </w:trPr>
        <w:tc>
          <w:tcPr>
            <w:tcW w:w="468" w:type="pct"/>
            <w:gridSpan w:val="2"/>
            <w:tcBorders>
              <w:bottom w:val="nil"/>
            </w:tcBorders>
            <w:shd w:val="clear" w:color="auto" w:fill="auto"/>
          </w:tcPr>
          <w:p w14:paraId="295D66D0" w14:textId="77777777" w:rsidR="008B4EEA" w:rsidRPr="00A1115A" w:rsidRDefault="008B4EEA" w:rsidP="0007181F">
            <w:pPr>
              <w:pStyle w:val="TAC"/>
            </w:pPr>
            <w:r w:rsidRPr="00A1115A">
              <w:rPr>
                <w:rFonts w:hint="eastAsia"/>
                <w:lang w:eastAsia="zh-CN"/>
              </w:rPr>
              <w:t>n8</w:t>
            </w:r>
          </w:p>
        </w:tc>
        <w:tc>
          <w:tcPr>
            <w:tcW w:w="257" w:type="pct"/>
          </w:tcPr>
          <w:p w14:paraId="7F3DF3A1" w14:textId="77777777" w:rsidR="008B4EEA" w:rsidRPr="00A1115A" w:rsidRDefault="008B4EEA" w:rsidP="0007181F">
            <w:pPr>
              <w:pStyle w:val="TAC"/>
              <w:rPr>
                <w:rFonts w:cs="Arial"/>
              </w:rPr>
            </w:pPr>
            <w:r w:rsidRPr="00A1115A">
              <w:rPr>
                <w:rFonts w:cs="Arial"/>
              </w:rPr>
              <w:t>15</w:t>
            </w:r>
          </w:p>
        </w:tc>
        <w:tc>
          <w:tcPr>
            <w:tcW w:w="212" w:type="pct"/>
          </w:tcPr>
          <w:p w14:paraId="6A220C2F" w14:textId="77777777" w:rsidR="008B4EEA" w:rsidRPr="00A1115A" w:rsidRDefault="008B4EEA" w:rsidP="0007181F">
            <w:pPr>
              <w:pStyle w:val="TAC"/>
              <w:rPr>
                <w:rFonts w:cs="Arial"/>
                <w:szCs w:val="18"/>
              </w:rPr>
            </w:pPr>
          </w:p>
        </w:tc>
        <w:tc>
          <w:tcPr>
            <w:tcW w:w="212" w:type="pct"/>
            <w:shd w:val="clear" w:color="auto" w:fill="auto"/>
          </w:tcPr>
          <w:p w14:paraId="06B85EEE" w14:textId="69DD4EB9" w:rsidR="008B4EEA" w:rsidRPr="00A1115A" w:rsidRDefault="008B4EEA" w:rsidP="0007181F">
            <w:pPr>
              <w:pStyle w:val="TAC"/>
            </w:pPr>
            <w:r w:rsidRPr="00A1115A">
              <w:rPr>
                <w:rFonts w:cs="Arial" w:hint="eastAsia"/>
                <w:szCs w:val="18"/>
              </w:rPr>
              <w:t>25</w:t>
            </w:r>
          </w:p>
        </w:tc>
        <w:tc>
          <w:tcPr>
            <w:tcW w:w="256" w:type="pct"/>
            <w:shd w:val="clear" w:color="auto" w:fill="auto"/>
          </w:tcPr>
          <w:p w14:paraId="6A1E7240" w14:textId="77777777" w:rsidR="008B4EEA" w:rsidRPr="00A1115A" w:rsidRDefault="008B4EEA" w:rsidP="0007181F">
            <w:pPr>
              <w:pStyle w:val="TAC"/>
            </w:pPr>
            <w:r w:rsidRPr="00A1115A">
              <w:rPr>
                <w:rFonts w:cs="Arial"/>
                <w:szCs w:val="18"/>
              </w:rPr>
              <w:t>25</w:t>
            </w:r>
            <w:r w:rsidRPr="00A1115A">
              <w:rPr>
                <w:rFonts w:cs="Arial"/>
                <w:szCs w:val="18"/>
                <w:vertAlign w:val="superscript"/>
              </w:rPr>
              <w:t>1</w:t>
            </w:r>
          </w:p>
        </w:tc>
        <w:tc>
          <w:tcPr>
            <w:tcW w:w="212" w:type="pct"/>
            <w:shd w:val="clear" w:color="auto" w:fill="auto"/>
          </w:tcPr>
          <w:p w14:paraId="2D11FE62" w14:textId="77777777" w:rsidR="008B4EEA" w:rsidRPr="00A1115A" w:rsidRDefault="008B4EEA" w:rsidP="0007181F">
            <w:pPr>
              <w:pStyle w:val="TAC"/>
            </w:pPr>
            <w:r w:rsidRPr="00A1115A">
              <w:rPr>
                <w:lang w:eastAsia="zh-CN"/>
              </w:rPr>
              <w:t>20</w:t>
            </w:r>
            <w:r w:rsidRPr="00A1115A">
              <w:rPr>
                <w:rFonts w:cs="Arial"/>
                <w:szCs w:val="18"/>
                <w:vertAlign w:val="superscript"/>
              </w:rPr>
              <w:t>1</w:t>
            </w:r>
          </w:p>
        </w:tc>
        <w:tc>
          <w:tcPr>
            <w:tcW w:w="262" w:type="pct"/>
            <w:shd w:val="clear" w:color="auto" w:fill="auto"/>
          </w:tcPr>
          <w:p w14:paraId="2658B61E" w14:textId="77777777" w:rsidR="008B4EEA" w:rsidRPr="00A1115A" w:rsidRDefault="008B4EEA" w:rsidP="0007181F">
            <w:pPr>
              <w:pStyle w:val="TAC"/>
            </w:pPr>
            <w:r w:rsidRPr="00A1115A">
              <w:rPr>
                <w:lang w:eastAsia="zh-CN"/>
              </w:rPr>
              <w:t>20</w:t>
            </w:r>
            <w:r w:rsidRPr="00A1115A">
              <w:rPr>
                <w:rFonts w:cs="Arial"/>
                <w:szCs w:val="18"/>
                <w:vertAlign w:val="superscript"/>
              </w:rPr>
              <w:t>1</w:t>
            </w:r>
          </w:p>
        </w:tc>
        <w:tc>
          <w:tcPr>
            <w:tcW w:w="262" w:type="pct"/>
            <w:shd w:val="clear" w:color="auto" w:fill="auto"/>
          </w:tcPr>
          <w:p w14:paraId="344F5F70" w14:textId="77777777" w:rsidR="008B4EEA" w:rsidRPr="00A1115A" w:rsidRDefault="008B4EEA" w:rsidP="0007181F">
            <w:pPr>
              <w:pStyle w:val="TAC"/>
            </w:pPr>
            <w:r>
              <w:t>Note 5</w:t>
            </w:r>
          </w:p>
        </w:tc>
        <w:tc>
          <w:tcPr>
            <w:tcW w:w="262" w:type="pct"/>
          </w:tcPr>
          <w:p w14:paraId="640D0A8D" w14:textId="77777777" w:rsidR="008B4EEA" w:rsidRPr="00A1115A" w:rsidRDefault="008B4EEA" w:rsidP="0007181F">
            <w:pPr>
              <w:pStyle w:val="TAC"/>
            </w:pPr>
          </w:p>
        </w:tc>
        <w:tc>
          <w:tcPr>
            <w:tcW w:w="262" w:type="pct"/>
          </w:tcPr>
          <w:p w14:paraId="635AAC45" w14:textId="77777777" w:rsidR="008B4EEA" w:rsidRPr="00A1115A" w:rsidRDefault="008B4EEA" w:rsidP="0007181F">
            <w:pPr>
              <w:pStyle w:val="TAC"/>
            </w:pPr>
            <w:r>
              <w:t>Note 5</w:t>
            </w:r>
          </w:p>
        </w:tc>
        <w:tc>
          <w:tcPr>
            <w:tcW w:w="256" w:type="pct"/>
            <w:shd w:val="clear" w:color="auto" w:fill="auto"/>
          </w:tcPr>
          <w:p w14:paraId="288FC63C" w14:textId="77777777" w:rsidR="008B4EEA" w:rsidRPr="00A1115A" w:rsidRDefault="008B4EEA" w:rsidP="0007181F">
            <w:pPr>
              <w:pStyle w:val="TAC"/>
            </w:pPr>
          </w:p>
        </w:tc>
        <w:tc>
          <w:tcPr>
            <w:tcW w:w="300" w:type="pct"/>
          </w:tcPr>
          <w:p w14:paraId="2EB4A63E" w14:textId="77777777" w:rsidR="008B4EEA" w:rsidRPr="00A1115A" w:rsidRDefault="008B4EEA" w:rsidP="0007181F">
            <w:pPr>
              <w:pStyle w:val="TAC"/>
            </w:pPr>
          </w:p>
        </w:tc>
        <w:tc>
          <w:tcPr>
            <w:tcW w:w="256" w:type="pct"/>
          </w:tcPr>
          <w:p w14:paraId="635A6613" w14:textId="77777777" w:rsidR="008B4EEA" w:rsidRPr="00A1115A" w:rsidRDefault="008B4EEA" w:rsidP="0007181F">
            <w:pPr>
              <w:pStyle w:val="TAC"/>
            </w:pPr>
          </w:p>
        </w:tc>
        <w:tc>
          <w:tcPr>
            <w:tcW w:w="227" w:type="pct"/>
          </w:tcPr>
          <w:p w14:paraId="1E0AC0AB" w14:textId="77777777" w:rsidR="008B4EEA" w:rsidRPr="00A1115A" w:rsidRDefault="008B4EEA" w:rsidP="0007181F">
            <w:pPr>
              <w:pStyle w:val="TAC"/>
            </w:pPr>
          </w:p>
        </w:tc>
        <w:tc>
          <w:tcPr>
            <w:tcW w:w="227" w:type="pct"/>
          </w:tcPr>
          <w:p w14:paraId="1D8E2AD4" w14:textId="77777777" w:rsidR="008B4EEA" w:rsidRPr="00A1115A" w:rsidRDefault="008B4EEA" w:rsidP="0007181F">
            <w:pPr>
              <w:pStyle w:val="TAC"/>
            </w:pPr>
          </w:p>
        </w:tc>
        <w:tc>
          <w:tcPr>
            <w:tcW w:w="262" w:type="pct"/>
          </w:tcPr>
          <w:p w14:paraId="720DBE29" w14:textId="77777777" w:rsidR="008B4EEA" w:rsidRPr="00A1115A" w:rsidRDefault="008B4EEA" w:rsidP="0007181F">
            <w:pPr>
              <w:pStyle w:val="TAC"/>
            </w:pPr>
          </w:p>
        </w:tc>
        <w:tc>
          <w:tcPr>
            <w:tcW w:w="227" w:type="pct"/>
          </w:tcPr>
          <w:p w14:paraId="14451F1C" w14:textId="77777777" w:rsidR="008B4EEA" w:rsidRPr="00A1115A" w:rsidRDefault="008B4EEA" w:rsidP="0007181F">
            <w:pPr>
              <w:pStyle w:val="TAC"/>
            </w:pPr>
          </w:p>
        </w:tc>
        <w:tc>
          <w:tcPr>
            <w:tcW w:w="227" w:type="pct"/>
          </w:tcPr>
          <w:p w14:paraId="3AC74486" w14:textId="77777777" w:rsidR="008B4EEA" w:rsidRPr="00A1115A" w:rsidRDefault="008B4EEA" w:rsidP="0007181F">
            <w:pPr>
              <w:pStyle w:val="TAC"/>
            </w:pPr>
          </w:p>
        </w:tc>
        <w:tc>
          <w:tcPr>
            <w:tcW w:w="358" w:type="pct"/>
            <w:tcBorders>
              <w:bottom w:val="nil"/>
            </w:tcBorders>
            <w:shd w:val="clear" w:color="auto" w:fill="auto"/>
          </w:tcPr>
          <w:p w14:paraId="099C89DF" w14:textId="77777777" w:rsidR="008B4EEA" w:rsidRPr="00A1115A" w:rsidRDefault="008B4EEA" w:rsidP="0007181F">
            <w:pPr>
              <w:pStyle w:val="TAC"/>
            </w:pPr>
            <w:r w:rsidRPr="00A1115A">
              <w:t>FDD</w:t>
            </w:r>
          </w:p>
        </w:tc>
      </w:tr>
      <w:tr w:rsidR="008B4EEA" w:rsidRPr="00A1115A" w14:paraId="32511732" w14:textId="77777777" w:rsidTr="008B4EEA">
        <w:trPr>
          <w:trHeight w:val="187"/>
          <w:jc w:val="center"/>
        </w:trPr>
        <w:tc>
          <w:tcPr>
            <w:tcW w:w="468" w:type="pct"/>
            <w:gridSpan w:val="2"/>
            <w:tcBorders>
              <w:top w:val="nil"/>
              <w:bottom w:val="nil"/>
            </w:tcBorders>
            <w:shd w:val="clear" w:color="auto" w:fill="auto"/>
          </w:tcPr>
          <w:p w14:paraId="27894246" w14:textId="77777777" w:rsidR="008B4EEA" w:rsidRPr="00A1115A" w:rsidRDefault="008B4EEA" w:rsidP="0007181F">
            <w:pPr>
              <w:pStyle w:val="TAC"/>
            </w:pPr>
          </w:p>
        </w:tc>
        <w:tc>
          <w:tcPr>
            <w:tcW w:w="257" w:type="pct"/>
          </w:tcPr>
          <w:p w14:paraId="57C03D7D" w14:textId="77777777" w:rsidR="008B4EEA" w:rsidRPr="00A1115A" w:rsidRDefault="008B4EEA" w:rsidP="0007181F">
            <w:pPr>
              <w:pStyle w:val="TAC"/>
              <w:rPr>
                <w:rFonts w:cs="Arial"/>
              </w:rPr>
            </w:pPr>
            <w:r w:rsidRPr="00A1115A">
              <w:rPr>
                <w:rFonts w:cs="Arial"/>
              </w:rPr>
              <w:t>30</w:t>
            </w:r>
          </w:p>
        </w:tc>
        <w:tc>
          <w:tcPr>
            <w:tcW w:w="212" w:type="pct"/>
          </w:tcPr>
          <w:p w14:paraId="56F1F58D" w14:textId="77777777" w:rsidR="008B4EEA" w:rsidRPr="00A1115A" w:rsidRDefault="008B4EEA" w:rsidP="0007181F">
            <w:pPr>
              <w:pStyle w:val="TAC"/>
            </w:pPr>
          </w:p>
        </w:tc>
        <w:tc>
          <w:tcPr>
            <w:tcW w:w="212" w:type="pct"/>
            <w:shd w:val="clear" w:color="auto" w:fill="auto"/>
          </w:tcPr>
          <w:p w14:paraId="0503B7E2" w14:textId="169B17EF" w:rsidR="008B4EEA" w:rsidRPr="00A1115A" w:rsidRDefault="008B4EEA" w:rsidP="0007181F">
            <w:pPr>
              <w:pStyle w:val="TAC"/>
            </w:pPr>
          </w:p>
        </w:tc>
        <w:tc>
          <w:tcPr>
            <w:tcW w:w="256" w:type="pct"/>
            <w:shd w:val="clear" w:color="auto" w:fill="auto"/>
          </w:tcPr>
          <w:p w14:paraId="7AB219E9" w14:textId="77777777" w:rsidR="008B4EEA" w:rsidRPr="00A1115A" w:rsidRDefault="008B4EEA" w:rsidP="0007181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1D99046B" w14:textId="77777777" w:rsidR="008B4EEA" w:rsidRPr="00A1115A" w:rsidRDefault="008B4EEA" w:rsidP="0007181F">
            <w:pPr>
              <w:pStyle w:val="TAC"/>
            </w:pPr>
            <w:r w:rsidRPr="00A1115A">
              <w:rPr>
                <w:lang w:eastAsia="zh-CN"/>
              </w:rPr>
              <w:t>10</w:t>
            </w:r>
            <w:r w:rsidRPr="00A1115A">
              <w:rPr>
                <w:rFonts w:cs="Arial"/>
                <w:szCs w:val="18"/>
                <w:vertAlign w:val="superscript"/>
              </w:rPr>
              <w:t>1</w:t>
            </w:r>
          </w:p>
        </w:tc>
        <w:tc>
          <w:tcPr>
            <w:tcW w:w="262" w:type="pct"/>
            <w:shd w:val="clear" w:color="auto" w:fill="auto"/>
          </w:tcPr>
          <w:p w14:paraId="124B519E" w14:textId="77777777" w:rsidR="008B4EEA" w:rsidRPr="00A1115A" w:rsidRDefault="008B4EEA" w:rsidP="0007181F">
            <w:pPr>
              <w:pStyle w:val="TAC"/>
            </w:pPr>
            <w:r w:rsidRPr="00A1115A">
              <w:rPr>
                <w:lang w:eastAsia="zh-CN"/>
              </w:rPr>
              <w:t>10</w:t>
            </w:r>
            <w:r w:rsidRPr="00A1115A">
              <w:rPr>
                <w:rFonts w:cs="Arial"/>
                <w:szCs w:val="18"/>
                <w:vertAlign w:val="superscript"/>
              </w:rPr>
              <w:t>1</w:t>
            </w:r>
          </w:p>
        </w:tc>
        <w:tc>
          <w:tcPr>
            <w:tcW w:w="262" w:type="pct"/>
            <w:shd w:val="clear" w:color="auto" w:fill="auto"/>
          </w:tcPr>
          <w:p w14:paraId="6E86DE95" w14:textId="77777777" w:rsidR="008B4EEA" w:rsidRPr="00A1115A" w:rsidRDefault="008B4EEA" w:rsidP="0007181F">
            <w:pPr>
              <w:pStyle w:val="TAC"/>
            </w:pPr>
            <w:r>
              <w:t>Note 5</w:t>
            </w:r>
          </w:p>
        </w:tc>
        <w:tc>
          <w:tcPr>
            <w:tcW w:w="262" w:type="pct"/>
          </w:tcPr>
          <w:p w14:paraId="4715DF35" w14:textId="77777777" w:rsidR="008B4EEA" w:rsidRPr="00A1115A" w:rsidRDefault="008B4EEA" w:rsidP="0007181F">
            <w:pPr>
              <w:pStyle w:val="TAC"/>
            </w:pPr>
          </w:p>
        </w:tc>
        <w:tc>
          <w:tcPr>
            <w:tcW w:w="262" w:type="pct"/>
          </w:tcPr>
          <w:p w14:paraId="2D20CF71" w14:textId="77777777" w:rsidR="008B4EEA" w:rsidRPr="00A1115A" w:rsidRDefault="008B4EEA" w:rsidP="0007181F">
            <w:pPr>
              <w:pStyle w:val="TAC"/>
            </w:pPr>
            <w:r>
              <w:t>Note 5</w:t>
            </w:r>
          </w:p>
        </w:tc>
        <w:tc>
          <w:tcPr>
            <w:tcW w:w="256" w:type="pct"/>
            <w:shd w:val="clear" w:color="auto" w:fill="auto"/>
          </w:tcPr>
          <w:p w14:paraId="5EC2FE10" w14:textId="77777777" w:rsidR="008B4EEA" w:rsidRPr="00A1115A" w:rsidRDefault="008B4EEA" w:rsidP="0007181F">
            <w:pPr>
              <w:pStyle w:val="TAC"/>
            </w:pPr>
          </w:p>
        </w:tc>
        <w:tc>
          <w:tcPr>
            <w:tcW w:w="300" w:type="pct"/>
          </w:tcPr>
          <w:p w14:paraId="799987BF" w14:textId="77777777" w:rsidR="008B4EEA" w:rsidRPr="00A1115A" w:rsidRDefault="008B4EEA" w:rsidP="0007181F">
            <w:pPr>
              <w:pStyle w:val="TAC"/>
            </w:pPr>
          </w:p>
        </w:tc>
        <w:tc>
          <w:tcPr>
            <w:tcW w:w="256" w:type="pct"/>
          </w:tcPr>
          <w:p w14:paraId="11F9A5B9" w14:textId="77777777" w:rsidR="008B4EEA" w:rsidRPr="00A1115A" w:rsidRDefault="008B4EEA" w:rsidP="0007181F">
            <w:pPr>
              <w:pStyle w:val="TAC"/>
            </w:pPr>
          </w:p>
        </w:tc>
        <w:tc>
          <w:tcPr>
            <w:tcW w:w="227" w:type="pct"/>
          </w:tcPr>
          <w:p w14:paraId="31575D16" w14:textId="77777777" w:rsidR="008B4EEA" w:rsidRPr="00A1115A" w:rsidRDefault="008B4EEA" w:rsidP="0007181F">
            <w:pPr>
              <w:pStyle w:val="TAC"/>
            </w:pPr>
          </w:p>
        </w:tc>
        <w:tc>
          <w:tcPr>
            <w:tcW w:w="227" w:type="pct"/>
          </w:tcPr>
          <w:p w14:paraId="7F9AD547" w14:textId="77777777" w:rsidR="008B4EEA" w:rsidRPr="00A1115A" w:rsidRDefault="008B4EEA" w:rsidP="0007181F">
            <w:pPr>
              <w:pStyle w:val="TAC"/>
            </w:pPr>
          </w:p>
        </w:tc>
        <w:tc>
          <w:tcPr>
            <w:tcW w:w="262" w:type="pct"/>
          </w:tcPr>
          <w:p w14:paraId="71F4FF26" w14:textId="77777777" w:rsidR="008B4EEA" w:rsidRPr="00A1115A" w:rsidRDefault="008B4EEA" w:rsidP="0007181F">
            <w:pPr>
              <w:pStyle w:val="TAC"/>
            </w:pPr>
          </w:p>
        </w:tc>
        <w:tc>
          <w:tcPr>
            <w:tcW w:w="227" w:type="pct"/>
          </w:tcPr>
          <w:p w14:paraId="5EED4678" w14:textId="77777777" w:rsidR="008B4EEA" w:rsidRPr="00A1115A" w:rsidRDefault="008B4EEA" w:rsidP="0007181F">
            <w:pPr>
              <w:pStyle w:val="TAC"/>
            </w:pPr>
          </w:p>
        </w:tc>
        <w:tc>
          <w:tcPr>
            <w:tcW w:w="227" w:type="pct"/>
          </w:tcPr>
          <w:p w14:paraId="4FB55890" w14:textId="77777777" w:rsidR="008B4EEA" w:rsidRPr="00A1115A" w:rsidRDefault="008B4EEA" w:rsidP="0007181F">
            <w:pPr>
              <w:pStyle w:val="TAC"/>
            </w:pPr>
          </w:p>
        </w:tc>
        <w:tc>
          <w:tcPr>
            <w:tcW w:w="358" w:type="pct"/>
            <w:tcBorders>
              <w:top w:val="nil"/>
              <w:bottom w:val="nil"/>
            </w:tcBorders>
            <w:shd w:val="clear" w:color="auto" w:fill="auto"/>
          </w:tcPr>
          <w:p w14:paraId="7B136686" w14:textId="77777777" w:rsidR="008B4EEA" w:rsidRPr="00A1115A" w:rsidRDefault="008B4EEA" w:rsidP="0007181F">
            <w:pPr>
              <w:pStyle w:val="TAC"/>
            </w:pPr>
          </w:p>
        </w:tc>
      </w:tr>
      <w:tr w:rsidR="008B4EEA" w:rsidRPr="00A1115A" w14:paraId="780C65A6" w14:textId="77777777" w:rsidTr="008B4EEA">
        <w:trPr>
          <w:trHeight w:val="187"/>
          <w:jc w:val="center"/>
        </w:trPr>
        <w:tc>
          <w:tcPr>
            <w:tcW w:w="468" w:type="pct"/>
            <w:gridSpan w:val="2"/>
            <w:tcBorders>
              <w:bottom w:val="nil"/>
            </w:tcBorders>
            <w:shd w:val="clear" w:color="auto" w:fill="auto"/>
          </w:tcPr>
          <w:p w14:paraId="6BF39E05" w14:textId="77777777" w:rsidR="008B4EEA" w:rsidRPr="00A1115A" w:rsidRDefault="008B4EEA" w:rsidP="0007181F">
            <w:pPr>
              <w:pStyle w:val="TAC"/>
              <w:rPr>
                <w:lang w:eastAsia="zh-CN"/>
              </w:rPr>
            </w:pPr>
            <w:r w:rsidRPr="00A1115A">
              <w:rPr>
                <w:lang w:eastAsia="zh-CN"/>
              </w:rPr>
              <w:t>n12</w:t>
            </w:r>
          </w:p>
        </w:tc>
        <w:tc>
          <w:tcPr>
            <w:tcW w:w="257" w:type="pct"/>
          </w:tcPr>
          <w:p w14:paraId="7C02233E" w14:textId="77777777" w:rsidR="008B4EEA" w:rsidRPr="00A1115A" w:rsidRDefault="008B4EEA" w:rsidP="0007181F">
            <w:pPr>
              <w:pStyle w:val="TAC"/>
              <w:rPr>
                <w:rFonts w:cs="Arial"/>
              </w:rPr>
            </w:pPr>
            <w:r w:rsidRPr="00A1115A">
              <w:t>15</w:t>
            </w:r>
          </w:p>
        </w:tc>
        <w:tc>
          <w:tcPr>
            <w:tcW w:w="212" w:type="pct"/>
          </w:tcPr>
          <w:p w14:paraId="655D7427" w14:textId="77777777" w:rsidR="008B4EEA" w:rsidRPr="00A1115A" w:rsidRDefault="008B4EEA" w:rsidP="0007181F">
            <w:pPr>
              <w:pStyle w:val="TAC"/>
            </w:pPr>
          </w:p>
        </w:tc>
        <w:tc>
          <w:tcPr>
            <w:tcW w:w="212" w:type="pct"/>
            <w:shd w:val="clear" w:color="auto" w:fill="auto"/>
          </w:tcPr>
          <w:p w14:paraId="790F046C" w14:textId="7B5ACC53" w:rsidR="008B4EEA" w:rsidRPr="00A1115A" w:rsidRDefault="008B4EEA" w:rsidP="0007181F">
            <w:pPr>
              <w:pStyle w:val="TAC"/>
              <w:rPr>
                <w:rFonts w:cs="Arial"/>
                <w:szCs w:val="18"/>
              </w:rPr>
            </w:pPr>
            <w:r w:rsidRPr="00A1115A">
              <w:t>20</w:t>
            </w:r>
            <w:r w:rsidRPr="00A1115A">
              <w:rPr>
                <w:vertAlign w:val="superscript"/>
              </w:rPr>
              <w:t>1</w:t>
            </w:r>
          </w:p>
        </w:tc>
        <w:tc>
          <w:tcPr>
            <w:tcW w:w="256" w:type="pct"/>
            <w:shd w:val="clear" w:color="auto" w:fill="auto"/>
          </w:tcPr>
          <w:p w14:paraId="502989A9" w14:textId="77777777" w:rsidR="008B4EEA" w:rsidRPr="00A1115A" w:rsidRDefault="008B4EEA" w:rsidP="0007181F">
            <w:pPr>
              <w:pStyle w:val="TAC"/>
              <w:rPr>
                <w:rFonts w:cs="Arial"/>
                <w:szCs w:val="18"/>
              </w:rPr>
            </w:pPr>
            <w:r w:rsidRPr="00A1115A">
              <w:t>20</w:t>
            </w:r>
            <w:r w:rsidRPr="00A1115A">
              <w:rPr>
                <w:vertAlign w:val="superscript"/>
              </w:rPr>
              <w:t>1</w:t>
            </w:r>
          </w:p>
        </w:tc>
        <w:tc>
          <w:tcPr>
            <w:tcW w:w="212" w:type="pct"/>
            <w:shd w:val="clear" w:color="auto" w:fill="auto"/>
          </w:tcPr>
          <w:p w14:paraId="6492FDEC" w14:textId="77777777" w:rsidR="008B4EEA" w:rsidRPr="00A1115A" w:rsidRDefault="008B4EEA" w:rsidP="0007181F">
            <w:pPr>
              <w:pStyle w:val="TAC"/>
              <w:rPr>
                <w:rFonts w:cs="Arial"/>
                <w:szCs w:val="18"/>
              </w:rPr>
            </w:pPr>
            <w:r w:rsidRPr="00A1115A">
              <w:t>20</w:t>
            </w:r>
            <w:r w:rsidRPr="00A1115A">
              <w:rPr>
                <w:vertAlign w:val="superscript"/>
              </w:rPr>
              <w:t>1</w:t>
            </w:r>
          </w:p>
        </w:tc>
        <w:tc>
          <w:tcPr>
            <w:tcW w:w="262" w:type="pct"/>
            <w:shd w:val="clear" w:color="auto" w:fill="auto"/>
          </w:tcPr>
          <w:p w14:paraId="7624254A" w14:textId="77777777" w:rsidR="008B4EEA" w:rsidRPr="00A1115A" w:rsidRDefault="008B4EEA" w:rsidP="0007181F">
            <w:pPr>
              <w:pStyle w:val="TAC"/>
              <w:rPr>
                <w:rFonts w:cs="Arial"/>
                <w:szCs w:val="18"/>
              </w:rPr>
            </w:pPr>
          </w:p>
        </w:tc>
        <w:tc>
          <w:tcPr>
            <w:tcW w:w="262" w:type="pct"/>
            <w:shd w:val="clear" w:color="auto" w:fill="auto"/>
          </w:tcPr>
          <w:p w14:paraId="63B790ED" w14:textId="77777777" w:rsidR="008B4EEA" w:rsidRPr="00A1115A" w:rsidRDefault="008B4EEA" w:rsidP="0007181F">
            <w:pPr>
              <w:pStyle w:val="TAC"/>
            </w:pPr>
          </w:p>
        </w:tc>
        <w:tc>
          <w:tcPr>
            <w:tcW w:w="262" w:type="pct"/>
          </w:tcPr>
          <w:p w14:paraId="143FB67B" w14:textId="77777777" w:rsidR="008B4EEA" w:rsidRPr="00A1115A" w:rsidRDefault="008B4EEA" w:rsidP="0007181F">
            <w:pPr>
              <w:pStyle w:val="TAC"/>
            </w:pPr>
          </w:p>
        </w:tc>
        <w:tc>
          <w:tcPr>
            <w:tcW w:w="262" w:type="pct"/>
          </w:tcPr>
          <w:p w14:paraId="6B48531D" w14:textId="77777777" w:rsidR="008B4EEA" w:rsidRPr="00A1115A" w:rsidRDefault="008B4EEA" w:rsidP="0007181F">
            <w:pPr>
              <w:pStyle w:val="TAC"/>
            </w:pPr>
          </w:p>
        </w:tc>
        <w:tc>
          <w:tcPr>
            <w:tcW w:w="256" w:type="pct"/>
            <w:shd w:val="clear" w:color="auto" w:fill="auto"/>
          </w:tcPr>
          <w:p w14:paraId="50A975D9" w14:textId="77777777" w:rsidR="008B4EEA" w:rsidRPr="00A1115A" w:rsidRDefault="008B4EEA" w:rsidP="0007181F">
            <w:pPr>
              <w:pStyle w:val="TAC"/>
            </w:pPr>
          </w:p>
        </w:tc>
        <w:tc>
          <w:tcPr>
            <w:tcW w:w="300" w:type="pct"/>
          </w:tcPr>
          <w:p w14:paraId="101AD87B" w14:textId="77777777" w:rsidR="008B4EEA" w:rsidRPr="00A1115A" w:rsidRDefault="008B4EEA" w:rsidP="0007181F">
            <w:pPr>
              <w:pStyle w:val="TAC"/>
            </w:pPr>
          </w:p>
        </w:tc>
        <w:tc>
          <w:tcPr>
            <w:tcW w:w="256" w:type="pct"/>
          </w:tcPr>
          <w:p w14:paraId="70EFA792" w14:textId="77777777" w:rsidR="008B4EEA" w:rsidRPr="00A1115A" w:rsidRDefault="008B4EEA" w:rsidP="0007181F">
            <w:pPr>
              <w:pStyle w:val="TAC"/>
            </w:pPr>
          </w:p>
        </w:tc>
        <w:tc>
          <w:tcPr>
            <w:tcW w:w="227" w:type="pct"/>
          </w:tcPr>
          <w:p w14:paraId="34FC716B" w14:textId="77777777" w:rsidR="008B4EEA" w:rsidRPr="00A1115A" w:rsidRDefault="008B4EEA" w:rsidP="0007181F">
            <w:pPr>
              <w:pStyle w:val="TAC"/>
            </w:pPr>
          </w:p>
        </w:tc>
        <w:tc>
          <w:tcPr>
            <w:tcW w:w="227" w:type="pct"/>
          </w:tcPr>
          <w:p w14:paraId="5397E691" w14:textId="77777777" w:rsidR="008B4EEA" w:rsidRPr="00A1115A" w:rsidRDefault="008B4EEA" w:rsidP="0007181F">
            <w:pPr>
              <w:pStyle w:val="TAC"/>
            </w:pPr>
          </w:p>
        </w:tc>
        <w:tc>
          <w:tcPr>
            <w:tcW w:w="262" w:type="pct"/>
          </w:tcPr>
          <w:p w14:paraId="05753A92" w14:textId="77777777" w:rsidR="008B4EEA" w:rsidRPr="00A1115A" w:rsidRDefault="008B4EEA" w:rsidP="0007181F">
            <w:pPr>
              <w:pStyle w:val="TAC"/>
            </w:pPr>
          </w:p>
        </w:tc>
        <w:tc>
          <w:tcPr>
            <w:tcW w:w="227" w:type="pct"/>
          </w:tcPr>
          <w:p w14:paraId="7D54AA1C" w14:textId="77777777" w:rsidR="008B4EEA" w:rsidRPr="00A1115A" w:rsidRDefault="008B4EEA" w:rsidP="0007181F">
            <w:pPr>
              <w:pStyle w:val="TAC"/>
            </w:pPr>
          </w:p>
        </w:tc>
        <w:tc>
          <w:tcPr>
            <w:tcW w:w="227" w:type="pct"/>
          </w:tcPr>
          <w:p w14:paraId="340EE16B" w14:textId="77777777" w:rsidR="008B4EEA" w:rsidRPr="00A1115A" w:rsidRDefault="008B4EEA" w:rsidP="0007181F">
            <w:pPr>
              <w:pStyle w:val="TAC"/>
            </w:pPr>
          </w:p>
        </w:tc>
        <w:tc>
          <w:tcPr>
            <w:tcW w:w="358" w:type="pct"/>
            <w:tcBorders>
              <w:bottom w:val="nil"/>
            </w:tcBorders>
            <w:shd w:val="clear" w:color="auto" w:fill="auto"/>
          </w:tcPr>
          <w:p w14:paraId="39EA996B" w14:textId="77777777" w:rsidR="008B4EEA" w:rsidRPr="00A1115A" w:rsidRDefault="008B4EEA" w:rsidP="0007181F">
            <w:pPr>
              <w:pStyle w:val="TAC"/>
            </w:pPr>
            <w:r w:rsidRPr="00A1115A">
              <w:t>FDD</w:t>
            </w:r>
          </w:p>
        </w:tc>
      </w:tr>
      <w:tr w:rsidR="008B4EEA" w:rsidRPr="00A1115A" w14:paraId="674E028F" w14:textId="77777777" w:rsidTr="008B4EEA">
        <w:trPr>
          <w:trHeight w:val="187"/>
          <w:jc w:val="center"/>
        </w:trPr>
        <w:tc>
          <w:tcPr>
            <w:tcW w:w="468" w:type="pct"/>
            <w:gridSpan w:val="2"/>
            <w:tcBorders>
              <w:top w:val="nil"/>
              <w:bottom w:val="nil"/>
            </w:tcBorders>
            <w:shd w:val="clear" w:color="auto" w:fill="auto"/>
          </w:tcPr>
          <w:p w14:paraId="0EA491F6" w14:textId="77777777" w:rsidR="008B4EEA" w:rsidRPr="00A1115A" w:rsidRDefault="008B4EEA" w:rsidP="0007181F">
            <w:pPr>
              <w:pStyle w:val="TAC"/>
              <w:rPr>
                <w:lang w:eastAsia="zh-CN"/>
              </w:rPr>
            </w:pPr>
          </w:p>
        </w:tc>
        <w:tc>
          <w:tcPr>
            <w:tcW w:w="257" w:type="pct"/>
          </w:tcPr>
          <w:p w14:paraId="5A803932" w14:textId="77777777" w:rsidR="008B4EEA" w:rsidRPr="00A1115A" w:rsidRDefault="008B4EEA" w:rsidP="0007181F">
            <w:pPr>
              <w:pStyle w:val="TAC"/>
              <w:rPr>
                <w:rFonts w:cs="Arial"/>
              </w:rPr>
            </w:pPr>
            <w:r w:rsidRPr="00A1115A">
              <w:t>30</w:t>
            </w:r>
          </w:p>
        </w:tc>
        <w:tc>
          <w:tcPr>
            <w:tcW w:w="212" w:type="pct"/>
          </w:tcPr>
          <w:p w14:paraId="691CC5CE" w14:textId="77777777" w:rsidR="008B4EEA" w:rsidRPr="00A1115A" w:rsidRDefault="008B4EEA" w:rsidP="0007181F">
            <w:pPr>
              <w:pStyle w:val="TAC"/>
              <w:rPr>
                <w:rFonts w:cs="Arial"/>
                <w:szCs w:val="18"/>
              </w:rPr>
            </w:pPr>
          </w:p>
        </w:tc>
        <w:tc>
          <w:tcPr>
            <w:tcW w:w="212" w:type="pct"/>
            <w:shd w:val="clear" w:color="auto" w:fill="auto"/>
          </w:tcPr>
          <w:p w14:paraId="041F212A" w14:textId="305FDFE3" w:rsidR="008B4EEA" w:rsidRPr="00A1115A" w:rsidRDefault="008B4EEA" w:rsidP="0007181F">
            <w:pPr>
              <w:pStyle w:val="TAC"/>
              <w:rPr>
                <w:rFonts w:cs="Arial"/>
                <w:szCs w:val="18"/>
              </w:rPr>
            </w:pPr>
          </w:p>
        </w:tc>
        <w:tc>
          <w:tcPr>
            <w:tcW w:w="256" w:type="pct"/>
            <w:shd w:val="clear" w:color="auto" w:fill="auto"/>
          </w:tcPr>
          <w:p w14:paraId="3947EE3F" w14:textId="77777777" w:rsidR="008B4EEA" w:rsidRPr="00A1115A" w:rsidRDefault="008B4EEA" w:rsidP="0007181F">
            <w:pPr>
              <w:pStyle w:val="TAC"/>
              <w:rPr>
                <w:rFonts w:cs="Arial"/>
                <w:szCs w:val="18"/>
              </w:rPr>
            </w:pPr>
            <w:r w:rsidRPr="00A1115A">
              <w:t>10</w:t>
            </w:r>
            <w:r w:rsidRPr="00A1115A">
              <w:rPr>
                <w:vertAlign w:val="superscript"/>
              </w:rPr>
              <w:t>1</w:t>
            </w:r>
          </w:p>
        </w:tc>
        <w:tc>
          <w:tcPr>
            <w:tcW w:w="212" w:type="pct"/>
            <w:shd w:val="clear" w:color="auto" w:fill="auto"/>
          </w:tcPr>
          <w:p w14:paraId="178BC440" w14:textId="77777777" w:rsidR="008B4EEA" w:rsidRPr="00A1115A" w:rsidRDefault="008B4EEA" w:rsidP="0007181F">
            <w:pPr>
              <w:pStyle w:val="TAC"/>
              <w:rPr>
                <w:rFonts w:cs="Arial"/>
                <w:szCs w:val="18"/>
              </w:rPr>
            </w:pPr>
            <w:r w:rsidRPr="00A1115A">
              <w:t>10</w:t>
            </w:r>
            <w:r w:rsidRPr="00A1115A">
              <w:rPr>
                <w:vertAlign w:val="superscript"/>
              </w:rPr>
              <w:t>1</w:t>
            </w:r>
          </w:p>
        </w:tc>
        <w:tc>
          <w:tcPr>
            <w:tcW w:w="262" w:type="pct"/>
            <w:shd w:val="clear" w:color="auto" w:fill="auto"/>
          </w:tcPr>
          <w:p w14:paraId="67F48B29" w14:textId="77777777" w:rsidR="008B4EEA" w:rsidRPr="00A1115A" w:rsidRDefault="008B4EEA" w:rsidP="0007181F">
            <w:pPr>
              <w:pStyle w:val="TAC"/>
              <w:rPr>
                <w:rFonts w:cs="Arial"/>
                <w:szCs w:val="18"/>
              </w:rPr>
            </w:pPr>
          </w:p>
        </w:tc>
        <w:tc>
          <w:tcPr>
            <w:tcW w:w="262" w:type="pct"/>
            <w:shd w:val="clear" w:color="auto" w:fill="auto"/>
          </w:tcPr>
          <w:p w14:paraId="2B8BA1C7" w14:textId="77777777" w:rsidR="008B4EEA" w:rsidRPr="00A1115A" w:rsidRDefault="008B4EEA" w:rsidP="0007181F">
            <w:pPr>
              <w:pStyle w:val="TAC"/>
            </w:pPr>
          </w:p>
        </w:tc>
        <w:tc>
          <w:tcPr>
            <w:tcW w:w="262" w:type="pct"/>
          </w:tcPr>
          <w:p w14:paraId="26CA08C4" w14:textId="77777777" w:rsidR="008B4EEA" w:rsidRPr="00A1115A" w:rsidRDefault="008B4EEA" w:rsidP="0007181F">
            <w:pPr>
              <w:pStyle w:val="TAC"/>
            </w:pPr>
          </w:p>
        </w:tc>
        <w:tc>
          <w:tcPr>
            <w:tcW w:w="262" w:type="pct"/>
          </w:tcPr>
          <w:p w14:paraId="2FBF06E5" w14:textId="77777777" w:rsidR="008B4EEA" w:rsidRPr="00A1115A" w:rsidRDefault="008B4EEA" w:rsidP="0007181F">
            <w:pPr>
              <w:pStyle w:val="TAC"/>
            </w:pPr>
          </w:p>
        </w:tc>
        <w:tc>
          <w:tcPr>
            <w:tcW w:w="256" w:type="pct"/>
            <w:shd w:val="clear" w:color="auto" w:fill="auto"/>
          </w:tcPr>
          <w:p w14:paraId="4E7841CD" w14:textId="77777777" w:rsidR="008B4EEA" w:rsidRPr="00A1115A" w:rsidRDefault="008B4EEA" w:rsidP="0007181F">
            <w:pPr>
              <w:pStyle w:val="TAC"/>
            </w:pPr>
          </w:p>
        </w:tc>
        <w:tc>
          <w:tcPr>
            <w:tcW w:w="300" w:type="pct"/>
          </w:tcPr>
          <w:p w14:paraId="768141AB" w14:textId="77777777" w:rsidR="008B4EEA" w:rsidRPr="00A1115A" w:rsidRDefault="008B4EEA" w:rsidP="0007181F">
            <w:pPr>
              <w:pStyle w:val="TAC"/>
            </w:pPr>
          </w:p>
        </w:tc>
        <w:tc>
          <w:tcPr>
            <w:tcW w:w="256" w:type="pct"/>
          </w:tcPr>
          <w:p w14:paraId="57C1220C" w14:textId="77777777" w:rsidR="008B4EEA" w:rsidRPr="00A1115A" w:rsidRDefault="008B4EEA" w:rsidP="0007181F">
            <w:pPr>
              <w:pStyle w:val="TAC"/>
            </w:pPr>
          </w:p>
        </w:tc>
        <w:tc>
          <w:tcPr>
            <w:tcW w:w="227" w:type="pct"/>
          </w:tcPr>
          <w:p w14:paraId="274419FA" w14:textId="77777777" w:rsidR="008B4EEA" w:rsidRPr="00A1115A" w:rsidRDefault="008B4EEA" w:rsidP="0007181F">
            <w:pPr>
              <w:pStyle w:val="TAC"/>
            </w:pPr>
          </w:p>
        </w:tc>
        <w:tc>
          <w:tcPr>
            <w:tcW w:w="227" w:type="pct"/>
          </w:tcPr>
          <w:p w14:paraId="7AA549B5" w14:textId="77777777" w:rsidR="008B4EEA" w:rsidRPr="00A1115A" w:rsidRDefault="008B4EEA" w:rsidP="0007181F">
            <w:pPr>
              <w:pStyle w:val="TAC"/>
            </w:pPr>
          </w:p>
        </w:tc>
        <w:tc>
          <w:tcPr>
            <w:tcW w:w="262" w:type="pct"/>
          </w:tcPr>
          <w:p w14:paraId="3209A64E" w14:textId="77777777" w:rsidR="008B4EEA" w:rsidRPr="00A1115A" w:rsidRDefault="008B4EEA" w:rsidP="0007181F">
            <w:pPr>
              <w:pStyle w:val="TAC"/>
            </w:pPr>
          </w:p>
        </w:tc>
        <w:tc>
          <w:tcPr>
            <w:tcW w:w="227" w:type="pct"/>
          </w:tcPr>
          <w:p w14:paraId="373DDA6C" w14:textId="77777777" w:rsidR="008B4EEA" w:rsidRPr="00A1115A" w:rsidRDefault="008B4EEA" w:rsidP="0007181F">
            <w:pPr>
              <w:pStyle w:val="TAC"/>
            </w:pPr>
          </w:p>
        </w:tc>
        <w:tc>
          <w:tcPr>
            <w:tcW w:w="227" w:type="pct"/>
          </w:tcPr>
          <w:p w14:paraId="5AF14423" w14:textId="77777777" w:rsidR="008B4EEA" w:rsidRPr="00A1115A" w:rsidRDefault="008B4EEA" w:rsidP="0007181F">
            <w:pPr>
              <w:pStyle w:val="TAC"/>
            </w:pPr>
          </w:p>
        </w:tc>
        <w:tc>
          <w:tcPr>
            <w:tcW w:w="358" w:type="pct"/>
            <w:tcBorders>
              <w:top w:val="nil"/>
              <w:bottom w:val="nil"/>
            </w:tcBorders>
            <w:shd w:val="clear" w:color="auto" w:fill="auto"/>
          </w:tcPr>
          <w:p w14:paraId="74CFE9EC" w14:textId="77777777" w:rsidR="008B4EEA" w:rsidRPr="00A1115A" w:rsidRDefault="008B4EEA" w:rsidP="0007181F">
            <w:pPr>
              <w:pStyle w:val="TAC"/>
            </w:pPr>
          </w:p>
        </w:tc>
      </w:tr>
      <w:tr w:rsidR="008B4EEA" w:rsidRPr="00A1115A" w14:paraId="70DFB3DF" w14:textId="77777777" w:rsidTr="008B4EEA">
        <w:trPr>
          <w:trHeight w:val="187"/>
          <w:jc w:val="center"/>
        </w:trPr>
        <w:tc>
          <w:tcPr>
            <w:tcW w:w="468" w:type="pct"/>
            <w:gridSpan w:val="2"/>
            <w:tcBorders>
              <w:top w:val="nil"/>
              <w:bottom w:val="nil"/>
            </w:tcBorders>
            <w:shd w:val="clear" w:color="auto" w:fill="auto"/>
          </w:tcPr>
          <w:p w14:paraId="36C523A8" w14:textId="77777777" w:rsidR="008B4EEA" w:rsidRPr="00A1115A" w:rsidRDefault="008B4EEA" w:rsidP="0007181F">
            <w:pPr>
              <w:pStyle w:val="TAC"/>
              <w:rPr>
                <w:lang w:eastAsia="zh-CN"/>
              </w:rPr>
            </w:pPr>
            <w:r w:rsidRPr="00A1115A">
              <w:rPr>
                <w:rFonts w:hint="eastAsia"/>
                <w:lang w:eastAsia="zh-CN"/>
              </w:rPr>
              <w:t>n</w:t>
            </w:r>
            <w:r w:rsidRPr="00A1115A">
              <w:rPr>
                <w:lang w:eastAsia="zh-CN"/>
              </w:rPr>
              <w:t>13</w:t>
            </w:r>
          </w:p>
        </w:tc>
        <w:tc>
          <w:tcPr>
            <w:tcW w:w="257" w:type="pct"/>
          </w:tcPr>
          <w:p w14:paraId="43F5B999" w14:textId="77777777" w:rsidR="008B4EEA" w:rsidRPr="00A1115A" w:rsidRDefault="008B4EEA" w:rsidP="0007181F">
            <w:pPr>
              <w:pStyle w:val="TAC"/>
            </w:pPr>
            <w:r w:rsidRPr="00A1115A">
              <w:rPr>
                <w:rFonts w:cs="Arial"/>
              </w:rPr>
              <w:t>15</w:t>
            </w:r>
          </w:p>
        </w:tc>
        <w:tc>
          <w:tcPr>
            <w:tcW w:w="212" w:type="pct"/>
          </w:tcPr>
          <w:p w14:paraId="2FB9E0F5" w14:textId="77777777" w:rsidR="008B4EEA" w:rsidRPr="00A1115A" w:rsidRDefault="008B4EEA" w:rsidP="0007181F">
            <w:pPr>
              <w:pStyle w:val="TAC"/>
            </w:pPr>
          </w:p>
        </w:tc>
        <w:tc>
          <w:tcPr>
            <w:tcW w:w="212" w:type="pct"/>
            <w:shd w:val="clear" w:color="auto" w:fill="auto"/>
          </w:tcPr>
          <w:p w14:paraId="44DE0D0E" w14:textId="14A597B6" w:rsidR="008B4EEA" w:rsidRPr="00A1115A" w:rsidRDefault="008B4EEA" w:rsidP="0007181F">
            <w:pPr>
              <w:pStyle w:val="TAC"/>
              <w:rPr>
                <w:rFonts w:cs="Arial"/>
              </w:rPr>
            </w:pPr>
            <w:r w:rsidRPr="00A1115A">
              <w:t>20</w:t>
            </w:r>
            <w:r w:rsidRPr="00A1115A">
              <w:rPr>
                <w:vertAlign w:val="superscript"/>
              </w:rPr>
              <w:t>1</w:t>
            </w:r>
          </w:p>
        </w:tc>
        <w:tc>
          <w:tcPr>
            <w:tcW w:w="256" w:type="pct"/>
            <w:shd w:val="clear" w:color="auto" w:fill="auto"/>
          </w:tcPr>
          <w:p w14:paraId="15A7B033" w14:textId="77777777" w:rsidR="008B4EEA" w:rsidRPr="00A1115A" w:rsidRDefault="008B4EEA" w:rsidP="0007181F">
            <w:pPr>
              <w:pStyle w:val="TAC"/>
              <w:rPr>
                <w:rFonts w:cs="Arial"/>
              </w:rPr>
            </w:pPr>
            <w:r w:rsidRPr="00A1115A">
              <w:t>20</w:t>
            </w:r>
            <w:r w:rsidRPr="00A1115A">
              <w:rPr>
                <w:vertAlign w:val="superscript"/>
              </w:rPr>
              <w:t>1</w:t>
            </w:r>
          </w:p>
        </w:tc>
        <w:tc>
          <w:tcPr>
            <w:tcW w:w="212" w:type="pct"/>
            <w:shd w:val="clear" w:color="auto" w:fill="auto"/>
          </w:tcPr>
          <w:p w14:paraId="5D1F4D65" w14:textId="77777777" w:rsidR="008B4EEA" w:rsidRPr="00A1115A" w:rsidRDefault="008B4EEA" w:rsidP="0007181F">
            <w:pPr>
              <w:pStyle w:val="TAC"/>
              <w:rPr>
                <w:rFonts w:cs="Arial"/>
              </w:rPr>
            </w:pPr>
          </w:p>
        </w:tc>
        <w:tc>
          <w:tcPr>
            <w:tcW w:w="262" w:type="pct"/>
            <w:shd w:val="clear" w:color="auto" w:fill="auto"/>
          </w:tcPr>
          <w:p w14:paraId="14E916BA" w14:textId="77777777" w:rsidR="008B4EEA" w:rsidRPr="00A1115A" w:rsidRDefault="008B4EEA" w:rsidP="0007181F">
            <w:pPr>
              <w:pStyle w:val="TAC"/>
              <w:rPr>
                <w:rFonts w:cs="Arial"/>
              </w:rPr>
            </w:pPr>
          </w:p>
        </w:tc>
        <w:tc>
          <w:tcPr>
            <w:tcW w:w="262" w:type="pct"/>
            <w:shd w:val="clear" w:color="auto" w:fill="auto"/>
          </w:tcPr>
          <w:p w14:paraId="4D199AC9" w14:textId="77777777" w:rsidR="008B4EEA" w:rsidRPr="00A1115A" w:rsidRDefault="008B4EEA" w:rsidP="0007181F">
            <w:pPr>
              <w:pStyle w:val="TAC"/>
            </w:pPr>
          </w:p>
        </w:tc>
        <w:tc>
          <w:tcPr>
            <w:tcW w:w="262" w:type="pct"/>
          </w:tcPr>
          <w:p w14:paraId="6A53FA37" w14:textId="77777777" w:rsidR="008B4EEA" w:rsidRPr="00A1115A" w:rsidRDefault="008B4EEA" w:rsidP="0007181F">
            <w:pPr>
              <w:pStyle w:val="TAC"/>
            </w:pPr>
          </w:p>
        </w:tc>
        <w:tc>
          <w:tcPr>
            <w:tcW w:w="262" w:type="pct"/>
          </w:tcPr>
          <w:p w14:paraId="32B31115" w14:textId="77777777" w:rsidR="008B4EEA" w:rsidRPr="00A1115A" w:rsidRDefault="008B4EEA" w:rsidP="0007181F">
            <w:pPr>
              <w:pStyle w:val="TAC"/>
            </w:pPr>
          </w:p>
        </w:tc>
        <w:tc>
          <w:tcPr>
            <w:tcW w:w="256" w:type="pct"/>
            <w:shd w:val="clear" w:color="auto" w:fill="auto"/>
          </w:tcPr>
          <w:p w14:paraId="1AA32B32" w14:textId="77777777" w:rsidR="008B4EEA" w:rsidRPr="00A1115A" w:rsidRDefault="008B4EEA" w:rsidP="0007181F">
            <w:pPr>
              <w:pStyle w:val="TAC"/>
            </w:pPr>
          </w:p>
        </w:tc>
        <w:tc>
          <w:tcPr>
            <w:tcW w:w="300" w:type="pct"/>
          </w:tcPr>
          <w:p w14:paraId="00BCEB78" w14:textId="77777777" w:rsidR="008B4EEA" w:rsidRPr="00A1115A" w:rsidRDefault="008B4EEA" w:rsidP="0007181F">
            <w:pPr>
              <w:pStyle w:val="TAC"/>
            </w:pPr>
          </w:p>
        </w:tc>
        <w:tc>
          <w:tcPr>
            <w:tcW w:w="256" w:type="pct"/>
          </w:tcPr>
          <w:p w14:paraId="6AA206F3" w14:textId="77777777" w:rsidR="008B4EEA" w:rsidRPr="00A1115A" w:rsidRDefault="008B4EEA" w:rsidP="0007181F">
            <w:pPr>
              <w:pStyle w:val="TAC"/>
            </w:pPr>
          </w:p>
        </w:tc>
        <w:tc>
          <w:tcPr>
            <w:tcW w:w="227" w:type="pct"/>
          </w:tcPr>
          <w:p w14:paraId="64F1867F" w14:textId="77777777" w:rsidR="008B4EEA" w:rsidRPr="00A1115A" w:rsidRDefault="008B4EEA" w:rsidP="0007181F">
            <w:pPr>
              <w:pStyle w:val="TAC"/>
            </w:pPr>
          </w:p>
        </w:tc>
        <w:tc>
          <w:tcPr>
            <w:tcW w:w="227" w:type="pct"/>
          </w:tcPr>
          <w:p w14:paraId="20C1A2DC" w14:textId="77777777" w:rsidR="008B4EEA" w:rsidRPr="00A1115A" w:rsidRDefault="008B4EEA" w:rsidP="0007181F">
            <w:pPr>
              <w:pStyle w:val="TAC"/>
            </w:pPr>
          </w:p>
        </w:tc>
        <w:tc>
          <w:tcPr>
            <w:tcW w:w="262" w:type="pct"/>
          </w:tcPr>
          <w:p w14:paraId="3F919AE7" w14:textId="77777777" w:rsidR="008B4EEA" w:rsidRPr="00A1115A" w:rsidRDefault="008B4EEA" w:rsidP="0007181F">
            <w:pPr>
              <w:pStyle w:val="TAC"/>
            </w:pPr>
          </w:p>
        </w:tc>
        <w:tc>
          <w:tcPr>
            <w:tcW w:w="227" w:type="pct"/>
          </w:tcPr>
          <w:p w14:paraId="4FF0669C" w14:textId="77777777" w:rsidR="008B4EEA" w:rsidRPr="00A1115A" w:rsidRDefault="008B4EEA" w:rsidP="0007181F">
            <w:pPr>
              <w:pStyle w:val="TAC"/>
            </w:pPr>
          </w:p>
        </w:tc>
        <w:tc>
          <w:tcPr>
            <w:tcW w:w="227" w:type="pct"/>
          </w:tcPr>
          <w:p w14:paraId="549D4E94" w14:textId="77777777" w:rsidR="008B4EEA" w:rsidRPr="00A1115A" w:rsidRDefault="008B4EEA" w:rsidP="0007181F">
            <w:pPr>
              <w:pStyle w:val="TAC"/>
            </w:pPr>
          </w:p>
        </w:tc>
        <w:tc>
          <w:tcPr>
            <w:tcW w:w="358" w:type="pct"/>
            <w:tcBorders>
              <w:top w:val="nil"/>
              <w:bottom w:val="nil"/>
            </w:tcBorders>
            <w:shd w:val="clear" w:color="auto" w:fill="auto"/>
          </w:tcPr>
          <w:p w14:paraId="31DC70CA" w14:textId="77777777" w:rsidR="008B4EEA" w:rsidRPr="00A1115A" w:rsidRDefault="008B4EEA" w:rsidP="0007181F">
            <w:pPr>
              <w:pStyle w:val="TAC"/>
            </w:pPr>
            <w:r w:rsidRPr="00A1115A">
              <w:rPr>
                <w:rFonts w:hint="eastAsia"/>
                <w:lang w:eastAsia="zh-CN"/>
              </w:rPr>
              <w:t>F</w:t>
            </w:r>
            <w:r w:rsidRPr="00A1115A">
              <w:rPr>
                <w:lang w:eastAsia="zh-CN"/>
              </w:rPr>
              <w:t>DD</w:t>
            </w:r>
          </w:p>
        </w:tc>
      </w:tr>
      <w:tr w:rsidR="008B4EEA" w:rsidRPr="00A1115A" w14:paraId="143C94CC" w14:textId="77777777" w:rsidTr="008B4EEA">
        <w:trPr>
          <w:trHeight w:val="187"/>
          <w:jc w:val="center"/>
        </w:trPr>
        <w:tc>
          <w:tcPr>
            <w:tcW w:w="468" w:type="pct"/>
            <w:gridSpan w:val="2"/>
            <w:tcBorders>
              <w:top w:val="nil"/>
              <w:bottom w:val="nil"/>
            </w:tcBorders>
            <w:shd w:val="clear" w:color="auto" w:fill="auto"/>
          </w:tcPr>
          <w:p w14:paraId="51045E95" w14:textId="77777777" w:rsidR="008B4EEA" w:rsidRPr="00A1115A" w:rsidRDefault="008B4EEA" w:rsidP="0007181F">
            <w:pPr>
              <w:pStyle w:val="TAC"/>
              <w:rPr>
                <w:lang w:eastAsia="zh-CN"/>
              </w:rPr>
            </w:pPr>
          </w:p>
        </w:tc>
        <w:tc>
          <w:tcPr>
            <w:tcW w:w="257" w:type="pct"/>
          </w:tcPr>
          <w:p w14:paraId="2FAD5B9D" w14:textId="77777777" w:rsidR="008B4EEA" w:rsidRPr="00A1115A" w:rsidRDefault="008B4EEA" w:rsidP="0007181F">
            <w:pPr>
              <w:pStyle w:val="TAC"/>
            </w:pPr>
            <w:r w:rsidRPr="00A1115A">
              <w:rPr>
                <w:rFonts w:cs="Arial"/>
              </w:rPr>
              <w:t>30</w:t>
            </w:r>
          </w:p>
        </w:tc>
        <w:tc>
          <w:tcPr>
            <w:tcW w:w="212" w:type="pct"/>
          </w:tcPr>
          <w:p w14:paraId="403ED6AD" w14:textId="77777777" w:rsidR="008B4EEA" w:rsidRPr="00A1115A" w:rsidRDefault="008B4EEA" w:rsidP="0007181F">
            <w:pPr>
              <w:pStyle w:val="TAC"/>
              <w:rPr>
                <w:rFonts w:cs="Arial"/>
              </w:rPr>
            </w:pPr>
          </w:p>
        </w:tc>
        <w:tc>
          <w:tcPr>
            <w:tcW w:w="212" w:type="pct"/>
            <w:shd w:val="clear" w:color="auto" w:fill="auto"/>
          </w:tcPr>
          <w:p w14:paraId="28A05593" w14:textId="6C5CD406" w:rsidR="008B4EEA" w:rsidRPr="00A1115A" w:rsidRDefault="008B4EEA" w:rsidP="0007181F">
            <w:pPr>
              <w:pStyle w:val="TAC"/>
              <w:rPr>
                <w:rFonts w:cs="Arial"/>
              </w:rPr>
            </w:pPr>
          </w:p>
        </w:tc>
        <w:tc>
          <w:tcPr>
            <w:tcW w:w="256" w:type="pct"/>
            <w:shd w:val="clear" w:color="auto" w:fill="auto"/>
          </w:tcPr>
          <w:p w14:paraId="29FFC371" w14:textId="77777777" w:rsidR="008B4EEA" w:rsidRPr="00A1115A" w:rsidRDefault="008B4EEA" w:rsidP="0007181F">
            <w:pPr>
              <w:pStyle w:val="TAC"/>
              <w:rPr>
                <w:rFonts w:cs="Arial"/>
              </w:rPr>
            </w:pPr>
            <w:r w:rsidRPr="00A1115A">
              <w:t>10</w:t>
            </w:r>
            <w:r w:rsidRPr="00A1115A">
              <w:rPr>
                <w:vertAlign w:val="superscript"/>
              </w:rPr>
              <w:t>1</w:t>
            </w:r>
          </w:p>
        </w:tc>
        <w:tc>
          <w:tcPr>
            <w:tcW w:w="212" w:type="pct"/>
            <w:shd w:val="clear" w:color="auto" w:fill="auto"/>
          </w:tcPr>
          <w:p w14:paraId="53F99420" w14:textId="77777777" w:rsidR="008B4EEA" w:rsidRPr="00A1115A" w:rsidRDefault="008B4EEA" w:rsidP="0007181F">
            <w:pPr>
              <w:pStyle w:val="TAC"/>
              <w:rPr>
                <w:rFonts w:cs="Arial"/>
              </w:rPr>
            </w:pPr>
          </w:p>
        </w:tc>
        <w:tc>
          <w:tcPr>
            <w:tcW w:w="262" w:type="pct"/>
            <w:shd w:val="clear" w:color="auto" w:fill="auto"/>
          </w:tcPr>
          <w:p w14:paraId="28B473CE" w14:textId="77777777" w:rsidR="008B4EEA" w:rsidRPr="00A1115A" w:rsidRDefault="008B4EEA" w:rsidP="0007181F">
            <w:pPr>
              <w:pStyle w:val="TAC"/>
              <w:rPr>
                <w:rFonts w:cs="Arial"/>
              </w:rPr>
            </w:pPr>
          </w:p>
        </w:tc>
        <w:tc>
          <w:tcPr>
            <w:tcW w:w="262" w:type="pct"/>
            <w:shd w:val="clear" w:color="auto" w:fill="auto"/>
          </w:tcPr>
          <w:p w14:paraId="2DCB7A0F" w14:textId="77777777" w:rsidR="008B4EEA" w:rsidRPr="00A1115A" w:rsidRDefault="008B4EEA" w:rsidP="0007181F">
            <w:pPr>
              <w:pStyle w:val="TAC"/>
            </w:pPr>
          </w:p>
        </w:tc>
        <w:tc>
          <w:tcPr>
            <w:tcW w:w="262" w:type="pct"/>
          </w:tcPr>
          <w:p w14:paraId="72164B37" w14:textId="77777777" w:rsidR="008B4EEA" w:rsidRPr="00A1115A" w:rsidRDefault="008B4EEA" w:rsidP="0007181F">
            <w:pPr>
              <w:pStyle w:val="TAC"/>
            </w:pPr>
          </w:p>
        </w:tc>
        <w:tc>
          <w:tcPr>
            <w:tcW w:w="262" w:type="pct"/>
          </w:tcPr>
          <w:p w14:paraId="5C507EE8" w14:textId="77777777" w:rsidR="008B4EEA" w:rsidRPr="00A1115A" w:rsidRDefault="008B4EEA" w:rsidP="0007181F">
            <w:pPr>
              <w:pStyle w:val="TAC"/>
            </w:pPr>
          </w:p>
        </w:tc>
        <w:tc>
          <w:tcPr>
            <w:tcW w:w="256" w:type="pct"/>
            <w:shd w:val="clear" w:color="auto" w:fill="auto"/>
          </w:tcPr>
          <w:p w14:paraId="172162ED" w14:textId="77777777" w:rsidR="008B4EEA" w:rsidRPr="00A1115A" w:rsidRDefault="008B4EEA" w:rsidP="0007181F">
            <w:pPr>
              <w:pStyle w:val="TAC"/>
            </w:pPr>
          </w:p>
        </w:tc>
        <w:tc>
          <w:tcPr>
            <w:tcW w:w="300" w:type="pct"/>
          </w:tcPr>
          <w:p w14:paraId="76DCCD00" w14:textId="77777777" w:rsidR="008B4EEA" w:rsidRPr="00A1115A" w:rsidRDefault="008B4EEA" w:rsidP="0007181F">
            <w:pPr>
              <w:pStyle w:val="TAC"/>
            </w:pPr>
          </w:p>
        </w:tc>
        <w:tc>
          <w:tcPr>
            <w:tcW w:w="256" w:type="pct"/>
          </w:tcPr>
          <w:p w14:paraId="0FB16DF7" w14:textId="77777777" w:rsidR="008B4EEA" w:rsidRPr="00A1115A" w:rsidRDefault="008B4EEA" w:rsidP="0007181F">
            <w:pPr>
              <w:pStyle w:val="TAC"/>
            </w:pPr>
          </w:p>
        </w:tc>
        <w:tc>
          <w:tcPr>
            <w:tcW w:w="227" w:type="pct"/>
          </w:tcPr>
          <w:p w14:paraId="24D4650A" w14:textId="77777777" w:rsidR="008B4EEA" w:rsidRPr="00A1115A" w:rsidRDefault="008B4EEA" w:rsidP="0007181F">
            <w:pPr>
              <w:pStyle w:val="TAC"/>
            </w:pPr>
          </w:p>
        </w:tc>
        <w:tc>
          <w:tcPr>
            <w:tcW w:w="227" w:type="pct"/>
          </w:tcPr>
          <w:p w14:paraId="0334EEFA" w14:textId="77777777" w:rsidR="008B4EEA" w:rsidRPr="00A1115A" w:rsidRDefault="008B4EEA" w:rsidP="0007181F">
            <w:pPr>
              <w:pStyle w:val="TAC"/>
            </w:pPr>
          </w:p>
        </w:tc>
        <w:tc>
          <w:tcPr>
            <w:tcW w:w="262" w:type="pct"/>
          </w:tcPr>
          <w:p w14:paraId="20C0A518" w14:textId="77777777" w:rsidR="008B4EEA" w:rsidRPr="00A1115A" w:rsidRDefault="008B4EEA" w:rsidP="0007181F">
            <w:pPr>
              <w:pStyle w:val="TAC"/>
            </w:pPr>
          </w:p>
        </w:tc>
        <w:tc>
          <w:tcPr>
            <w:tcW w:w="227" w:type="pct"/>
          </w:tcPr>
          <w:p w14:paraId="198A4D02" w14:textId="77777777" w:rsidR="008B4EEA" w:rsidRPr="00A1115A" w:rsidRDefault="008B4EEA" w:rsidP="0007181F">
            <w:pPr>
              <w:pStyle w:val="TAC"/>
            </w:pPr>
          </w:p>
        </w:tc>
        <w:tc>
          <w:tcPr>
            <w:tcW w:w="227" w:type="pct"/>
          </w:tcPr>
          <w:p w14:paraId="69B9148D" w14:textId="77777777" w:rsidR="008B4EEA" w:rsidRPr="00A1115A" w:rsidRDefault="008B4EEA" w:rsidP="0007181F">
            <w:pPr>
              <w:pStyle w:val="TAC"/>
            </w:pPr>
          </w:p>
        </w:tc>
        <w:tc>
          <w:tcPr>
            <w:tcW w:w="358" w:type="pct"/>
            <w:tcBorders>
              <w:top w:val="nil"/>
              <w:bottom w:val="nil"/>
            </w:tcBorders>
            <w:shd w:val="clear" w:color="auto" w:fill="auto"/>
          </w:tcPr>
          <w:p w14:paraId="7C56425B" w14:textId="77777777" w:rsidR="008B4EEA" w:rsidRPr="00A1115A" w:rsidRDefault="008B4EEA" w:rsidP="0007181F">
            <w:pPr>
              <w:pStyle w:val="TAC"/>
            </w:pPr>
          </w:p>
        </w:tc>
      </w:tr>
      <w:tr w:rsidR="008B4EEA" w:rsidRPr="00A1115A" w14:paraId="7DCCBF5F" w14:textId="77777777" w:rsidTr="008B4EEA">
        <w:trPr>
          <w:trHeight w:val="187"/>
          <w:jc w:val="center"/>
        </w:trPr>
        <w:tc>
          <w:tcPr>
            <w:tcW w:w="468" w:type="pct"/>
            <w:gridSpan w:val="2"/>
            <w:tcBorders>
              <w:bottom w:val="nil"/>
            </w:tcBorders>
            <w:shd w:val="clear" w:color="auto" w:fill="auto"/>
          </w:tcPr>
          <w:p w14:paraId="732513C6" w14:textId="77777777" w:rsidR="008B4EEA" w:rsidRPr="00A1115A" w:rsidRDefault="008B4EEA" w:rsidP="0007181F">
            <w:pPr>
              <w:pStyle w:val="TAC"/>
              <w:rPr>
                <w:lang w:eastAsia="zh-CN"/>
              </w:rPr>
            </w:pPr>
            <w:r w:rsidRPr="00A1115A">
              <w:rPr>
                <w:lang w:eastAsia="zh-CN"/>
              </w:rPr>
              <w:t>n14</w:t>
            </w:r>
          </w:p>
        </w:tc>
        <w:tc>
          <w:tcPr>
            <w:tcW w:w="257" w:type="pct"/>
          </w:tcPr>
          <w:p w14:paraId="70747F93" w14:textId="77777777" w:rsidR="008B4EEA" w:rsidRPr="00A1115A" w:rsidRDefault="008B4EEA" w:rsidP="0007181F">
            <w:pPr>
              <w:pStyle w:val="TAC"/>
              <w:rPr>
                <w:rFonts w:cs="Arial"/>
              </w:rPr>
            </w:pPr>
            <w:r w:rsidRPr="00A1115A">
              <w:rPr>
                <w:rFonts w:cs="Arial"/>
              </w:rPr>
              <w:t>15</w:t>
            </w:r>
          </w:p>
        </w:tc>
        <w:tc>
          <w:tcPr>
            <w:tcW w:w="212" w:type="pct"/>
          </w:tcPr>
          <w:p w14:paraId="4201D4A9" w14:textId="77777777" w:rsidR="008B4EEA" w:rsidRPr="00A1115A" w:rsidRDefault="008B4EEA" w:rsidP="0007181F">
            <w:pPr>
              <w:pStyle w:val="TAC"/>
            </w:pPr>
          </w:p>
        </w:tc>
        <w:tc>
          <w:tcPr>
            <w:tcW w:w="212" w:type="pct"/>
            <w:shd w:val="clear" w:color="auto" w:fill="auto"/>
          </w:tcPr>
          <w:p w14:paraId="404F12ED" w14:textId="21E3FA30" w:rsidR="008B4EEA" w:rsidRPr="00A1115A" w:rsidRDefault="008B4EEA" w:rsidP="0007181F">
            <w:pPr>
              <w:pStyle w:val="TAC"/>
              <w:rPr>
                <w:rFonts w:cs="Arial"/>
                <w:szCs w:val="18"/>
              </w:rPr>
            </w:pPr>
            <w:r w:rsidRPr="00A1115A">
              <w:t>20</w:t>
            </w:r>
            <w:r w:rsidRPr="00A1115A">
              <w:rPr>
                <w:vertAlign w:val="superscript"/>
              </w:rPr>
              <w:t>1</w:t>
            </w:r>
          </w:p>
        </w:tc>
        <w:tc>
          <w:tcPr>
            <w:tcW w:w="256" w:type="pct"/>
            <w:shd w:val="clear" w:color="auto" w:fill="auto"/>
          </w:tcPr>
          <w:p w14:paraId="3495F6EC" w14:textId="77777777" w:rsidR="008B4EEA" w:rsidRPr="00A1115A" w:rsidRDefault="008B4EEA" w:rsidP="0007181F">
            <w:pPr>
              <w:pStyle w:val="TAC"/>
              <w:rPr>
                <w:rFonts w:cs="Arial"/>
                <w:szCs w:val="18"/>
              </w:rPr>
            </w:pPr>
            <w:r w:rsidRPr="00A1115A">
              <w:t>20</w:t>
            </w:r>
            <w:r w:rsidRPr="00A1115A">
              <w:rPr>
                <w:vertAlign w:val="superscript"/>
              </w:rPr>
              <w:t>1</w:t>
            </w:r>
          </w:p>
        </w:tc>
        <w:tc>
          <w:tcPr>
            <w:tcW w:w="212" w:type="pct"/>
            <w:shd w:val="clear" w:color="auto" w:fill="auto"/>
          </w:tcPr>
          <w:p w14:paraId="782E99FE" w14:textId="77777777" w:rsidR="008B4EEA" w:rsidRPr="00A1115A" w:rsidRDefault="008B4EEA" w:rsidP="0007181F">
            <w:pPr>
              <w:pStyle w:val="TAC"/>
              <w:rPr>
                <w:rFonts w:cs="Arial"/>
                <w:szCs w:val="18"/>
              </w:rPr>
            </w:pPr>
          </w:p>
        </w:tc>
        <w:tc>
          <w:tcPr>
            <w:tcW w:w="262" w:type="pct"/>
            <w:shd w:val="clear" w:color="auto" w:fill="auto"/>
          </w:tcPr>
          <w:p w14:paraId="2ED69272" w14:textId="77777777" w:rsidR="008B4EEA" w:rsidRPr="00A1115A" w:rsidRDefault="008B4EEA" w:rsidP="0007181F">
            <w:pPr>
              <w:pStyle w:val="TAC"/>
              <w:rPr>
                <w:rFonts w:cs="Arial"/>
                <w:szCs w:val="18"/>
              </w:rPr>
            </w:pPr>
          </w:p>
        </w:tc>
        <w:tc>
          <w:tcPr>
            <w:tcW w:w="262" w:type="pct"/>
            <w:shd w:val="clear" w:color="auto" w:fill="auto"/>
          </w:tcPr>
          <w:p w14:paraId="78BCEBEA" w14:textId="77777777" w:rsidR="008B4EEA" w:rsidRPr="00A1115A" w:rsidRDefault="008B4EEA" w:rsidP="0007181F">
            <w:pPr>
              <w:pStyle w:val="TAC"/>
            </w:pPr>
          </w:p>
        </w:tc>
        <w:tc>
          <w:tcPr>
            <w:tcW w:w="262" w:type="pct"/>
          </w:tcPr>
          <w:p w14:paraId="02B35B4F" w14:textId="77777777" w:rsidR="008B4EEA" w:rsidRPr="00A1115A" w:rsidRDefault="008B4EEA" w:rsidP="0007181F">
            <w:pPr>
              <w:pStyle w:val="TAC"/>
            </w:pPr>
          </w:p>
        </w:tc>
        <w:tc>
          <w:tcPr>
            <w:tcW w:w="262" w:type="pct"/>
          </w:tcPr>
          <w:p w14:paraId="35C29D5F" w14:textId="77777777" w:rsidR="008B4EEA" w:rsidRPr="00A1115A" w:rsidRDefault="008B4EEA" w:rsidP="0007181F">
            <w:pPr>
              <w:pStyle w:val="TAC"/>
            </w:pPr>
          </w:p>
        </w:tc>
        <w:tc>
          <w:tcPr>
            <w:tcW w:w="256" w:type="pct"/>
            <w:shd w:val="clear" w:color="auto" w:fill="auto"/>
          </w:tcPr>
          <w:p w14:paraId="061C1DC9" w14:textId="77777777" w:rsidR="008B4EEA" w:rsidRPr="00A1115A" w:rsidRDefault="008B4EEA" w:rsidP="0007181F">
            <w:pPr>
              <w:pStyle w:val="TAC"/>
            </w:pPr>
          </w:p>
        </w:tc>
        <w:tc>
          <w:tcPr>
            <w:tcW w:w="300" w:type="pct"/>
          </w:tcPr>
          <w:p w14:paraId="7FAF4B15" w14:textId="77777777" w:rsidR="008B4EEA" w:rsidRPr="00A1115A" w:rsidRDefault="008B4EEA" w:rsidP="0007181F">
            <w:pPr>
              <w:pStyle w:val="TAC"/>
            </w:pPr>
          </w:p>
        </w:tc>
        <w:tc>
          <w:tcPr>
            <w:tcW w:w="256" w:type="pct"/>
          </w:tcPr>
          <w:p w14:paraId="02E06523" w14:textId="77777777" w:rsidR="008B4EEA" w:rsidRPr="00A1115A" w:rsidRDefault="008B4EEA" w:rsidP="0007181F">
            <w:pPr>
              <w:pStyle w:val="TAC"/>
            </w:pPr>
          </w:p>
        </w:tc>
        <w:tc>
          <w:tcPr>
            <w:tcW w:w="227" w:type="pct"/>
          </w:tcPr>
          <w:p w14:paraId="7594909B" w14:textId="77777777" w:rsidR="008B4EEA" w:rsidRPr="00A1115A" w:rsidRDefault="008B4EEA" w:rsidP="0007181F">
            <w:pPr>
              <w:pStyle w:val="TAC"/>
            </w:pPr>
          </w:p>
        </w:tc>
        <w:tc>
          <w:tcPr>
            <w:tcW w:w="227" w:type="pct"/>
          </w:tcPr>
          <w:p w14:paraId="5F7C808C" w14:textId="77777777" w:rsidR="008B4EEA" w:rsidRPr="00A1115A" w:rsidRDefault="008B4EEA" w:rsidP="0007181F">
            <w:pPr>
              <w:pStyle w:val="TAC"/>
            </w:pPr>
          </w:p>
        </w:tc>
        <w:tc>
          <w:tcPr>
            <w:tcW w:w="262" w:type="pct"/>
          </w:tcPr>
          <w:p w14:paraId="465C5D8A" w14:textId="77777777" w:rsidR="008B4EEA" w:rsidRPr="00A1115A" w:rsidRDefault="008B4EEA" w:rsidP="0007181F">
            <w:pPr>
              <w:pStyle w:val="TAC"/>
            </w:pPr>
          </w:p>
        </w:tc>
        <w:tc>
          <w:tcPr>
            <w:tcW w:w="227" w:type="pct"/>
          </w:tcPr>
          <w:p w14:paraId="607D5970" w14:textId="77777777" w:rsidR="008B4EEA" w:rsidRPr="00A1115A" w:rsidRDefault="008B4EEA" w:rsidP="0007181F">
            <w:pPr>
              <w:pStyle w:val="TAC"/>
            </w:pPr>
          </w:p>
        </w:tc>
        <w:tc>
          <w:tcPr>
            <w:tcW w:w="227" w:type="pct"/>
          </w:tcPr>
          <w:p w14:paraId="43DD0384" w14:textId="77777777" w:rsidR="008B4EEA" w:rsidRPr="00A1115A" w:rsidRDefault="008B4EEA" w:rsidP="0007181F">
            <w:pPr>
              <w:pStyle w:val="TAC"/>
            </w:pPr>
          </w:p>
        </w:tc>
        <w:tc>
          <w:tcPr>
            <w:tcW w:w="358" w:type="pct"/>
            <w:tcBorders>
              <w:bottom w:val="nil"/>
            </w:tcBorders>
            <w:shd w:val="clear" w:color="auto" w:fill="auto"/>
          </w:tcPr>
          <w:p w14:paraId="10DCB307" w14:textId="77777777" w:rsidR="008B4EEA" w:rsidRPr="00A1115A" w:rsidRDefault="008B4EEA" w:rsidP="0007181F">
            <w:pPr>
              <w:pStyle w:val="TAC"/>
            </w:pPr>
            <w:r w:rsidRPr="00A1115A">
              <w:t>FDD</w:t>
            </w:r>
          </w:p>
        </w:tc>
      </w:tr>
      <w:tr w:rsidR="008B4EEA" w:rsidRPr="00A1115A" w14:paraId="32EF4CF9" w14:textId="77777777" w:rsidTr="008B4EEA">
        <w:trPr>
          <w:trHeight w:val="187"/>
          <w:jc w:val="center"/>
        </w:trPr>
        <w:tc>
          <w:tcPr>
            <w:tcW w:w="468" w:type="pct"/>
            <w:gridSpan w:val="2"/>
            <w:tcBorders>
              <w:top w:val="nil"/>
              <w:bottom w:val="nil"/>
            </w:tcBorders>
            <w:shd w:val="clear" w:color="auto" w:fill="auto"/>
          </w:tcPr>
          <w:p w14:paraId="32D6A9AE" w14:textId="77777777" w:rsidR="008B4EEA" w:rsidRPr="00A1115A" w:rsidRDefault="008B4EEA" w:rsidP="0007181F">
            <w:pPr>
              <w:pStyle w:val="TAC"/>
              <w:rPr>
                <w:lang w:eastAsia="zh-CN"/>
              </w:rPr>
            </w:pPr>
          </w:p>
        </w:tc>
        <w:tc>
          <w:tcPr>
            <w:tcW w:w="257" w:type="pct"/>
          </w:tcPr>
          <w:p w14:paraId="70384FF3" w14:textId="77777777" w:rsidR="008B4EEA" w:rsidRPr="00A1115A" w:rsidRDefault="008B4EEA" w:rsidP="0007181F">
            <w:pPr>
              <w:pStyle w:val="TAC"/>
              <w:rPr>
                <w:rFonts w:cs="Arial"/>
              </w:rPr>
            </w:pPr>
            <w:r w:rsidRPr="00A1115A">
              <w:rPr>
                <w:rFonts w:cs="Arial"/>
              </w:rPr>
              <w:t>30</w:t>
            </w:r>
          </w:p>
        </w:tc>
        <w:tc>
          <w:tcPr>
            <w:tcW w:w="212" w:type="pct"/>
          </w:tcPr>
          <w:p w14:paraId="3E00C74E" w14:textId="77777777" w:rsidR="008B4EEA" w:rsidRPr="00A1115A" w:rsidRDefault="008B4EEA" w:rsidP="0007181F">
            <w:pPr>
              <w:pStyle w:val="TAC"/>
              <w:rPr>
                <w:rFonts w:cs="Arial"/>
                <w:szCs w:val="18"/>
              </w:rPr>
            </w:pPr>
          </w:p>
        </w:tc>
        <w:tc>
          <w:tcPr>
            <w:tcW w:w="212" w:type="pct"/>
            <w:shd w:val="clear" w:color="auto" w:fill="auto"/>
          </w:tcPr>
          <w:p w14:paraId="3B601204" w14:textId="4F52FEAB" w:rsidR="008B4EEA" w:rsidRPr="00A1115A" w:rsidRDefault="008B4EEA" w:rsidP="0007181F">
            <w:pPr>
              <w:pStyle w:val="TAC"/>
              <w:rPr>
                <w:rFonts w:cs="Arial"/>
                <w:szCs w:val="18"/>
              </w:rPr>
            </w:pPr>
          </w:p>
        </w:tc>
        <w:tc>
          <w:tcPr>
            <w:tcW w:w="256" w:type="pct"/>
            <w:shd w:val="clear" w:color="auto" w:fill="auto"/>
          </w:tcPr>
          <w:p w14:paraId="6F9FFD4A" w14:textId="77777777" w:rsidR="008B4EEA" w:rsidRPr="00A1115A" w:rsidRDefault="008B4EEA" w:rsidP="0007181F">
            <w:pPr>
              <w:pStyle w:val="TAC"/>
              <w:rPr>
                <w:rFonts w:cs="Arial"/>
                <w:szCs w:val="18"/>
              </w:rPr>
            </w:pPr>
            <w:r w:rsidRPr="00A1115A">
              <w:t>10</w:t>
            </w:r>
            <w:r w:rsidRPr="00A1115A">
              <w:rPr>
                <w:vertAlign w:val="superscript"/>
              </w:rPr>
              <w:t>1</w:t>
            </w:r>
          </w:p>
        </w:tc>
        <w:tc>
          <w:tcPr>
            <w:tcW w:w="212" w:type="pct"/>
            <w:shd w:val="clear" w:color="auto" w:fill="auto"/>
          </w:tcPr>
          <w:p w14:paraId="67C4F7EA" w14:textId="77777777" w:rsidR="008B4EEA" w:rsidRPr="00A1115A" w:rsidRDefault="008B4EEA" w:rsidP="0007181F">
            <w:pPr>
              <w:pStyle w:val="TAC"/>
              <w:rPr>
                <w:rFonts w:cs="Arial"/>
                <w:szCs w:val="18"/>
              </w:rPr>
            </w:pPr>
          </w:p>
        </w:tc>
        <w:tc>
          <w:tcPr>
            <w:tcW w:w="262" w:type="pct"/>
            <w:shd w:val="clear" w:color="auto" w:fill="auto"/>
          </w:tcPr>
          <w:p w14:paraId="0A67CBEA" w14:textId="77777777" w:rsidR="008B4EEA" w:rsidRPr="00A1115A" w:rsidRDefault="008B4EEA" w:rsidP="0007181F">
            <w:pPr>
              <w:pStyle w:val="TAC"/>
              <w:rPr>
                <w:rFonts w:cs="Arial"/>
                <w:szCs w:val="18"/>
              </w:rPr>
            </w:pPr>
          </w:p>
        </w:tc>
        <w:tc>
          <w:tcPr>
            <w:tcW w:w="262" w:type="pct"/>
            <w:shd w:val="clear" w:color="auto" w:fill="auto"/>
          </w:tcPr>
          <w:p w14:paraId="4B0685CE" w14:textId="77777777" w:rsidR="008B4EEA" w:rsidRPr="00A1115A" w:rsidRDefault="008B4EEA" w:rsidP="0007181F">
            <w:pPr>
              <w:pStyle w:val="TAC"/>
            </w:pPr>
          </w:p>
        </w:tc>
        <w:tc>
          <w:tcPr>
            <w:tcW w:w="262" w:type="pct"/>
          </w:tcPr>
          <w:p w14:paraId="544819B5" w14:textId="77777777" w:rsidR="008B4EEA" w:rsidRPr="00A1115A" w:rsidRDefault="008B4EEA" w:rsidP="0007181F">
            <w:pPr>
              <w:pStyle w:val="TAC"/>
            </w:pPr>
          </w:p>
        </w:tc>
        <w:tc>
          <w:tcPr>
            <w:tcW w:w="262" w:type="pct"/>
          </w:tcPr>
          <w:p w14:paraId="6D0F27D7" w14:textId="77777777" w:rsidR="008B4EEA" w:rsidRPr="00A1115A" w:rsidRDefault="008B4EEA" w:rsidP="0007181F">
            <w:pPr>
              <w:pStyle w:val="TAC"/>
            </w:pPr>
          </w:p>
        </w:tc>
        <w:tc>
          <w:tcPr>
            <w:tcW w:w="256" w:type="pct"/>
            <w:shd w:val="clear" w:color="auto" w:fill="auto"/>
          </w:tcPr>
          <w:p w14:paraId="7978634E" w14:textId="77777777" w:rsidR="008B4EEA" w:rsidRPr="00A1115A" w:rsidRDefault="008B4EEA" w:rsidP="0007181F">
            <w:pPr>
              <w:pStyle w:val="TAC"/>
            </w:pPr>
          </w:p>
        </w:tc>
        <w:tc>
          <w:tcPr>
            <w:tcW w:w="300" w:type="pct"/>
          </w:tcPr>
          <w:p w14:paraId="1A869F73" w14:textId="77777777" w:rsidR="008B4EEA" w:rsidRPr="00A1115A" w:rsidRDefault="008B4EEA" w:rsidP="0007181F">
            <w:pPr>
              <w:pStyle w:val="TAC"/>
            </w:pPr>
          </w:p>
        </w:tc>
        <w:tc>
          <w:tcPr>
            <w:tcW w:w="256" w:type="pct"/>
          </w:tcPr>
          <w:p w14:paraId="399FB8D9" w14:textId="77777777" w:rsidR="008B4EEA" w:rsidRPr="00A1115A" w:rsidRDefault="008B4EEA" w:rsidP="0007181F">
            <w:pPr>
              <w:pStyle w:val="TAC"/>
            </w:pPr>
          </w:p>
        </w:tc>
        <w:tc>
          <w:tcPr>
            <w:tcW w:w="227" w:type="pct"/>
          </w:tcPr>
          <w:p w14:paraId="3F832DE8" w14:textId="77777777" w:rsidR="008B4EEA" w:rsidRPr="00A1115A" w:rsidRDefault="008B4EEA" w:rsidP="0007181F">
            <w:pPr>
              <w:pStyle w:val="TAC"/>
            </w:pPr>
          </w:p>
        </w:tc>
        <w:tc>
          <w:tcPr>
            <w:tcW w:w="227" w:type="pct"/>
          </w:tcPr>
          <w:p w14:paraId="2684E54A" w14:textId="77777777" w:rsidR="008B4EEA" w:rsidRPr="00A1115A" w:rsidRDefault="008B4EEA" w:rsidP="0007181F">
            <w:pPr>
              <w:pStyle w:val="TAC"/>
            </w:pPr>
          </w:p>
        </w:tc>
        <w:tc>
          <w:tcPr>
            <w:tcW w:w="262" w:type="pct"/>
          </w:tcPr>
          <w:p w14:paraId="535D10B6" w14:textId="77777777" w:rsidR="008B4EEA" w:rsidRPr="00A1115A" w:rsidRDefault="008B4EEA" w:rsidP="0007181F">
            <w:pPr>
              <w:pStyle w:val="TAC"/>
            </w:pPr>
          </w:p>
        </w:tc>
        <w:tc>
          <w:tcPr>
            <w:tcW w:w="227" w:type="pct"/>
          </w:tcPr>
          <w:p w14:paraId="3457053D" w14:textId="77777777" w:rsidR="008B4EEA" w:rsidRPr="00A1115A" w:rsidRDefault="008B4EEA" w:rsidP="0007181F">
            <w:pPr>
              <w:pStyle w:val="TAC"/>
            </w:pPr>
          </w:p>
        </w:tc>
        <w:tc>
          <w:tcPr>
            <w:tcW w:w="227" w:type="pct"/>
          </w:tcPr>
          <w:p w14:paraId="0970B6F3" w14:textId="77777777" w:rsidR="008B4EEA" w:rsidRPr="00A1115A" w:rsidRDefault="008B4EEA" w:rsidP="0007181F">
            <w:pPr>
              <w:pStyle w:val="TAC"/>
            </w:pPr>
          </w:p>
        </w:tc>
        <w:tc>
          <w:tcPr>
            <w:tcW w:w="358" w:type="pct"/>
            <w:tcBorders>
              <w:top w:val="nil"/>
              <w:bottom w:val="nil"/>
            </w:tcBorders>
            <w:shd w:val="clear" w:color="auto" w:fill="auto"/>
          </w:tcPr>
          <w:p w14:paraId="44274E2F" w14:textId="77777777" w:rsidR="008B4EEA" w:rsidRPr="00A1115A" w:rsidRDefault="008B4EEA" w:rsidP="0007181F">
            <w:pPr>
              <w:pStyle w:val="TAC"/>
            </w:pPr>
          </w:p>
        </w:tc>
      </w:tr>
      <w:tr w:rsidR="008B4EEA" w:rsidRPr="00A1115A" w14:paraId="2C6CC67D" w14:textId="77777777" w:rsidTr="008B4EEA">
        <w:trPr>
          <w:trHeight w:val="187"/>
          <w:jc w:val="center"/>
        </w:trPr>
        <w:tc>
          <w:tcPr>
            <w:tcW w:w="468" w:type="pct"/>
            <w:gridSpan w:val="2"/>
            <w:tcBorders>
              <w:bottom w:val="nil"/>
            </w:tcBorders>
            <w:shd w:val="clear" w:color="auto" w:fill="auto"/>
          </w:tcPr>
          <w:p w14:paraId="2168B584" w14:textId="77777777" w:rsidR="008B4EEA" w:rsidRPr="00A1115A" w:rsidRDefault="008B4EEA" w:rsidP="0007181F">
            <w:pPr>
              <w:pStyle w:val="TAC"/>
              <w:rPr>
                <w:lang w:eastAsia="zh-CN"/>
              </w:rPr>
            </w:pPr>
            <w:r w:rsidRPr="00A1115A">
              <w:rPr>
                <w:rFonts w:hint="eastAsia"/>
                <w:lang w:val="en-US" w:eastAsia="ja-JP"/>
              </w:rPr>
              <w:t>n18</w:t>
            </w:r>
          </w:p>
        </w:tc>
        <w:tc>
          <w:tcPr>
            <w:tcW w:w="257" w:type="pct"/>
          </w:tcPr>
          <w:p w14:paraId="49084040" w14:textId="77777777" w:rsidR="008B4EEA" w:rsidRPr="00A1115A" w:rsidRDefault="008B4EEA" w:rsidP="0007181F">
            <w:pPr>
              <w:pStyle w:val="TAC"/>
              <w:rPr>
                <w:rFonts w:cs="Arial"/>
              </w:rPr>
            </w:pPr>
            <w:r w:rsidRPr="00A1115A">
              <w:rPr>
                <w:rFonts w:hint="eastAsia"/>
                <w:lang w:val="en-US" w:eastAsia="ja-JP"/>
              </w:rPr>
              <w:t>15</w:t>
            </w:r>
          </w:p>
        </w:tc>
        <w:tc>
          <w:tcPr>
            <w:tcW w:w="212" w:type="pct"/>
          </w:tcPr>
          <w:p w14:paraId="1F7F72B3" w14:textId="77777777" w:rsidR="008B4EEA" w:rsidRPr="00A1115A" w:rsidRDefault="008B4EEA" w:rsidP="0007181F">
            <w:pPr>
              <w:pStyle w:val="TAC"/>
              <w:rPr>
                <w:rFonts w:cs="Arial"/>
                <w:szCs w:val="18"/>
                <w:lang w:val="en-US" w:eastAsia="ja-JP"/>
              </w:rPr>
            </w:pPr>
          </w:p>
        </w:tc>
        <w:tc>
          <w:tcPr>
            <w:tcW w:w="212" w:type="pct"/>
            <w:shd w:val="clear" w:color="auto" w:fill="auto"/>
          </w:tcPr>
          <w:p w14:paraId="5C95B309" w14:textId="2521DF47" w:rsidR="008B4EEA" w:rsidRPr="00A1115A" w:rsidRDefault="008B4EEA" w:rsidP="0007181F">
            <w:pPr>
              <w:pStyle w:val="TAC"/>
              <w:rPr>
                <w:rFonts w:cs="Arial"/>
                <w:szCs w:val="18"/>
              </w:rPr>
            </w:pPr>
            <w:r w:rsidRPr="00A1115A">
              <w:rPr>
                <w:rFonts w:cs="Arial" w:hint="eastAsia"/>
                <w:szCs w:val="18"/>
                <w:lang w:val="en-US" w:eastAsia="ja-JP"/>
              </w:rPr>
              <w:t>25</w:t>
            </w:r>
          </w:p>
        </w:tc>
        <w:tc>
          <w:tcPr>
            <w:tcW w:w="256" w:type="pct"/>
            <w:shd w:val="clear" w:color="auto" w:fill="auto"/>
          </w:tcPr>
          <w:p w14:paraId="76024DA9" w14:textId="77777777" w:rsidR="008B4EEA" w:rsidRPr="00A1115A" w:rsidRDefault="008B4EEA" w:rsidP="0007181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12" w:type="pct"/>
            <w:shd w:val="clear" w:color="auto" w:fill="auto"/>
          </w:tcPr>
          <w:p w14:paraId="516A5417" w14:textId="77777777" w:rsidR="008B4EEA" w:rsidRPr="00A1115A" w:rsidRDefault="008B4EEA" w:rsidP="0007181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2" w:type="pct"/>
            <w:shd w:val="clear" w:color="auto" w:fill="auto"/>
          </w:tcPr>
          <w:p w14:paraId="7728CE65" w14:textId="77777777" w:rsidR="008B4EEA" w:rsidRPr="00A1115A" w:rsidRDefault="008B4EEA" w:rsidP="0007181F">
            <w:pPr>
              <w:pStyle w:val="TAC"/>
              <w:rPr>
                <w:rFonts w:cs="Arial"/>
                <w:szCs w:val="18"/>
              </w:rPr>
            </w:pPr>
          </w:p>
        </w:tc>
        <w:tc>
          <w:tcPr>
            <w:tcW w:w="262" w:type="pct"/>
            <w:shd w:val="clear" w:color="auto" w:fill="auto"/>
          </w:tcPr>
          <w:p w14:paraId="7382E2F0" w14:textId="77777777" w:rsidR="008B4EEA" w:rsidRPr="00A1115A" w:rsidRDefault="008B4EEA" w:rsidP="0007181F">
            <w:pPr>
              <w:pStyle w:val="TAC"/>
            </w:pPr>
          </w:p>
        </w:tc>
        <w:tc>
          <w:tcPr>
            <w:tcW w:w="262" w:type="pct"/>
          </w:tcPr>
          <w:p w14:paraId="7F4900E7" w14:textId="77777777" w:rsidR="008B4EEA" w:rsidRPr="00A1115A" w:rsidRDefault="008B4EEA" w:rsidP="0007181F">
            <w:pPr>
              <w:pStyle w:val="TAC"/>
            </w:pPr>
          </w:p>
        </w:tc>
        <w:tc>
          <w:tcPr>
            <w:tcW w:w="262" w:type="pct"/>
          </w:tcPr>
          <w:p w14:paraId="2EB49787" w14:textId="77777777" w:rsidR="008B4EEA" w:rsidRPr="00A1115A" w:rsidRDefault="008B4EEA" w:rsidP="0007181F">
            <w:pPr>
              <w:pStyle w:val="TAC"/>
            </w:pPr>
          </w:p>
        </w:tc>
        <w:tc>
          <w:tcPr>
            <w:tcW w:w="256" w:type="pct"/>
            <w:shd w:val="clear" w:color="auto" w:fill="auto"/>
          </w:tcPr>
          <w:p w14:paraId="6125E863" w14:textId="77777777" w:rsidR="008B4EEA" w:rsidRPr="00A1115A" w:rsidRDefault="008B4EEA" w:rsidP="0007181F">
            <w:pPr>
              <w:pStyle w:val="TAC"/>
            </w:pPr>
          </w:p>
        </w:tc>
        <w:tc>
          <w:tcPr>
            <w:tcW w:w="300" w:type="pct"/>
          </w:tcPr>
          <w:p w14:paraId="06510FB6" w14:textId="77777777" w:rsidR="008B4EEA" w:rsidRPr="00A1115A" w:rsidRDefault="008B4EEA" w:rsidP="0007181F">
            <w:pPr>
              <w:pStyle w:val="TAC"/>
            </w:pPr>
          </w:p>
        </w:tc>
        <w:tc>
          <w:tcPr>
            <w:tcW w:w="256" w:type="pct"/>
          </w:tcPr>
          <w:p w14:paraId="6ED46240" w14:textId="77777777" w:rsidR="008B4EEA" w:rsidRPr="00A1115A" w:rsidRDefault="008B4EEA" w:rsidP="0007181F">
            <w:pPr>
              <w:pStyle w:val="TAC"/>
            </w:pPr>
          </w:p>
        </w:tc>
        <w:tc>
          <w:tcPr>
            <w:tcW w:w="227" w:type="pct"/>
          </w:tcPr>
          <w:p w14:paraId="64CA26BC" w14:textId="77777777" w:rsidR="008B4EEA" w:rsidRPr="00A1115A" w:rsidRDefault="008B4EEA" w:rsidP="0007181F">
            <w:pPr>
              <w:pStyle w:val="TAC"/>
            </w:pPr>
          </w:p>
        </w:tc>
        <w:tc>
          <w:tcPr>
            <w:tcW w:w="227" w:type="pct"/>
          </w:tcPr>
          <w:p w14:paraId="3A3CF34F" w14:textId="77777777" w:rsidR="008B4EEA" w:rsidRPr="00A1115A" w:rsidRDefault="008B4EEA" w:rsidP="0007181F">
            <w:pPr>
              <w:pStyle w:val="TAC"/>
            </w:pPr>
          </w:p>
        </w:tc>
        <w:tc>
          <w:tcPr>
            <w:tcW w:w="262" w:type="pct"/>
          </w:tcPr>
          <w:p w14:paraId="4F4EDE96" w14:textId="77777777" w:rsidR="008B4EEA" w:rsidRPr="00A1115A" w:rsidRDefault="008B4EEA" w:rsidP="0007181F">
            <w:pPr>
              <w:pStyle w:val="TAC"/>
            </w:pPr>
          </w:p>
        </w:tc>
        <w:tc>
          <w:tcPr>
            <w:tcW w:w="227" w:type="pct"/>
          </w:tcPr>
          <w:p w14:paraId="1FBE05DF" w14:textId="77777777" w:rsidR="008B4EEA" w:rsidRPr="00A1115A" w:rsidRDefault="008B4EEA" w:rsidP="0007181F">
            <w:pPr>
              <w:pStyle w:val="TAC"/>
            </w:pPr>
          </w:p>
        </w:tc>
        <w:tc>
          <w:tcPr>
            <w:tcW w:w="227" w:type="pct"/>
          </w:tcPr>
          <w:p w14:paraId="57F40CA2" w14:textId="77777777" w:rsidR="008B4EEA" w:rsidRPr="00A1115A" w:rsidRDefault="008B4EEA" w:rsidP="0007181F">
            <w:pPr>
              <w:pStyle w:val="TAC"/>
            </w:pPr>
          </w:p>
        </w:tc>
        <w:tc>
          <w:tcPr>
            <w:tcW w:w="358" w:type="pct"/>
            <w:tcBorders>
              <w:bottom w:val="nil"/>
            </w:tcBorders>
            <w:shd w:val="clear" w:color="auto" w:fill="auto"/>
          </w:tcPr>
          <w:p w14:paraId="48958DC6" w14:textId="77777777" w:rsidR="008B4EEA" w:rsidRPr="00A1115A" w:rsidRDefault="008B4EEA" w:rsidP="0007181F">
            <w:pPr>
              <w:pStyle w:val="TAC"/>
            </w:pPr>
            <w:r w:rsidRPr="00A1115A">
              <w:t>FDD</w:t>
            </w:r>
          </w:p>
        </w:tc>
      </w:tr>
      <w:tr w:rsidR="008B4EEA" w:rsidRPr="00A1115A" w14:paraId="0993084B" w14:textId="77777777" w:rsidTr="008B4EEA">
        <w:trPr>
          <w:trHeight w:val="187"/>
          <w:jc w:val="center"/>
        </w:trPr>
        <w:tc>
          <w:tcPr>
            <w:tcW w:w="468" w:type="pct"/>
            <w:gridSpan w:val="2"/>
            <w:tcBorders>
              <w:top w:val="nil"/>
              <w:bottom w:val="nil"/>
            </w:tcBorders>
            <w:shd w:val="clear" w:color="auto" w:fill="auto"/>
          </w:tcPr>
          <w:p w14:paraId="64076FEA" w14:textId="77777777" w:rsidR="008B4EEA" w:rsidRPr="00A1115A" w:rsidRDefault="008B4EEA" w:rsidP="0007181F">
            <w:pPr>
              <w:pStyle w:val="TAC"/>
              <w:rPr>
                <w:lang w:eastAsia="zh-CN"/>
              </w:rPr>
            </w:pPr>
          </w:p>
        </w:tc>
        <w:tc>
          <w:tcPr>
            <w:tcW w:w="257" w:type="pct"/>
          </w:tcPr>
          <w:p w14:paraId="0C5D614B" w14:textId="77777777" w:rsidR="008B4EEA" w:rsidRPr="00A1115A" w:rsidRDefault="008B4EEA" w:rsidP="0007181F">
            <w:pPr>
              <w:pStyle w:val="TAC"/>
              <w:rPr>
                <w:rFonts w:cs="Arial"/>
              </w:rPr>
            </w:pPr>
            <w:r w:rsidRPr="00A1115A">
              <w:rPr>
                <w:rFonts w:hint="eastAsia"/>
                <w:lang w:val="en-US" w:eastAsia="ja-JP"/>
              </w:rPr>
              <w:t>30</w:t>
            </w:r>
          </w:p>
        </w:tc>
        <w:tc>
          <w:tcPr>
            <w:tcW w:w="212" w:type="pct"/>
          </w:tcPr>
          <w:p w14:paraId="6893E631" w14:textId="77777777" w:rsidR="008B4EEA" w:rsidRPr="00A1115A" w:rsidRDefault="008B4EEA" w:rsidP="0007181F">
            <w:pPr>
              <w:pStyle w:val="TAC"/>
              <w:rPr>
                <w:rFonts w:cs="Arial"/>
                <w:szCs w:val="18"/>
              </w:rPr>
            </w:pPr>
          </w:p>
        </w:tc>
        <w:tc>
          <w:tcPr>
            <w:tcW w:w="212" w:type="pct"/>
            <w:shd w:val="clear" w:color="auto" w:fill="auto"/>
          </w:tcPr>
          <w:p w14:paraId="756A2254" w14:textId="483D0920" w:rsidR="008B4EEA" w:rsidRPr="00A1115A" w:rsidRDefault="008B4EEA" w:rsidP="0007181F">
            <w:pPr>
              <w:pStyle w:val="TAC"/>
              <w:rPr>
                <w:rFonts w:cs="Arial"/>
                <w:szCs w:val="18"/>
              </w:rPr>
            </w:pPr>
          </w:p>
        </w:tc>
        <w:tc>
          <w:tcPr>
            <w:tcW w:w="256" w:type="pct"/>
            <w:shd w:val="clear" w:color="auto" w:fill="auto"/>
          </w:tcPr>
          <w:p w14:paraId="03B3F78A" w14:textId="77777777" w:rsidR="008B4EEA" w:rsidRPr="00A1115A" w:rsidRDefault="008B4EEA" w:rsidP="0007181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2A2C28E6" w14:textId="77777777" w:rsidR="008B4EEA" w:rsidRPr="00A1115A" w:rsidRDefault="008B4EEA" w:rsidP="0007181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7B29C922" w14:textId="77777777" w:rsidR="008B4EEA" w:rsidRPr="00A1115A" w:rsidRDefault="008B4EEA" w:rsidP="0007181F">
            <w:pPr>
              <w:pStyle w:val="TAC"/>
              <w:rPr>
                <w:rFonts w:cs="Arial"/>
                <w:szCs w:val="18"/>
              </w:rPr>
            </w:pPr>
          </w:p>
        </w:tc>
        <w:tc>
          <w:tcPr>
            <w:tcW w:w="262" w:type="pct"/>
            <w:shd w:val="clear" w:color="auto" w:fill="auto"/>
          </w:tcPr>
          <w:p w14:paraId="0D16056E" w14:textId="77777777" w:rsidR="008B4EEA" w:rsidRPr="00A1115A" w:rsidRDefault="008B4EEA" w:rsidP="0007181F">
            <w:pPr>
              <w:pStyle w:val="TAC"/>
            </w:pPr>
          </w:p>
        </w:tc>
        <w:tc>
          <w:tcPr>
            <w:tcW w:w="262" w:type="pct"/>
          </w:tcPr>
          <w:p w14:paraId="20DB0BFA" w14:textId="77777777" w:rsidR="008B4EEA" w:rsidRPr="00A1115A" w:rsidRDefault="008B4EEA" w:rsidP="0007181F">
            <w:pPr>
              <w:pStyle w:val="TAC"/>
            </w:pPr>
          </w:p>
        </w:tc>
        <w:tc>
          <w:tcPr>
            <w:tcW w:w="262" w:type="pct"/>
          </w:tcPr>
          <w:p w14:paraId="0E674672" w14:textId="77777777" w:rsidR="008B4EEA" w:rsidRPr="00A1115A" w:rsidRDefault="008B4EEA" w:rsidP="0007181F">
            <w:pPr>
              <w:pStyle w:val="TAC"/>
            </w:pPr>
          </w:p>
        </w:tc>
        <w:tc>
          <w:tcPr>
            <w:tcW w:w="256" w:type="pct"/>
            <w:shd w:val="clear" w:color="auto" w:fill="auto"/>
          </w:tcPr>
          <w:p w14:paraId="2B0647FA" w14:textId="77777777" w:rsidR="008B4EEA" w:rsidRPr="00A1115A" w:rsidRDefault="008B4EEA" w:rsidP="0007181F">
            <w:pPr>
              <w:pStyle w:val="TAC"/>
            </w:pPr>
          </w:p>
        </w:tc>
        <w:tc>
          <w:tcPr>
            <w:tcW w:w="300" w:type="pct"/>
          </w:tcPr>
          <w:p w14:paraId="2B03FD04" w14:textId="77777777" w:rsidR="008B4EEA" w:rsidRPr="00A1115A" w:rsidRDefault="008B4EEA" w:rsidP="0007181F">
            <w:pPr>
              <w:pStyle w:val="TAC"/>
            </w:pPr>
          </w:p>
        </w:tc>
        <w:tc>
          <w:tcPr>
            <w:tcW w:w="256" w:type="pct"/>
          </w:tcPr>
          <w:p w14:paraId="530E48F6" w14:textId="77777777" w:rsidR="008B4EEA" w:rsidRPr="00A1115A" w:rsidRDefault="008B4EEA" w:rsidP="0007181F">
            <w:pPr>
              <w:pStyle w:val="TAC"/>
            </w:pPr>
          </w:p>
        </w:tc>
        <w:tc>
          <w:tcPr>
            <w:tcW w:w="227" w:type="pct"/>
          </w:tcPr>
          <w:p w14:paraId="6611DC48" w14:textId="77777777" w:rsidR="008B4EEA" w:rsidRPr="00A1115A" w:rsidRDefault="008B4EEA" w:rsidP="0007181F">
            <w:pPr>
              <w:pStyle w:val="TAC"/>
            </w:pPr>
          </w:p>
        </w:tc>
        <w:tc>
          <w:tcPr>
            <w:tcW w:w="227" w:type="pct"/>
          </w:tcPr>
          <w:p w14:paraId="563CAAF8" w14:textId="77777777" w:rsidR="008B4EEA" w:rsidRPr="00A1115A" w:rsidRDefault="008B4EEA" w:rsidP="0007181F">
            <w:pPr>
              <w:pStyle w:val="TAC"/>
            </w:pPr>
          </w:p>
        </w:tc>
        <w:tc>
          <w:tcPr>
            <w:tcW w:w="262" w:type="pct"/>
          </w:tcPr>
          <w:p w14:paraId="7077CCC0" w14:textId="77777777" w:rsidR="008B4EEA" w:rsidRPr="00A1115A" w:rsidRDefault="008B4EEA" w:rsidP="0007181F">
            <w:pPr>
              <w:pStyle w:val="TAC"/>
            </w:pPr>
          </w:p>
        </w:tc>
        <w:tc>
          <w:tcPr>
            <w:tcW w:w="227" w:type="pct"/>
          </w:tcPr>
          <w:p w14:paraId="3EF6C7BA" w14:textId="77777777" w:rsidR="008B4EEA" w:rsidRPr="00A1115A" w:rsidRDefault="008B4EEA" w:rsidP="0007181F">
            <w:pPr>
              <w:pStyle w:val="TAC"/>
            </w:pPr>
          </w:p>
        </w:tc>
        <w:tc>
          <w:tcPr>
            <w:tcW w:w="227" w:type="pct"/>
          </w:tcPr>
          <w:p w14:paraId="1C590CA7" w14:textId="77777777" w:rsidR="008B4EEA" w:rsidRPr="00A1115A" w:rsidRDefault="008B4EEA" w:rsidP="0007181F">
            <w:pPr>
              <w:pStyle w:val="TAC"/>
            </w:pPr>
          </w:p>
        </w:tc>
        <w:tc>
          <w:tcPr>
            <w:tcW w:w="358" w:type="pct"/>
            <w:tcBorders>
              <w:top w:val="nil"/>
              <w:bottom w:val="nil"/>
            </w:tcBorders>
            <w:shd w:val="clear" w:color="auto" w:fill="auto"/>
          </w:tcPr>
          <w:p w14:paraId="1F473398" w14:textId="77777777" w:rsidR="008B4EEA" w:rsidRPr="00A1115A" w:rsidRDefault="008B4EEA" w:rsidP="0007181F">
            <w:pPr>
              <w:pStyle w:val="TAC"/>
            </w:pPr>
          </w:p>
        </w:tc>
      </w:tr>
      <w:tr w:rsidR="008B4EEA" w:rsidRPr="00A1115A" w14:paraId="573FA75D" w14:textId="77777777" w:rsidTr="008B4EEA">
        <w:trPr>
          <w:trHeight w:val="187"/>
          <w:jc w:val="center"/>
        </w:trPr>
        <w:tc>
          <w:tcPr>
            <w:tcW w:w="468" w:type="pct"/>
            <w:gridSpan w:val="2"/>
            <w:tcBorders>
              <w:bottom w:val="nil"/>
            </w:tcBorders>
            <w:shd w:val="clear" w:color="auto" w:fill="auto"/>
          </w:tcPr>
          <w:p w14:paraId="68B1CFF4" w14:textId="77777777" w:rsidR="008B4EEA" w:rsidRPr="00A1115A" w:rsidRDefault="008B4EEA" w:rsidP="0007181F">
            <w:pPr>
              <w:pStyle w:val="TAC"/>
            </w:pPr>
            <w:r w:rsidRPr="00A1115A">
              <w:rPr>
                <w:rFonts w:hint="eastAsia"/>
                <w:lang w:eastAsia="zh-CN"/>
              </w:rPr>
              <w:t>n20</w:t>
            </w:r>
          </w:p>
        </w:tc>
        <w:tc>
          <w:tcPr>
            <w:tcW w:w="257" w:type="pct"/>
          </w:tcPr>
          <w:p w14:paraId="0883B204" w14:textId="77777777" w:rsidR="008B4EEA" w:rsidRPr="00A1115A" w:rsidRDefault="008B4EEA" w:rsidP="0007181F">
            <w:pPr>
              <w:pStyle w:val="TAC"/>
              <w:rPr>
                <w:rFonts w:cs="Arial"/>
              </w:rPr>
            </w:pPr>
            <w:r w:rsidRPr="00A1115A">
              <w:rPr>
                <w:rFonts w:cs="Arial"/>
              </w:rPr>
              <w:t>15</w:t>
            </w:r>
          </w:p>
        </w:tc>
        <w:tc>
          <w:tcPr>
            <w:tcW w:w="212" w:type="pct"/>
          </w:tcPr>
          <w:p w14:paraId="3CFCA6D1" w14:textId="77777777" w:rsidR="008B4EEA" w:rsidRPr="00A1115A" w:rsidRDefault="008B4EEA" w:rsidP="0007181F">
            <w:pPr>
              <w:pStyle w:val="TAC"/>
              <w:rPr>
                <w:rFonts w:cs="Arial"/>
                <w:szCs w:val="18"/>
              </w:rPr>
            </w:pPr>
          </w:p>
        </w:tc>
        <w:tc>
          <w:tcPr>
            <w:tcW w:w="212" w:type="pct"/>
            <w:shd w:val="clear" w:color="auto" w:fill="auto"/>
          </w:tcPr>
          <w:p w14:paraId="3F50E5EC" w14:textId="0854EC5F" w:rsidR="008B4EEA" w:rsidRPr="00A1115A" w:rsidRDefault="008B4EEA" w:rsidP="0007181F">
            <w:pPr>
              <w:pStyle w:val="TAC"/>
            </w:pPr>
            <w:r w:rsidRPr="00A1115A">
              <w:rPr>
                <w:rFonts w:cs="Arial" w:hint="eastAsia"/>
                <w:szCs w:val="18"/>
              </w:rPr>
              <w:t>25</w:t>
            </w:r>
          </w:p>
        </w:tc>
        <w:tc>
          <w:tcPr>
            <w:tcW w:w="256" w:type="pct"/>
            <w:shd w:val="clear" w:color="auto" w:fill="auto"/>
          </w:tcPr>
          <w:p w14:paraId="1D91577E" w14:textId="77777777" w:rsidR="008B4EEA" w:rsidRPr="00A1115A" w:rsidRDefault="008B4EEA" w:rsidP="0007181F">
            <w:pPr>
              <w:pStyle w:val="TAC"/>
            </w:pPr>
            <w:r w:rsidRPr="00A1115A">
              <w:rPr>
                <w:rFonts w:cs="Arial"/>
                <w:szCs w:val="18"/>
              </w:rPr>
              <w:t>20</w:t>
            </w:r>
            <w:r w:rsidRPr="00A1115A">
              <w:rPr>
                <w:rFonts w:cs="Arial"/>
                <w:szCs w:val="18"/>
                <w:vertAlign w:val="superscript"/>
              </w:rPr>
              <w:t>1</w:t>
            </w:r>
          </w:p>
        </w:tc>
        <w:tc>
          <w:tcPr>
            <w:tcW w:w="212" w:type="pct"/>
            <w:shd w:val="clear" w:color="auto" w:fill="auto"/>
          </w:tcPr>
          <w:p w14:paraId="6BD63E8F" w14:textId="77777777" w:rsidR="008B4EEA" w:rsidRPr="00A1115A" w:rsidRDefault="008B4EEA" w:rsidP="0007181F">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
          <w:p w14:paraId="152AE039" w14:textId="77777777" w:rsidR="008B4EEA" w:rsidRPr="00A1115A" w:rsidRDefault="008B4EEA" w:rsidP="0007181F">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
          <w:p w14:paraId="28E8B051" w14:textId="77777777" w:rsidR="008B4EEA" w:rsidRPr="00A1115A" w:rsidRDefault="008B4EEA" w:rsidP="0007181F">
            <w:pPr>
              <w:pStyle w:val="TAC"/>
            </w:pPr>
          </w:p>
        </w:tc>
        <w:tc>
          <w:tcPr>
            <w:tcW w:w="262" w:type="pct"/>
          </w:tcPr>
          <w:p w14:paraId="01C0E374" w14:textId="77777777" w:rsidR="008B4EEA" w:rsidRPr="00A1115A" w:rsidRDefault="008B4EEA" w:rsidP="0007181F">
            <w:pPr>
              <w:pStyle w:val="TAC"/>
            </w:pPr>
          </w:p>
        </w:tc>
        <w:tc>
          <w:tcPr>
            <w:tcW w:w="262" w:type="pct"/>
          </w:tcPr>
          <w:p w14:paraId="5FE28C51" w14:textId="77777777" w:rsidR="008B4EEA" w:rsidRPr="00A1115A" w:rsidRDefault="008B4EEA" w:rsidP="0007181F">
            <w:pPr>
              <w:pStyle w:val="TAC"/>
            </w:pPr>
          </w:p>
        </w:tc>
        <w:tc>
          <w:tcPr>
            <w:tcW w:w="256" w:type="pct"/>
            <w:shd w:val="clear" w:color="auto" w:fill="auto"/>
          </w:tcPr>
          <w:p w14:paraId="112DDB98" w14:textId="77777777" w:rsidR="008B4EEA" w:rsidRPr="00A1115A" w:rsidRDefault="008B4EEA" w:rsidP="0007181F">
            <w:pPr>
              <w:pStyle w:val="TAC"/>
            </w:pPr>
          </w:p>
        </w:tc>
        <w:tc>
          <w:tcPr>
            <w:tcW w:w="300" w:type="pct"/>
          </w:tcPr>
          <w:p w14:paraId="274E0A5F" w14:textId="77777777" w:rsidR="008B4EEA" w:rsidRPr="00A1115A" w:rsidRDefault="008B4EEA" w:rsidP="0007181F">
            <w:pPr>
              <w:pStyle w:val="TAC"/>
            </w:pPr>
          </w:p>
        </w:tc>
        <w:tc>
          <w:tcPr>
            <w:tcW w:w="256" w:type="pct"/>
          </w:tcPr>
          <w:p w14:paraId="77F0A22B" w14:textId="77777777" w:rsidR="008B4EEA" w:rsidRPr="00A1115A" w:rsidRDefault="008B4EEA" w:rsidP="0007181F">
            <w:pPr>
              <w:pStyle w:val="TAC"/>
            </w:pPr>
          </w:p>
        </w:tc>
        <w:tc>
          <w:tcPr>
            <w:tcW w:w="227" w:type="pct"/>
          </w:tcPr>
          <w:p w14:paraId="658A4CA5" w14:textId="77777777" w:rsidR="008B4EEA" w:rsidRPr="00A1115A" w:rsidRDefault="008B4EEA" w:rsidP="0007181F">
            <w:pPr>
              <w:pStyle w:val="TAC"/>
            </w:pPr>
          </w:p>
        </w:tc>
        <w:tc>
          <w:tcPr>
            <w:tcW w:w="227" w:type="pct"/>
          </w:tcPr>
          <w:p w14:paraId="05AB4E0E" w14:textId="77777777" w:rsidR="008B4EEA" w:rsidRPr="00A1115A" w:rsidRDefault="008B4EEA" w:rsidP="0007181F">
            <w:pPr>
              <w:pStyle w:val="TAC"/>
            </w:pPr>
          </w:p>
        </w:tc>
        <w:tc>
          <w:tcPr>
            <w:tcW w:w="262" w:type="pct"/>
          </w:tcPr>
          <w:p w14:paraId="17DE2915" w14:textId="77777777" w:rsidR="008B4EEA" w:rsidRPr="00A1115A" w:rsidRDefault="008B4EEA" w:rsidP="0007181F">
            <w:pPr>
              <w:pStyle w:val="TAC"/>
            </w:pPr>
          </w:p>
        </w:tc>
        <w:tc>
          <w:tcPr>
            <w:tcW w:w="227" w:type="pct"/>
          </w:tcPr>
          <w:p w14:paraId="40DAD4BC" w14:textId="77777777" w:rsidR="008B4EEA" w:rsidRPr="00A1115A" w:rsidRDefault="008B4EEA" w:rsidP="0007181F">
            <w:pPr>
              <w:pStyle w:val="TAC"/>
            </w:pPr>
          </w:p>
        </w:tc>
        <w:tc>
          <w:tcPr>
            <w:tcW w:w="227" w:type="pct"/>
          </w:tcPr>
          <w:p w14:paraId="261FFC6D" w14:textId="77777777" w:rsidR="008B4EEA" w:rsidRPr="00A1115A" w:rsidRDefault="008B4EEA" w:rsidP="0007181F">
            <w:pPr>
              <w:pStyle w:val="TAC"/>
            </w:pPr>
          </w:p>
        </w:tc>
        <w:tc>
          <w:tcPr>
            <w:tcW w:w="358" w:type="pct"/>
            <w:tcBorders>
              <w:bottom w:val="nil"/>
            </w:tcBorders>
            <w:shd w:val="clear" w:color="auto" w:fill="auto"/>
          </w:tcPr>
          <w:p w14:paraId="3423AA0E" w14:textId="77777777" w:rsidR="008B4EEA" w:rsidRPr="00A1115A" w:rsidRDefault="008B4EEA" w:rsidP="0007181F">
            <w:pPr>
              <w:pStyle w:val="TAC"/>
            </w:pPr>
            <w:r w:rsidRPr="00A1115A">
              <w:t>FDD</w:t>
            </w:r>
          </w:p>
        </w:tc>
      </w:tr>
      <w:tr w:rsidR="008B4EEA" w:rsidRPr="00A1115A" w14:paraId="38E42817" w14:textId="77777777" w:rsidTr="008B4EEA">
        <w:trPr>
          <w:trHeight w:val="187"/>
          <w:jc w:val="center"/>
        </w:trPr>
        <w:tc>
          <w:tcPr>
            <w:tcW w:w="468" w:type="pct"/>
            <w:gridSpan w:val="2"/>
            <w:tcBorders>
              <w:top w:val="nil"/>
              <w:bottom w:val="nil"/>
            </w:tcBorders>
            <w:shd w:val="clear" w:color="auto" w:fill="auto"/>
          </w:tcPr>
          <w:p w14:paraId="4004712E" w14:textId="77777777" w:rsidR="008B4EEA" w:rsidRPr="00A1115A" w:rsidRDefault="008B4EEA" w:rsidP="0007181F">
            <w:pPr>
              <w:pStyle w:val="TAC"/>
            </w:pPr>
          </w:p>
        </w:tc>
        <w:tc>
          <w:tcPr>
            <w:tcW w:w="257" w:type="pct"/>
          </w:tcPr>
          <w:p w14:paraId="0576B5C0" w14:textId="77777777" w:rsidR="008B4EEA" w:rsidRPr="00A1115A" w:rsidRDefault="008B4EEA" w:rsidP="0007181F">
            <w:pPr>
              <w:pStyle w:val="TAC"/>
              <w:rPr>
                <w:rFonts w:cs="Arial"/>
              </w:rPr>
            </w:pPr>
            <w:r w:rsidRPr="00A1115A">
              <w:rPr>
                <w:rFonts w:cs="Arial"/>
              </w:rPr>
              <w:t>30</w:t>
            </w:r>
          </w:p>
        </w:tc>
        <w:tc>
          <w:tcPr>
            <w:tcW w:w="212" w:type="pct"/>
          </w:tcPr>
          <w:p w14:paraId="009576CB" w14:textId="77777777" w:rsidR="008B4EEA" w:rsidRPr="00A1115A" w:rsidRDefault="008B4EEA" w:rsidP="0007181F">
            <w:pPr>
              <w:pStyle w:val="TAC"/>
            </w:pPr>
          </w:p>
        </w:tc>
        <w:tc>
          <w:tcPr>
            <w:tcW w:w="212" w:type="pct"/>
            <w:shd w:val="clear" w:color="auto" w:fill="auto"/>
          </w:tcPr>
          <w:p w14:paraId="36273787" w14:textId="276FA18D" w:rsidR="008B4EEA" w:rsidRPr="00A1115A" w:rsidRDefault="008B4EEA" w:rsidP="0007181F">
            <w:pPr>
              <w:pStyle w:val="TAC"/>
            </w:pPr>
          </w:p>
        </w:tc>
        <w:tc>
          <w:tcPr>
            <w:tcW w:w="256" w:type="pct"/>
            <w:shd w:val="clear" w:color="auto" w:fill="auto"/>
          </w:tcPr>
          <w:p w14:paraId="198A1967" w14:textId="77777777" w:rsidR="008B4EEA" w:rsidRPr="00A1115A" w:rsidRDefault="008B4EEA" w:rsidP="0007181F">
            <w:pPr>
              <w:pStyle w:val="TAC"/>
            </w:pPr>
            <w:r w:rsidRPr="00A1115A">
              <w:rPr>
                <w:rFonts w:cs="Arial" w:hint="eastAsia"/>
                <w:szCs w:val="18"/>
              </w:rPr>
              <w:t>10</w:t>
            </w:r>
            <w:r w:rsidRPr="00A1115A">
              <w:rPr>
                <w:rFonts w:cs="Arial"/>
                <w:szCs w:val="18"/>
                <w:vertAlign w:val="superscript"/>
              </w:rPr>
              <w:t>1</w:t>
            </w:r>
          </w:p>
        </w:tc>
        <w:tc>
          <w:tcPr>
            <w:tcW w:w="212" w:type="pct"/>
            <w:shd w:val="clear" w:color="auto" w:fill="auto"/>
          </w:tcPr>
          <w:p w14:paraId="61FD3259" w14:textId="77777777" w:rsidR="008B4EEA" w:rsidRPr="00A1115A" w:rsidRDefault="008B4EEA" w:rsidP="0007181F">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
          <w:p w14:paraId="4981676F" w14:textId="77777777" w:rsidR="008B4EEA" w:rsidRPr="00A1115A" w:rsidRDefault="008B4EEA" w:rsidP="0007181F">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
          <w:p w14:paraId="0469E4C5" w14:textId="77777777" w:rsidR="008B4EEA" w:rsidRPr="00A1115A" w:rsidRDefault="008B4EEA" w:rsidP="0007181F">
            <w:pPr>
              <w:pStyle w:val="TAC"/>
            </w:pPr>
          </w:p>
        </w:tc>
        <w:tc>
          <w:tcPr>
            <w:tcW w:w="262" w:type="pct"/>
          </w:tcPr>
          <w:p w14:paraId="6D7A0C11" w14:textId="77777777" w:rsidR="008B4EEA" w:rsidRPr="00A1115A" w:rsidRDefault="008B4EEA" w:rsidP="0007181F">
            <w:pPr>
              <w:pStyle w:val="TAC"/>
            </w:pPr>
          </w:p>
        </w:tc>
        <w:tc>
          <w:tcPr>
            <w:tcW w:w="262" w:type="pct"/>
          </w:tcPr>
          <w:p w14:paraId="7E2DD259" w14:textId="77777777" w:rsidR="008B4EEA" w:rsidRPr="00A1115A" w:rsidRDefault="008B4EEA" w:rsidP="0007181F">
            <w:pPr>
              <w:pStyle w:val="TAC"/>
            </w:pPr>
          </w:p>
        </w:tc>
        <w:tc>
          <w:tcPr>
            <w:tcW w:w="256" w:type="pct"/>
            <w:shd w:val="clear" w:color="auto" w:fill="auto"/>
          </w:tcPr>
          <w:p w14:paraId="3EEB8902" w14:textId="77777777" w:rsidR="008B4EEA" w:rsidRPr="00A1115A" w:rsidRDefault="008B4EEA" w:rsidP="0007181F">
            <w:pPr>
              <w:pStyle w:val="TAC"/>
            </w:pPr>
          </w:p>
        </w:tc>
        <w:tc>
          <w:tcPr>
            <w:tcW w:w="300" w:type="pct"/>
          </w:tcPr>
          <w:p w14:paraId="6CF3E21F" w14:textId="77777777" w:rsidR="008B4EEA" w:rsidRPr="00A1115A" w:rsidRDefault="008B4EEA" w:rsidP="0007181F">
            <w:pPr>
              <w:pStyle w:val="TAC"/>
            </w:pPr>
          </w:p>
        </w:tc>
        <w:tc>
          <w:tcPr>
            <w:tcW w:w="256" w:type="pct"/>
          </w:tcPr>
          <w:p w14:paraId="6336BBA4" w14:textId="77777777" w:rsidR="008B4EEA" w:rsidRPr="00A1115A" w:rsidRDefault="008B4EEA" w:rsidP="0007181F">
            <w:pPr>
              <w:pStyle w:val="TAC"/>
            </w:pPr>
          </w:p>
        </w:tc>
        <w:tc>
          <w:tcPr>
            <w:tcW w:w="227" w:type="pct"/>
          </w:tcPr>
          <w:p w14:paraId="45C9707F" w14:textId="77777777" w:rsidR="008B4EEA" w:rsidRPr="00A1115A" w:rsidRDefault="008B4EEA" w:rsidP="0007181F">
            <w:pPr>
              <w:pStyle w:val="TAC"/>
            </w:pPr>
          </w:p>
        </w:tc>
        <w:tc>
          <w:tcPr>
            <w:tcW w:w="227" w:type="pct"/>
          </w:tcPr>
          <w:p w14:paraId="5BEDA3E2" w14:textId="77777777" w:rsidR="008B4EEA" w:rsidRPr="00A1115A" w:rsidRDefault="008B4EEA" w:rsidP="0007181F">
            <w:pPr>
              <w:pStyle w:val="TAC"/>
            </w:pPr>
          </w:p>
        </w:tc>
        <w:tc>
          <w:tcPr>
            <w:tcW w:w="262" w:type="pct"/>
          </w:tcPr>
          <w:p w14:paraId="46B4F695" w14:textId="77777777" w:rsidR="008B4EEA" w:rsidRPr="00A1115A" w:rsidRDefault="008B4EEA" w:rsidP="0007181F">
            <w:pPr>
              <w:pStyle w:val="TAC"/>
            </w:pPr>
          </w:p>
        </w:tc>
        <w:tc>
          <w:tcPr>
            <w:tcW w:w="227" w:type="pct"/>
          </w:tcPr>
          <w:p w14:paraId="27649809" w14:textId="77777777" w:rsidR="008B4EEA" w:rsidRPr="00A1115A" w:rsidRDefault="008B4EEA" w:rsidP="0007181F">
            <w:pPr>
              <w:pStyle w:val="TAC"/>
            </w:pPr>
          </w:p>
        </w:tc>
        <w:tc>
          <w:tcPr>
            <w:tcW w:w="227" w:type="pct"/>
          </w:tcPr>
          <w:p w14:paraId="592945F1" w14:textId="77777777" w:rsidR="008B4EEA" w:rsidRPr="00A1115A" w:rsidRDefault="008B4EEA" w:rsidP="0007181F">
            <w:pPr>
              <w:pStyle w:val="TAC"/>
            </w:pPr>
          </w:p>
        </w:tc>
        <w:tc>
          <w:tcPr>
            <w:tcW w:w="358" w:type="pct"/>
            <w:tcBorders>
              <w:top w:val="nil"/>
              <w:bottom w:val="nil"/>
            </w:tcBorders>
            <w:shd w:val="clear" w:color="auto" w:fill="auto"/>
          </w:tcPr>
          <w:p w14:paraId="1F6D22FE" w14:textId="77777777" w:rsidR="008B4EEA" w:rsidRPr="00A1115A" w:rsidRDefault="008B4EEA" w:rsidP="0007181F">
            <w:pPr>
              <w:pStyle w:val="TAC"/>
            </w:pPr>
          </w:p>
        </w:tc>
      </w:tr>
      <w:tr w:rsidR="008B4EEA" w:rsidRPr="00A1115A" w14:paraId="5C3ABF2E" w14:textId="77777777" w:rsidTr="008B4EEA">
        <w:trPr>
          <w:trHeight w:val="187"/>
          <w:jc w:val="center"/>
        </w:trPr>
        <w:tc>
          <w:tcPr>
            <w:tcW w:w="468" w:type="pct"/>
            <w:gridSpan w:val="2"/>
            <w:tcBorders>
              <w:bottom w:val="nil"/>
            </w:tcBorders>
            <w:shd w:val="clear" w:color="auto" w:fill="auto"/>
          </w:tcPr>
          <w:p w14:paraId="23E2CE94" w14:textId="77777777" w:rsidR="008B4EEA" w:rsidRPr="00A1115A" w:rsidRDefault="008B4EEA" w:rsidP="0007181F">
            <w:pPr>
              <w:pStyle w:val="TAC"/>
              <w:rPr>
                <w:lang w:eastAsia="zh-CN"/>
              </w:rPr>
            </w:pPr>
            <w:r>
              <w:rPr>
                <w:lang w:eastAsia="zh-CN"/>
              </w:rPr>
              <w:t>n24</w:t>
            </w:r>
          </w:p>
        </w:tc>
        <w:tc>
          <w:tcPr>
            <w:tcW w:w="257" w:type="pct"/>
          </w:tcPr>
          <w:p w14:paraId="4F1BBD89" w14:textId="77777777" w:rsidR="008B4EEA" w:rsidRPr="00A1115A" w:rsidRDefault="008B4EEA" w:rsidP="0007181F">
            <w:pPr>
              <w:pStyle w:val="TAC"/>
            </w:pPr>
            <w:r>
              <w:t>15</w:t>
            </w:r>
          </w:p>
        </w:tc>
        <w:tc>
          <w:tcPr>
            <w:tcW w:w="212" w:type="pct"/>
          </w:tcPr>
          <w:p w14:paraId="58B49BAB" w14:textId="77777777" w:rsidR="008B4EEA" w:rsidRDefault="008B4EEA" w:rsidP="0007181F">
            <w:pPr>
              <w:pStyle w:val="TAC"/>
            </w:pPr>
          </w:p>
        </w:tc>
        <w:tc>
          <w:tcPr>
            <w:tcW w:w="212" w:type="pct"/>
            <w:shd w:val="clear" w:color="auto" w:fill="auto"/>
          </w:tcPr>
          <w:p w14:paraId="76430C54" w14:textId="1C03CBF8" w:rsidR="008B4EEA" w:rsidRPr="00A1115A" w:rsidRDefault="008B4EEA" w:rsidP="0007181F">
            <w:pPr>
              <w:pStyle w:val="TAC"/>
            </w:pPr>
            <w:r>
              <w:t>25</w:t>
            </w:r>
          </w:p>
        </w:tc>
        <w:tc>
          <w:tcPr>
            <w:tcW w:w="256" w:type="pct"/>
            <w:shd w:val="clear" w:color="auto" w:fill="auto"/>
          </w:tcPr>
          <w:p w14:paraId="053CF160" w14:textId="77777777" w:rsidR="008B4EEA" w:rsidRPr="00A1115A" w:rsidRDefault="008B4EEA" w:rsidP="0007181F">
            <w:pPr>
              <w:pStyle w:val="TAC"/>
            </w:pPr>
            <w:r>
              <w:t>50</w:t>
            </w:r>
          </w:p>
        </w:tc>
        <w:tc>
          <w:tcPr>
            <w:tcW w:w="212" w:type="pct"/>
            <w:shd w:val="clear" w:color="auto" w:fill="auto"/>
          </w:tcPr>
          <w:p w14:paraId="0E0490EC" w14:textId="77777777" w:rsidR="008B4EEA" w:rsidRPr="00A1115A" w:rsidRDefault="008B4EEA" w:rsidP="0007181F">
            <w:pPr>
              <w:pStyle w:val="TAC"/>
            </w:pPr>
          </w:p>
        </w:tc>
        <w:tc>
          <w:tcPr>
            <w:tcW w:w="262" w:type="pct"/>
            <w:shd w:val="clear" w:color="auto" w:fill="auto"/>
          </w:tcPr>
          <w:p w14:paraId="6038652E" w14:textId="77777777" w:rsidR="008B4EEA" w:rsidRPr="00A1115A" w:rsidRDefault="008B4EEA" w:rsidP="0007181F">
            <w:pPr>
              <w:pStyle w:val="TAC"/>
            </w:pPr>
          </w:p>
        </w:tc>
        <w:tc>
          <w:tcPr>
            <w:tcW w:w="262" w:type="pct"/>
            <w:shd w:val="clear" w:color="auto" w:fill="auto"/>
          </w:tcPr>
          <w:p w14:paraId="6E8E7F6F" w14:textId="77777777" w:rsidR="008B4EEA" w:rsidRPr="00A1115A" w:rsidRDefault="008B4EEA" w:rsidP="0007181F">
            <w:pPr>
              <w:pStyle w:val="TAC"/>
            </w:pPr>
          </w:p>
        </w:tc>
        <w:tc>
          <w:tcPr>
            <w:tcW w:w="262" w:type="pct"/>
          </w:tcPr>
          <w:p w14:paraId="6BBBAA7A" w14:textId="77777777" w:rsidR="008B4EEA" w:rsidRPr="00A1115A" w:rsidRDefault="008B4EEA" w:rsidP="0007181F">
            <w:pPr>
              <w:pStyle w:val="TAC"/>
            </w:pPr>
          </w:p>
        </w:tc>
        <w:tc>
          <w:tcPr>
            <w:tcW w:w="262" w:type="pct"/>
          </w:tcPr>
          <w:p w14:paraId="1987EC8E" w14:textId="77777777" w:rsidR="008B4EEA" w:rsidRPr="00A1115A" w:rsidRDefault="008B4EEA" w:rsidP="0007181F">
            <w:pPr>
              <w:pStyle w:val="TAC"/>
            </w:pPr>
          </w:p>
        </w:tc>
        <w:tc>
          <w:tcPr>
            <w:tcW w:w="256" w:type="pct"/>
            <w:shd w:val="clear" w:color="auto" w:fill="auto"/>
          </w:tcPr>
          <w:p w14:paraId="0E8ABC29" w14:textId="77777777" w:rsidR="008B4EEA" w:rsidRPr="00A1115A" w:rsidRDefault="008B4EEA" w:rsidP="0007181F">
            <w:pPr>
              <w:pStyle w:val="TAC"/>
            </w:pPr>
          </w:p>
        </w:tc>
        <w:tc>
          <w:tcPr>
            <w:tcW w:w="300" w:type="pct"/>
          </w:tcPr>
          <w:p w14:paraId="7B6129B0" w14:textId="77777777" w:rsidR="008B4EEA" w:rsidRPr="00A1115A" w:rsidRDefault="008B4EEA" w:rsidP="0007181F">
            <w:pPr>
              <w:pStyle w:val="TAC"/>
            </w:pPr>
          </w:p>
        </w:tc>
        <w:tc>
          <w:tcPr>
            <w:tcW w:w="256" w:type="pct"/>
          </w:tcPr>
          <w:p w14:paraId="59893900" w14:textId="77777777" w:rsidR="008B4EEA" w:rsidRPr="00A1115A" w:rsidRDefault="008B4EEA" w:rsidP="0007181F">
            <w:pPr>
              <w:pStyle w:val="TAC"/>
            </w:pPr>
          </w:p>
        </w:tc>
        <w:tc>
          <w:tcPr>
            <w:tcW w:w="227" w:type="pct"/>
          </w:tcPr>
          <w:p w14:paraId="005C9CC8" w14:textId="77777777" w:rsidR="008B4EEA" w:rsidRPr="00A1115A" w:rsidRDefault="008B4EEA" w:rsidP="0007181F">
            <w:pPr>
              <w:pStyle w:val="TAC"/>
            </w:pPr>
          </w:p>
        </w:tc>
        <w:tc>
          <w:tcPr>
            <w:tcW w:w="227" w:type="pct"/>
          </w:tcPr>
          <w:p w14:paraId="7BF747B8" w14:textId="77777777" w:rsidR="008B4EEA" w:rsidRPr="00A1115A" w:rsidRDefault="008B4EEA" w:rsidP="0007181F">
            <w:pPr>
              <w:pStyle w:val="TAC"/>
            </w:pPr>
          </w:p>
        </w:tc>
        <w:tc>
          <w:tcPr>
            <w:tcW w:w="262" w:type="pct"/>
          </w:tcPr>
          <w:p w14:paraId="58875E59" w14:textId="77777777" w:rsidR="008B4EEA" w:rsidRPr="00A1115A" w:rsidRDefault="008B4EEA" w:rsidP="0007181F">
            <w:pPr>
              <w:pStyle w:val="TAC"/>
            </w:pPr>
          </w:p>
        </w:tc>
        <w:tc>
          <w:tcPr>
            <w:tcW w:w="227" w:type="pct"/>
          </w:tcPr>
          <w:p w14:paraId="5C3B51F9" w14:textId="77777777" w:rsidR="008B4EEA" w:rsidRPr="00A1115A" w:rsidRDefault="008B4EEA" w:rsidP="0007181F">
            <w:pPr>
              <w:pStyle w:val="TAC"/>
            </w:pPr>
          </w:p>
        </w:tc>
        <w:tc>
          <w:tcPr>
            <w:tcW w:w="227" w:type="pct"/>
          </w:tcPr>
          <w:p w14:paraId="6AC4AEE5" w14:textId="77777777" w:rsidR="008B4EEA" w:rsidRPr="00A1115A" w:rsidRDefault="008B4EEA" w:rsidP="0007181F">
            <w:pPr>
              <w:pStyle w:val="TAC"/>
            </w:pPr>
          </w:p>
        </w:tc>
        <w:tc>
          <w:tcPr>
            <w:tcW w:w="358" w:type="pct"/>
            <w:tcBorders>
              <w:bottom w:val="nil"/>
            </w:tcBorders>
            <w:shd w:val="clear" w:color="auto" w:fill="auto"/>
          </w:tcPr>
          <w:p w14:paraId="1676878C" w14:textId="77777777" w:rsidR="008B4EEA" w:rsidRPr="00A1115A" w:rsidRDefault="008B4EEA" w:rsidP="0007181F">
            <w:pPr>
              <w:pStyle w:val="TAC"/>
            </w:pPr>
            <w:r>
              <w:t>FDD</w:t>
            </w:r>
          </w:p>
        </w:tc>
      </w:tr>
      <w:tr w:rsidR="008B4EEA" w:rsidRPr="00A1115A" w14:paraId="10380D37" w14:textId="77777777" w:rsidTr="008B4EEA">
        <w:trPr>
          <w:trHeight w:val="187"/>
          <w:jc w:val="center"/>
        </w:trPr>
        <w:tc>
          <w:tcPr>
            <w:tcW w:w="468" w:type="pct"/>
            <w:gridSpan w:val="2"/>
            <w:tcBorders>
              <w:top w:val="nil"/>
              <w:bottom w:val="nil"/>
            </w:tcBorders>
            <w:shd w:val="clear" w:color="auto" w:fill="auto"/>
          </w:tcPr>
          <w:p w14:paraId="54C51FD3" w14:textId="77777777" w:rsidR="008B4EEA" w:rsidRPr="00A1115A" w:rsidRDefault="008B4EEA" w:rsidP="0007181F">
            <w:pPr>
              <w:pStyle w:val="TAC"/>
              <w:rPr>
                <w:lang w:eastAsia="zh-CN"/>
              </w:rPr>
            </w:pPr>
          </w:p>
        </w:tc>
        <w:tc>
          <w:tcPr>
            <w:tcW w:w="257" w:type="pct"/>
          </w:tcPr>
          <w:p w14:paraId="2962D2DF" w14:textId="77777777" w:rsidR="008B4EEA" w:rsidRPr="00A1115A" w:rsidRDefault="008B4EEA" w:rsidP="0007181F">
            <w:pPr>
              <w:pStyle w:val="TAC"/>
            </w:pPr>
            <w:r>
              <w:t>30</w:t>
            </w:r>
          </w:p>
        </w:tc>
        <w:tc>
          <w:tcPr>
            <w:tcW w:w="212" w:type="pct"/>
          </w:tcPr>
          <w:p w14:paraId="727CC776" w14:textId="77777777" w:rsidR="008B4EEA" w:rsidRPr="00A1115A" w:rsidRDefault="008B4EEA" w:rsidP="0007181F">
            <w:pPr>
              <w:pStyle w:val="TAC"/>
            </w:pPr>
          </w:p>
        </w:tc>
        <w:tc>
          <w:tcPr>
            <w:tcW w:w="212" w:type="pct"/>
            <w:shd w:val="clear" w:color="auto" w:fill="auto"/>
          </w:tcPr>
          <w:p w14:paraId="4F407A18" w14:textId="68C89804" w:rsidR="008B4EEA" w:rsidRPr="00A1115A" w:rsidRDefault="008B4EEA" w:rsidP="0007181F">
            <w:pPr>
              <w:pStyle w:val="TAC"/>
            </w:pPr>
          </w:p>
        </w:tc>
        <w:tc>
          <w:tcPr>
            <w:tcW w:w="256" w:type="pct"/>
            <w:shd w:val="clear" w:color="auto" w:fill="auto"/>
          </w:tcPr>
          <w:p w14:paraId="7798D6B0" w14:textId="77777777" w:rsidR="008B4EEA" w:rsidRPr="00A1115A" w:rsidRDefault="008B4EEA" w:rsidP="0007181F">
            <w:pPr>
              <w:pStyle w:val="TAC"/>
            </w:pPr>
            <w:r>
              <w:t>24</w:t>
            </w:r>
          </w:p>
        </w:tc>
        <w:tc>
          <w:tcPr>
            <w:tcW w:w="212" w:type="pct"/>
            <w:shd w:val="clear" w:color="auto" w:fill="auto"/>
          </w:tcPr>
          <w:p w14:paraId="3D711453" w14:textId="77777777" w:rsidR="008B4EEA" w:rsidRPr="00A1115A" w:rsidRDefault="008B4EEA" w:rsidP="0007181F">
            <w:pPr>
              <w:pStyle w:val="TAC"/>
            </w:pPr>
          </w:p>
        </w:tc>
        <w:tc>
          <w:tcPr>
            <w:tcW w:w="262" w:type="pct"/>
            <w:shd w:val="clear" w:color="auto" w:fill="auto"/>
          </w:tcPr>
          <w:p w14:paraId="36258DB1" w14:textId="77777777" w:rsidR="008B4EEA" w:rsidRPr="00A1115A" w:rsidRDefault="008B4EEA" w:rsidP="0007181F">
            <w:pPr>
              <w:pStyle w:val="TAC"/>
            </w:pPr>
          </w:p>
        </w:tc>
        <w:tc>
          <w:tcPr>
            <w:tcW w:w="262" w:type="pct"/>
            <w:shd w:val="clear" w:color="auto" w:fill="auto"/>
          </w:tcPr>
          <w:p w14:paraId="59B99B76" w14:textId="77777777" w:rsidR="008B4EEA" w:rsidRPr="00A1115A" w:rsidRDefault="008B4EEA" w:rsidP="0007181F">
            <w:pPr>
              <w:pStyle w:val="TAC"/>
            </w:pPr>
          </w:p>
        </w:tc>
        <w:tc>
          <w:tcPr>
            <w:tcW w:w="262" w:type="pct"/>
          </w:tcPr>
          <w:p w14:paraId="408DE7BE" w14:textId="77777777" w:rsidR="008B4EEA" w:rsidRPr="00A1115A" w:rsidRDefault="008B4EEA" w:rsidP="0007181F">
            <w:pPr>
              <w:pStyle w:val="TAC"/>
            </w:pPr>
          </w:p>
        </w:tc>
        <w:tc>
          <w:tcPr>
            <w:tcW w:w="262" w:type="pct"/>
          </w:tcPr>
          <w:p w14:paraId="1F0030C1" w14:textId="77777777" w:rsidR="008B4EEA" w:rsidRPr="00A1115A" w:rsidRDefault="008B4EEA" w:rsidP="0007181F">
            <w:pPr>
              <w:pStyle w:val="TAC"/>
            </w:pPr>
          </w:p>
        </w:tc>
        <w:tc>
          <w:tcPr>
            <w:tcW w:w="256" w:type="pct"/>
            <w:shd w:val="clear" w:color="auto" w:fill="auto"/>
          </w:tcPr>
          <w:p w14:paraId="655B0F96" w14:textId="77777777" w:rsidR="008B4EEA" w:rsidRPr="00A1115A" w:rsidRDefault="008B4EEA" w:rsidP="0007181F">
            <w:pPr>
              <w:pStyle w:val="TAC"/>
            </w:pPr>
          </w:p>
        </w:tc>
        <w:tc>
          <w:tcPr>
            <w:tcW w:w="300" w:type="pct"/>
          </w:tcPr>
          <w:p w14:paraId="7171E586" w14:textId="77777777" w:rsidR="008B4EEA" w:rsidRPr="00A1115A" w:rsidRDefault="008B4EEA" w:rsidP="0007181F">
            <w:pPr>
              <w:pStyle w:val="TAC"/>
            </w:pPr>
          </w:p>
        </w:tc>
        <w:tc>
          <w:tcPr>
            <w:tcW w:w="256" w:type="pct"/>
          </w:tcPr>
          <w:p w14:paraId="397F456F" w14:textId="77777777" w:rsidR="008B4EEA" w:rsidRPr="00A1115A" w:rsidRDefault="008B4EEA" w:rsidP="0007181F">
            <w:pPr>
              <w:pStyle w:val="TAC"/>
            </w:pPr>
          </w:p>
        </w:tc>
        <w:tc>
          <w:tcPr>
            <w:tcW w:w="227" w:type="pct"/>
          </w:tcPr>
          <w:p w14:paraId="6297819F" w14:textId="77777777" w:rsidR="008B4EEA" w:rsidRPr="00A1115A" w:rsidRDefault="008B4EEA" w:rsidP="0007181F">
            <w:pPr>
              <w:pStyle w:val="TAC"/>
            </w:pPr>
          </w:p>
        </w:tc>
        <w:tc>
          <w:tcPr>
            <w:tcW w:w="227" w:type="pct"/>
          </w:tcPr>
          <w:p w14:paraId="6954A9D8" w14:textId="77777777" w:rsidR="008B4EEA" w:rsidRPr="00A1115A" w:rsidRDefault="008B4EEA" w:rsidP="0007181F">
            <w:pPr>
              <w:pStyle w:val="TAC"/>
            </w:pPr>
          </w:p>
        </w:tc>
        <w:tc>
          <w:tcPr>
            <w:tcW w:w="262" w:type="pct"/>
          </w:tcPr>
          <w:p w14:paraId="7004B1B0" w14:textId="77777777" w:rsidR="008B4EEA" w:rsidRPr="00A1115A" w:rsidRDefault="008B4EEA" w:rsidP="0007181F">
            <w:pPr>
              <w:pStyle w:val="TAC"/>
            </w:pPr>
          </w:p>
        </w:tc>
        <w:tc>
          <w:tcPr>
            <w:tcW w:w="227" w:type="pct"/>
          </w:tcPr>
          <w:p w14:paraId="7F218E31" w14:textId="77777777" w:rsidR="008B4EEA" w:rsidRPr="00A1115A" w:rsidRDefault="008B4EEA" w:rsidP="0007181F">
            <w:pPr>
              <w:pStyle w:val="TAC"/>
            </w:pPr>
          </w:p>
        </w:tc>
        <w:tc>
          <w:tcPr>
            <w:tcW w:w="227" w:type="pct"/>
          </w:tcPr>
          <w:p w14:paraId="4558E550" w14:textId="77777777" w:rsidR="008B4EEA" w:rsidRPr="00A1115A" w:rsidRDefault="008B4EEA" w:rsidP="0007181F">
            <w:pPr>
              <w:pStyle w:val="TAC"/>
            </w:pPr>
          </w:p>
        </w:tc>
        <w:tc>
          <w:tcPr>
            <w:tcW w:w="358" w:type="pct"/>
            <w:tcBorders>
              <w:top w:val="nil"/>
              <w:bottom w:val="nil"/>
            </w:tcBorders>
            <w:shd w:val="clear" w:color="auto" w:fill="auto"/>
          </w:tcPr>
          <w:p w14:paraId="7E61FD1C" w14:textId="77777777" w:rsidR="008B4EEA" w:rsidRPr="00A1115A" w:rsidRDefault="008B4EEA" w:rsidP="0007181F">
            <w:pPr>
              <w:pStyle w:val="TAC"/>
            </w:pPr>
          </w:p>
        </w:tc>
      </w:tr>
      <w:tr w:rsidR="008B4EEA" w:rsidRPr="00A1115A" w14:paraId="62F575AD" w14:textId="77777777" w:rsidTr="008B4EEA">
        <w:trPr>
          <w:trHeight w:val="187"/>
          <w:jc w:val="center"/>
        </w:trPr>
        <w:tc>
          <w:tcPr>
            <w:tcW w:w="468" w:type="pct"/>
            <w:gridSpan w:val="2"/>
            <w:tcBorders>
              <w:top w:val="nil"/>
              <w:bottom w:val="single" w:sz="4" w:space="0" w:color="auto"/>
            </w:tcBorders>
            <w:shd w:val="clear" w:color="auto" w:fill="auto"/>
          </w:tcPr>
          <w:p w14:paraId="515FBC23" w14:textId="77777777" w:rsidR="008B4EEA" w:rsidRPr="00A1115A" w:rsidRDefault="008B4EEA" w:rsidP="0007181F">
            <w:pPr>
              <w:pStyle w:val="TAC"/>
              <w:rPr>
                <w:lang w:eastAsia="zh-CN"/>
              </w:rPr>
            </w:pPr>
          </w:p>
        </w:tc>
        <w:tc>
          <w:tcPr>
            <w:tcW w:w="257" w:type="pct"/>
          </w:tcPr>
          <w:p w14:paraId="60C17DA7" w14:textId="77777777" w:rsidR="008B4EEA" w:rsidRPr="00A1115A" w:rsidRDefault="008B4EEA" w:rsidP="0007181F">
            <w:pPr>
              <w:pStyle w:val="TAC"/>
            </w:pPr>
            <w:r>
              <w:t>60</w:t>
            </w:r>
          </w:p>
        </w:tc>
        <w:tc>
          <w:tcPr>
            <w:tcW w:w="212" w:type="pct"/>
          </w:tcPr>
          <w:p w14:paraId="70B07A99" w14:textId="77777777" w:rsidR="008B4EEA" w:rsidRPr="00A1115A" w:rsidRDefault="008B4EEA" w:rsidP="0007181F">
            <w:pPr>
              <w:pStyle w:val="TAC"/>
            </w:pPr>
          </w:p>
        </w:tc>
        <w:tc>
          <w:tcPr>
            <w:tcW w:w="212" w:type="pct"/>
            <w:shd w:val="clear" w:color="auto" w:fill="auto"/>
          </w:tcPr>
          <w:p w14:paraId="79FE61EE" w14:textId="035BB80D" w:rsidR="008B4EEA" w:rsidRPr="00A1115A" w:rsidRDefault="008B4EEA" w:rsidP="0007181F">
            <w:pPr>
              <w:pStyle w:val="TAC"/>
            </w:pPr>
          </w:p>
        </w:tc>
        <w:tc>
          <w:tcPr>
            <w:tcW w:w="256" w:type="pct"/>
            <w:shd w:val="clear" w:color="auto" w:fill="auto"/>
          </w:tcPr>
          <w:p w14:paraId="2EFFE7BD" w14:textId="77777777" w:rsidR="008B4EEA" w:rsidRPr="00A1115A" w:rsidRDefault="008B4EEA" w:rsidP="0007181F">
            <w:pPr>
              <w:pStyle w:val="TAC"/>
            </w:pPr>
            <w:r>
              <w:t>10</w:t>
            </w:r>
          </w:p>
        </w:tc>
        <w:tc>
          <w:tcPr>
            <w:tcW w:w="212" w:type="pct"/>
            <w:shd w:val="clear" w:color="auto" w:fill="auto"/>
          </w:tcPr>
          <w:p w14:paraId="2A6A164D" w14:textId="77777777" w:rsidR="008B4EEA" w:rsidRPr="00A1115A" w:rsidRDefault="008B4EEA" w:rsidP="0007181F">
            <w:pPr>
              <w:pStyle w:val="TAC"/>
            </w:pPr>
          </w:p>
        </w:tc>
        <w:tc>
          <w:tcPr>
            <w:tcW w:w="262" w:type="pct"/>
            <w:shd w:val="clear" w:color="auto" w:fill="auto"/>
          </w:tcPr>
          <w:p w14:paraId="42E65D3E" w14:textId="77777777" w:rsidR="008B4EEA" w:rsidRPr="00A1115A" w:rsidRDefault="008B4EEA" w:rsidP="0007181F">
            <w:pPr>
              <w:pStyle w:val="TAC"/>
            </w:pPr>
          </w:p>
        </w:tc>
        <w:tc>
          <w:tcPr>
            <w:tcW w:w="262" w:type="pct"/>
            <w:shd w:val="clear" w:color="auto" w:fill="auto"/>
          </w:tcPr>
          <w:p w14:paraId="1A93E220" w14:textId="77777777" w:rsidR="008B4EEA" w:rsidRPr="00A1115A" w:rsidRDefault="008B4EEA" w:rsidP="0007181F">
            <w:pPr>
              <w:pStyle w:val="TAC"/>
            </w:pPr>
          </w:p>
        </w:tc>
        <w:tc>
          <w:tcPr>
            <w:tcW w:w="262" w:type="pct"/>
          </w:tcPr>
          <w:p w14:paraId="3656ADDB" w14:textId="77777777" w:rsidR="008B4EEA" w:rsidRPr="00A1115A" w:rsidRDefault="008B4EEA" w:rsidP="0007181F">
            <w:pPr>
              <w:pStyle w:val="TAC"/>
            </w:pPr>
          </w:p>
        </w:tc>
        <w:tc>
          <w:tcPr>
            <w:tcW w:w="262" w:type="pct"/>
          </w:tcPr>
          <w:p w14:paraId="3658884B" w14:textId="77777777" w:rsidR="008B4EEA" w:rsidRPr="00A1115A" w:rsidRDefault="008B4EEA" w:rsidP="0007181F">
            <w:pPr>
              <w:pStyle w:val="TAC"/>
            </w:pPr>
          </w:p>
        </w:tc>
        <w:tc>
          <w:tcPr>
            <w:tcW w:w="256" w:type="pct"/>
            <w:shd w:val="clear" w:color="auto" w:fill="auto"/>
          </w:tcPr>
          <w:p w14:paraId="7D718800" w14:textId="77777777" w:rsidR="008B4EEA" w:rsidRPr="00A1115A" w:rsidRDefault="008B4EEA" w:rsidP="0007181F">
            <w:pPr>
              <w:pStyle w:val="TAC"/>
            </w:pPr>
          </w:p>
        </w:tc>
        <w:tc>
          <w:tcPr>
            <w:tcW w:w="300" w:type="pct"/>
          </w:tcPr>
          <w:p w14:paraId="077B5147" w14:textId="77777777" w:rsidR="008B4EEA" w:rsidRPr="00A1115A" w:rsidRDefault="008B4EEA" w:rsidP="0007181F">
            <w:pPr>
              <w:pStyle w:val="TAC"/>
            </w:pPr>
          </w:p>
        </w:tc>
        <w:tc>
          <w:tcPr>
            <w:tcW w:w="256" w:type="pct"/>
          </w:tcPr>
          <w:p w14:paraId="20E9CC37" w14:textId="77777777" w:rsidR="008B4EEA" w:rsidRPr="00A1115A" w:rsidRDefault="008B4EEA" w:rsidP="0007181F">
            <w:pPr>
              <w:pStyle w:val="TAC"/>
            </w:pPr>
          </w:p>
        </w:tc>
        <w:tc>
          <w:tcPr>
            <w:tcW w:w="227" w:type="pct"/>
          </w:tcPr>
          <w:p w14:paraId="444C0F08" w14:textId="77777777" w:rsidR="008B4EEA" w:rsidRPr="00A1115A" w:rsidRDefault="008B4EEA" w:rsidP="0007181F">
            <w:pPr>
              <w:pStyle w:val="TAC"/>
            </w:pPr>
          </w:p>
        </w:tc>
        <w:tc>
          <w:tcPr>
            <w:tcW w:w="227" w:type="pct"/>
          </w:tcPr>
          <w:p w14:paraId="34E97076" w14:textId="77777777" w:rsidR="008B4EEA" w:rsidRPr="00A1115A" w:rsidRDefault="008B4EEA" w:rsidP="0007181F">
            <w:pPr>
              <w:pStyle w:val="TAC"/>
            </w:pPr>
          </w:p>
        </w:tc>
        <w:tc>
          <w:tcPr>
            <w:tcW w:w="262" w:type="pct"/>
          </w:tcPr>
          <w:p w14:paraId="7A8C2E70" w14:textId="77777777" w:rsidR="008B4EEA" w:rsidRPr="00A1115A" w:rsidRDefault="008B4EEA" w:rsidP="0007181F">
            <w:pPr>
              <w:pStyle w:val="TAC"/>
            </w:pPr>
          </w:p>
        </w:tc>
        <w:tc>
          <w:tcPr>
            <w:tcW w:w="227" w:type="pct"/>
          </w:tcPr>
          <w:p w14:paraId="6EDE7B24" w14:textId="77777777" w:rsidR="008B4EEA" w:rsidRPr="00A1115A" w:rsidRDefault="008B4EEA" w:rsidP="0007181F">
            <w:pPr>
              <w:pStyle w:val="TAC"/>
            </w:pPr>
          </w:p>
        </w:tc>
        <w:tc>
          <w:tcPr>
            <w:tcW w:w="227" w:type="pct"/>
          </w:tcPr>
          <w:p w14:paraId="6827090A"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3C92B34D" w14:textId="77777777" w:rsidR="008B4EEA" w:rsidRPr="00A1115A" w:rsidRDefault="008B4EEA" w:rsidP="0007181F">
            <w:pPr>
              <w:pStyle w:val="TAC"/>
            </w:pPr>
          </w:p>
        </w:tc>
      </w:tr>
      <w:tr w:rsidR="008B4EEA" w:rsidRPr="00A1115A" w14:paraId="0DCAB554" w14:textId="77777777" w:rsidTr="008B4EEA">
        <w:trPr>
          <w:trHeight w:val="187"/>
          <w:jc w:val="center"/>
        </w:trPr>
        <w:tc>
          <w:tcPr>
            <w:tcW w:w="468" w:type="pct"/>
            <w:gridSpan w:val="2"/>
            <w:tcBorders>
              <w:top w:val="single" w:sz="4" w:space="0" w:color="auto"/>
              <w:bottom w:val="nil"/>
            </w:tcBorders>
            <w:shd w:val="clear" w:color="auto" w:fill="auto"/>
          </w:tcPr>
          <w:p w14:paraId="7DB04C7B" w14:textId="77777777" w:rsidR="008B4EEA" w:rsidRPr="00A1115A" w:rsidRDefault="008B4EEA" w:rsidP="0007181F">
            <w:pPr>
              <w:pStyle w:val="TAC"/>
              <w:rPr>
                <w:lang w:eastAsia="zh-CN"/>
              </w:rPr>
            </w:pPr>
            <w:r w:rsidRPr="00A1115A">
              <w:rPr>
                <w:lang w:eastAsia="zh-CN"/>
              </w:rPr>
              <w:t>n25</w:t>
            </w:r>
          </w:p>
        </w:tc>
        <w:tc>
          <w:tcPr>
            <w:tcW w:w="257" w:type="pct"/>
          </w:tcPr>
          <w:p w14:paraId="6F72F454" w14:textId="77777777" w:rsidR="008B4EEA" w:rsidRPr="00A1115A" w:rsidRDefault="008B4EEA" w:rsidP="0007181F">
            <w:pPr>
              <w:pStyle w:val="TAC"/>
              <w:rPr>
                <w:rFonts w:cs="Arial"/>
              </w:rPr>
            </w:pPr>
            <w:r w:rsidRPr="00A1115A">
              <w:t>15</w:t>
            </w:r>
          </w:p>
        </w:tc>
        <w:tc>
          <w:tcPr>
            <w:tcW w:w="212" w:type="pct"/>
          </w:tcPr>
          <w:p w14:paraId="69764D67" w14:textId="77777777" w:rsidR="008B4EEA" w:rsidRPr="00A1115A" w:rsidRDefault="008B4EEA" w:rsidP="0007181F">
            <w:pPr>
              <w:pStyle w:val="TAC"/>
            </w:pPr>
          </w:p>
        </w:tc>
        <w:tc>
          <w:tcPr>
            <w:tcW w:w="212" w:type="pct"/>
            <w:shd w:val="clear" w:color="auto" w:fill="auto"/>
          </w:tcPr>
          <w:p w14:paraId="28143F37" w14:textId="35F7409B" w:rsidR="008B4EEA" w:rsidRPr="00A1115A" w:rsidRDefault="008B4EEA" w:rsidP="0007181F">
            <w:pPr>
              <w:pStyle w:val="TAC"/>
              <w:rPr>
                <w:rFonts w:cs="Arial"/>
                <w:szCs w:val="18"/>
              </w:rPr>
            </w:pPr>
            <w:r w:rsidRPr="00A1115A">
              <w:t>25</w:t>
            </w:r>
          </w:p>
        </w:tc>
        <w:tc>
          <w:tcPr>
            <w:tcW w:w="256" w:type="pct"/>
            <w:shd w:val="clear" w:color="auto" w:fill="auto"/>
          </w:tcPr>
          <w:p w14:paraId="2BC9EED5" w14:textId="77777777" w:rsidR="008B4EEA" w:rsidRPr="00A1115A" w:rsidRDefault="008B4EEA" w:rsidP="0007181F">
            <w:pPr>
              <w:pStyle w:val="TAC"/>
              <w:rPr>
                <w:rFonts w:cs="Arial"/>
                <w:lang w:val="en-US"/>
              </w:rPr>
            </w:pPr>
            <w:r w:rsidRPr="00A1115A">
              <w:t>50</w:t>
            </w:r>
            <w:r w:rsidRPr="00A1115A">
              <w:rPr>
                <w:vertAlign w:val="superscript"/>
              </w:rPr>
              <w:t>1</w:t>
            </w:r>
          </w:p>
        </w:tc>
        <w:tc>
          <w:tcPr>
            <w:tcW w:w="212" w:type="pct"/>
            <w:shd w:val="clear" w:color="auto" w:fill="auto"/>
          </w:tcPr>
          <w:p w14:paraId="7CDC30A6" w14:textId="77777777" w:rsidR="008B4EEA" w:rsidRPr="00A1115A" w:rsidRDefault="008B4EEA" w:rsidP="0007181F">
            <w:pPr>
              <w:pStyle w:val="TAC"/>
              <w:rPr>
                <w:rFonts w:cs="Arial"/>
                <w:lang w:val="en-US"/>
              </w:rPr>
            </w:pPr>
            <w:r w:rsidRPr="00A1115A">
              <w:t>50</w:t>
            </w:r>
            <w:r w:rsidRPr="00A1115A">
              <w:rPr>
                <w:vertAlign w:val="superscript"/>
              </w:rPr>
              <w:t>1</w:t>
            </w:r>
          </w:p>
        </w:tc>
        <w:tc>
          <w:tcPr>
            <w:tcW w:w="262" w:type="pct"/>
            <w:shd w:val="clear" w:color="auto" w:fill="auto"/>
          </w:tcPr>
          <w:p w14:paraId="26435741" w14:textId="77777777" w:rsidR="008B4EEA" w:rsidRPr="00A1115A" w:rsidRDefault="008B4EEA" w:rsidP="0007181F">
            <w:pPr>
              <w:pStyle w:val="TAC"/>
              <w:rPr>
                <w:rFonts w:cs="Arial"/>
                <w:lang w:val="en-US"/>
              </w:rPr>
            </w:pPr>
            <w:r w:rsidRPr="00A1115A">
              <w:t>50</w:t>
            </w:r>
            <w:r w:rsidRPr="00A1115A">
              <w:rPr>
                <w:vertAlign w:val="superscript"/>
              </w:rPr>
              <w:t>1</w:t>
            </w:r>
          </w:p>
        </w:tc>
        <w:tc>
          <w:tcPr>
            <w:tcW w:w="262" w:type="pct"/>
            <w:shd w:val="clear" w:color="auto" w:fill="auto"/>
          </w:tcPr>
          <w:p w14:paraId="00771157" w14:textId="77777777" w:rsidR="008B4EEA" w:rsidRPr="00A1115A" w:rsidRDefault="008B4EEA" w:rsidP="0007181F">
            <w:pPr>
              <w:pStyle w:val="TAC"/>
            </w:pPr>
            <w:r w:rsidRPr="00A1115A">
              <w:t>50</w:t>
            </w:r>
            <w:r w:rsidRPr="00A1115A">
              <w:rPr>
                <w:vertAlign w:val="superscript"/>
              </w:rPr>
              <w:t>1</w:t>
            </w:r>
          </w:p>
        </w:tc>
        <w:tc>
          <w:tcPr>
            <w:tcW w:w="262" w:type="pct"/>
          </w:tcPr>
          <w:p w14:paraId="72E0D6F9" w14:textId="77777777" w:rsidR="008B4EEA" w:rsidRPr="00A1115A" w:rsidRDefault="008B4EEA" w:rsidP="0007181F">
            <w:pPr>
              <w:pStyle w:val="TAC"/>
            </w:pPr>
            <w:r w:rsidRPr="00A1115A">
              <w:t>48</w:t>
            </w:r>
            <w:r w:rsidRPr="00A1115A">
              <w:rPr>
                <w:vertAlign w:val="superscript"/>
              </w:rPr>
              <w:t>1</w:t>
            </w:r>
          </w:p>
        </w:tc>
        <w:tc>
          <w:tcPr>
            <w:tcW w:w="262" w:type="pct"/>
          </w:tcPr>
          <w:p w14:paraId="36A3FA48" w14:textId="77777777" w:rsidR="008B4EEA" w:rsidRPr="00A1115A" w:rsidRDefault="008B4EEA" w:rsidP="0007181F">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4BC569DB" w14:textId="77777777" w:rsidR="008B4EEA" w:rsidRPr="00A1115A" w:rsidRDefault="008B4EEA" w:rsidP="0007181F">
            <w:pPr>
              <w:pStyle w:val="TAC"/>
            </w:pPr>
            <w:r w:rsidRPr="00A1115A">
              <w:t>40</w:t>
            </w:r>
            <w:r w:rsidRPr="00A1115A">
              <w:rPr>
                <w:vertAlign w:val="superscript"/>
              </w:rPr>
              <w:t>1</w:t>
            </w:r>
          </w:p>
        </w:tc>
        <w:tc>
          <w:tcPr>
            <w:tcW w:w="300" w:type="pct"/>
          </w:tcPr>
          <w:p w14:paraId="6F7ADE42" w14:textId="77777777" w:rsidR="008B4EEA" w:rsidRPr="00A1115A" w:rsidRDefault="008B4EEA" w:rsidP="0007181F">
            <w:pPr>
              <w:pStyle w:val="TAC"/>
            </w:pPr>
            <w:r>
              <w:t>Note 5</w:t>
            </w:r>
          </w:p>
        </w:tc>
        <w:tc>
          <w:tcPr>
            <w:tcW w:w="256" w:type="pct"/>
          </w:tcPr>
          <w:p w14:paraId="57AD72CD" w14:textId="77777777" w:rsidR="008B4EEA" w:rsidRPr="00A1115A" w:rsidRDefault="008B4EEA" w:rsidP="0007181F">
            <w:pPr>
              <w:pStyle w:val="TAC"/>
            </w:pPr>
          </w:p>
        </w:tc>
        <w:tc>
          <w:tcPr>
            <w:tcW w:w="227" w:type="pct"/>
          </w:tcPr>
          <w:p w14:paraId="341A00CF" w14:textId="77777777" w:rsidR="008B4EEA" w:rsidRPr="00A1115A" w:rsidRDefault="008B4EEA" w:rsidP="0007181F">
            <w:pPr>
              <w:pStyle w:val="TAC"/>
            </w:pPr>
          </w:p>
        </w:tc>
        <w:tc>
          <w:tcPr>
            <w:tcW w:w="227" w:type="pct"/>
          </w:tcPr>
          <w:p w14:paraId="649DD2F9" w14:textId="77777777" w:rsidR="008B4EEA" w:rsidRPr="00A1115A" w:rsidRDefault="008B4EEA" w:rsidP="0007181F">
            <w:pPr>
              <w:pStyle w:val="TAC"/>
            </w:pPr>
          </w:p>
        </w:tc>
        <w:tc>
          <w:tcPr>
            <w:tcW w:w="262" w:type="pct"/>
          </w:tcPr>
          <w:p w14:paraId="15B38921" w14:textId="77777777" w:rsidR="008B4EEA" w:rsidRPr="00A1115A" w:rsidRDefault="008B4EEA" w:rsidP="0007181F">
            <w:pPr>
              <w:pStyle w:val="TAC"/>
            </w:pPr>
          </w:p>
        </w:tc>
        <w:tc>
          <w:tcPr>
            <w:tcW w:w="227" w:type="pct"/>
          </w:tcPr>
          <w:p w14:paraId="23A07555" w14:textId="77777777" w:rsidR="008B4EEA" w:rsidRPr="00A1115A" w:rsidRDefault="008B4EEA" w:rsidP="0007181F">
            <w:pPr>
              <w:pStyle w:val="TAC"/>
            </w:pPr>
          </w:p>
        </w:tc>
        <w:tc>
          <w:tcPr>
            <w:tcW w:w="227" w:type="pct"/>
          </w:tcPr>
          <w:p w14:paraId="5DC1F626" w14:textId="77777777" w:rsidR="008B4EEA" w:rsidRPr="00A1115A" w:rsidRDefault="008B4EEA" w:rsidP="0007181F">
            <w:pPr>
              <w:pStyle w:val="TAC"/>
            </w:pPr>
          </w:p>
        </w:tc>
        <w:tc>
          <w:tcPr>
            <w:tcW w:w="358" w:type="pct"/>
            <w:tcBorders>
              <w:top w:val="single" w:sz="4" w:space="0" w:color="auto"/>
              <w:bottom w:val="nil"/>
            </w:tcBorders>
            <w:shd w:val="clear" w:color="auto" w:fill="auto"/>
          </w:tcPr>
          <w:p w14:paraId="750CF973" w14:textId="77777777" w:rsidR="008B4EEA" w:rsidRPr="00A1115A" w:rsidRDefault="008B4EEA" w:rsidP="0007181F">
            <w:pPr>
              <w:pStyle w:val="TAC"/>
            </w:pPr>
            <w:r w:rsidRPr="00A1115A">
              <w:t>FDD</w:t>
            </w:r>
          </w:p>
        </w:tc>
      </w:tr>
      <w:tr w:rsidR="008B4EEA" w:rsidRPr="00A1115A" w14:paraId="7DEC3CBE" w14:textId="77777777" w:rsidTr="008B4EEA">
        <w:trPr>
          <w:trHeight w:val="187"/>
          <w:jc w:val="center"/>
        </w:trPr>
        <w:tc>
          <w:tcPr>
            <w:tcW w:w="468" w:type="pct"/>
            <w:gridSpan w:val="2"/>
            <w:tcBorders>
              <w:top w:val="nil"/>
              <w:bottom w:val="nil"/>
            </w:tcBorders>
            <w:shd w:val="clear" w:color="auto" w:fill="auto"/>
          </w:tcPr>
          <w:p w14:paraId="349B176E" w14:textId="77777777" w:rsidR="008B4EEA" w:rsidRPr="00A1115A" w:rsidRDefault="008B4EEA" w:rsidP="0007181F">
            <w:pPr>
              <w:pStyle w:val="TAC"/>
              <w:rPr>
                <w:lang w:eastAsia="zh-CN"/>
              </w:rPr>
            </w:pPr>
          </w:p>
        </w:tc>
        <w:tc>
          <w:tcPr>
            <w:tcW w:w="257" w:type="pct"/>
          </w:tcPr>
          <w:p w14:paraId="3CDEAE7A" w14:textId="77777777" w:rsidR="008B4EEA" w:rsidRPr="00A1115A" w:rsidRDefault="008B4EEA" w:rsidP="0007181F">
            <w:pPr>
              <w:pStyle w:val="TAC"/>
              <w:rPr>
                <w:rFonts w:cs="Arial"/>
              </w:rPr>
            </w:pPr>
            <w:r w:rsidRPr="00A1115A">
              <w:t>30</w:t>
            </w:r>
          </w:p>
        </w:tc>
        <w:tc>
          <w:tcPr>
            <w:tcW w:w="212" w:type="pct"/>
          </w:tcPr>
          <w:p w14:paraId="29017462" w14:textId="77777777" w:rsidR="008B4EEA" w:rsidRPr="00A1115A" w:rsidRDefault="008B4EEA" w:rsidP="0007181F">
            <w:pPr>
              <w:pStyle w:val="TAC"/>
              <w:rPr>
                <w:rFonts w:cs="Arial"/>
                <w:szCs w:val="18"/>
              </w:rPr>
            </w:pPr>
          </w:p>
        </w:tc>
        <w:tc>
          <w:tcPr>
            <w:tcW w:w="212" w:type="pct"/>
            <w:shd w:val="clear" w:color="auto" w:fill="auto"/>
          </w:tcPr>
          <w:p w14:paraId="45D85E27" w14:textId="51B85E2B" w:rsidR="008B4EEA" w:rsidRPr="00A1115A" w:rsidRDefault="008B4EEA" w:rsidP="0007181F">
            <w:pPr>
              <w:pStyle w:val="TAC"/>
              <w:rPr>
                <w:rFonts w:cs="Arial"/>
                <w:szCs w:val="18"/>
              </w:rPr>
            </w:pPr>
          </w:p>
        </w:tc>
        <w:tc>
          <w:tcPr>
            <w:tcW w:w="256" w:type="pct"/>
            <w:shd w:val="clear" w:color="auto" w:fill="auto"/>
          </w:tcPr>
          <w:p w14:paraId="18A0E439" w14:textId="77777777" w:rsidR="008B4EEA" w:rsidRPr="00A1115A" w:rsidRDefault="008B4EEA" w:rsidP="0007181F">
            <w:pPr>
              <w:pStyle w:val="TAC"/>
              <w:rPr>
                <w:rFonts w:cs="Arial"/>
                <w:lang w:val="en-US"/>
              </w:rPr>
            </w:pPr>
            <w:r w:rsidRPr="00A1115A">
              <w:t>24</w:t>
            </w:r>
          </w:p>
        </w:tc>
        <w:tc>
          <w:tcPr>
            <w:tcW w:w="212" w:type="pct"/>
            <w:shd w:val="clear" w:color="auto" w:fill="auto"/>
          </w:tcPr>
          <w:p w14:paraId="6F602151" w14:textId="77777777" w:rsidR="008B4EEA" w:rsidRPr="00A1115A" w:rsidRDefault="008B4EEA" w:rsidP="0007181F">
            <w:pPr>
              <w:pStyle w:val="TAC"/>
              <w:rPr>
                <w:rFonts w:cs="Arial"/>
                <w:lang w:val="en-US"/>
              </w:rPr>
            </w:pPr>
            <w:r w:rsidRPr="00A1115A">
              <w:t>24</w:t>
            </w:r>
            <w:r w:rsidRPr="00A1115A">
              <w:rPr>
                <w:vertAlign w:val="superscript"/>
              </w:rPr>
              <w:t>1</w:t>
            </w:r>
          </w:p>
        </w:tc>
        <w:tc>
          <w:tcPr>
            <w:tcW w:w="262" w:type="pct"/>
            <w:shd w:val="clear" w:color="auto" w:fill="auto"/>
          </w:tcPr>
          <w:p w14:paraId="55EB0C9F" w14:textId="77777777" w:rsidR="008B4EEA" w:rsidRPr="00A1115A" w:rsidRDefault="008B4EEA" w:rsidP="0007181F">
            <w:pPr>
              <w:pStyle w:val="TAC"/>
              <w:rPr>
                <w:rFonts w:cs="Arial"/>
                <w:lang w:val="en-US"/>
              </w:rPr>
            </w:pPr>
            <w:r w:rsidRPr="00A1115A">
              <w:t>24</w:t>
            </w:r>
            <w:r w:rsidRPr="00A1115A">
              <w:rPr>
                <w:vertAlign w:val="superscript"/>
              </w:rPr>
              <w:t>1</w:t>
            </w:r>
          </w:p>
        </w:tc>
        <w:tc>
          <w:tcPr>
            <w:tcW w:w="262" w:type="pct"/>
            <w:shd w:val="clear" w:color="auto" w:fill="auto"/>
          </w:tcPr>
          <w:p w14:paraId="355014B1" w14:textId="77777777" w:rsidR="008B4EEA" w:rsidRPr="00A1115A" w:rsidRDefault="008B4EEA" w:rsidP="0007181F">
            <w:pPr>
              <w:pStyle w:val="TAC"/>
            </w:pPr>
            <w:r w:rsidRPr="00A1115A">
              <w:t>24</w:t>
            </w:r>
            <w:r w:rsidRPr="00A1115A">
              <w:rPr>
                <w:vertAlign w:val="superscript"/>
              </w:rPr>
              <w:t>1</w:t>
            </w:r>
          </w:p>
        </w:tc>
        <w:tc>
          <w:tcPr>
            <w:tcW w:w="262" w:type="pct"/>
          </w:tcPr>
          <w:p w14:paraId="5C36977A" w14:textId="77777777" w:rsidR="008B4EEA" w:rsidRPr="00A1115A" w:rsidRDefault="008B4EEA" w:rsidP="0007181F">
            <w:pPr>
              <w:pStyle w:val="TAC"/>
            </w:pPr>
            <w:r w:rsidRPr="00A1115A">
              <w:t>24</w:t>
            </w:r>
            <w:r w:rsidRPr="00A1115A">
              <w:rPr>
                <w:vertAlign w:val="superscript"/>
              </w:rPr>
              <w:t>1</w:t>
            </w:r>
          </w:p>
        </w:tc>
        <w:tc>
          <w:tcPr>
            <w:tcW w:w="262" w:type="pct"/>
          </w:tcPr>
          <w:p w14:paraId="355E009B" w14:textId="77777777" w:rsidR="008B4EEA" w:rsidRPr="00A1115A" w:rsidRDefault="008B4EEA" w:rsidP="0007181F">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724A199D" w14:textId="77777777" w:rsidR="008B4EEA" w:rsidRPr="00A1115A" w:rsidRDefault="008B4EEA" w:rsidP="0007181F">
            <w:pPr>
              <w:pStyle w:val="TAC"/>
            </w:pPr>
            <w:r w:rsidRPr="00A1115A">
              <w:t>20</w:t>
            </w:r>
            <w:r w:rsidRPr="00A1115A">
              <w:rPr>
                <w:vertAlign w:val="superscript"/>
              </w:rPr>
              <w:t>1</w:t>
            </w:r>
          </w:p>
        </w:tc>
        <w:tc>
          <w:tcPr>
            <w:tcW w:w="300" w:type="pct"/>
          </w:tcPr>
          <w:p w14:paraId="1FC59E0A" w14:textId="77777777" w:rsidR="008B4EEA" w:rsidRPr="00A1115A" w:rsidRDefault="008B4EEA" w:rsidP="0007181F">
            <w:pPr>
              <w:pStyle w:val="TAC"/>
            </w:pPr>
            <w:r>
              <w:t>Note 5</w:t>
            </w:r>
          </w:p>
        </w:tc>
        <w:tc>
          <w:tcPr>
            <w:tcW w:w="256" w:type="pct"/>
          </w:tcPr>
          <w:p w14:paraId="7B4C9ECD" w14:textId="77777777" w:rsidR="008B4EEA" w:rsidRPr="00A1115A" w:rsidRDefault="008B4EEA" w:rsidP="0007181F">
            <w:pPr>
              <w:pStyle w:val="TAC"/>
            </w:pPr>
          </w:p>
        </w:tc>
        <w:tc>
          <w:tcPr>
            <w:tcW w:w="227" w:type="pct"/>
          </w:tcPr>
          <w:p w14:paraId="45750F04" w14:textId="77777777" w:rsidR="008B4EEA" w:rsidRPr="00A1115A" w:rsidRDefault="008B4EEA" w:rsidP="0007181F">
            <w:pPr>
              <w:pStyle w:val="TAC"/>
            </w:pPr>
          </w:p>
        </w:tc>
        <w:tc>
          <w:tcPr>
            <w:tcW w:w="227" w:type="pct"/>
          </w:tcPr>
          <w:p w14:paraId="36CDDFB3" w14:textId="77777777" w:rsidR="008B4EEA" w:rsidRPr="00A1115A" w:rsidRDefault="008B4EEA" w:rsidP="0007181F">
            <w:pPr>
              <w:pStyle w:val="TAC"/>
            </w:pPr>
          </w:p>
        </w:tc>
        <w:tc>
          <w:tcPr>
            <w:tcW w:w="262" w:type="pct"/>
          </w:tcPr>
          <w:p w14:paraId="130BA84D" w14:textId="77777777" w:rsidR="008B4EEA" w:rsidRPr="00A1115A" w:rsidRDefault="008B4EEA" w:rsidP="0007181F">
            <w:pPr>
              <w:pStyle w:val="TAC"/>
            </w:pPr>
          </w:p>
        </w:tc>
        <w:tc>
          <w:tcPr>
            <w:tcW w:w="227" w:type="pct"/>
          </w:tcPr>
          <w:p w14:paraId="41445662" w14:textId="77777777" w:rsidR="008B4EEA" w:rsidRPr="00A1115A" w:rsidRDefault="008B4EEA" w:rsidP="0007181F">
            <w:pPr>
              <w:pStyle w:val="TAC"/>
            </w:pPr>
          </w:p>
        </w:tc>
        <w:tc>
          <w:tcPr>
            <w:tcW w:w="227" w:type="pct"/>
          </w:tcPr>
          <w:p w14:paraId="75B2C138" w14:textId="77777777" w:rsidR="008B4EEA" w:rsidRPr="00A1115A" w:rsidRDefault="008B4EEA" w:rsidP="0007181F">
            <w:pPr>
              <w:pStyle w:val="TAC"/>
            </w:pPr>
          </w:p>
        </w:tc>
        <w:tc>
          <w:tcPr>
            <w:tcW w:w="358" w:type="pct"/>
            <w:tcBorders>
              <w:top w:val="nil"/>
              <w:bottom w:val="nil"/>
            </w:tcBorders>
            <w:shd w:val="clear" w:color="auto" w:fill="auto"/>
          </w:tcPr>
          <w:p w14:paraId="65AB7674" w14:textId="77777777" w:rsidR="008B4EEA" w:rsidRPr="00A1115A" w:rsidRDefault="008B4EEA" w:rsidP="0007181F">
            <w:pPr>
              <w:pStyle w:val="TAC"/>
            </w:pPr>
          </w:p>
        </w:tc>
      </w:tr>
      <w:tr w:rsidR="008B4EEA" w:rsidRPr="00A1115A" w14:paraId="159CC606" w14:textId="77777777" w:rsidTr="008B4EEA">
        <w:trPr>
          <w:trHeight w:val="187"/>
          <w:jc w:val="center"/>
        </w:trPr>
        <w:tc>
          <w:tcPr>
            <w:tcW w:w="468" w:type="pct"/>
            <w:gridSpan w:val="2"/>
            <w:tcBorders>
              <w:top w:val="nil"/>
              <w:bottom w:val="single" w:sz="4" w:space="0" w:color="auto"/>
            </w:tcBorders>
            <w:shd w:val="clear" w:color="auto" w:fill="auto"/>
          </w:tcPr>
          <w:p w14:paraId="6AE347D9" w14:textId="77777777" w:rsidR="008B4EEA" w:rsidRPr="00A1115A" w:rsidRDefault="008B4EEA" w:rsidP="0007181F">
            <w:pPr>
              <w:pStyle w:val="TAC"/>
              <w:rPr>
                <w:lang w:eastAsia="zh-CN"/>
              </w:rPr>
            </w:pPr>
          </w:p>
        </w:tc>
        <w:tc>
          <w:tcPr>
            <w:tcW w:w="257" w:type="pct"/>
          </w:tcPr>
          <w:p w14:paraId="2C482F5E" w14:textId="77777777" w:rsidR="008B4EEA" w:rsidRPr="00A1115A" w:rsidRDefault="008B4EEA" w:rsidP="0007181F">
            <w:pPr>
              <w:pStyle w:val="TAC"/>
              <w:rPr>
                <w:rFonts w:cs="Arial"/>
              </w:rPr>
            </w:pPr>
            <w:r w:rsidRPr="00A1115A">
              <w:t>60</w:t>
            </w:r>
          </w:p>
        </w:tc>
        <w:tc>
          <w:tcPr>
            <w:tcW w:w="212" w:type="pct"/>
          </w:tcPr>
          <w:p w14:paraId="2B69396D" w14:textId="77777777" w:rsidR="008B4EEA" w:rsidRPr="00A1115A" w:rsidRDefault="008B4EEA" w:rsidP="0007181F">
            <w:pPr>
              <w:pStyle w:val="TAC"/>
              <w:rPr>
                <w:rFonts w:cs="Arial"/>
                <w:szCs w:val="18"/>
              </w:rPr>
            </w:pPr>
          </w:p>
        </w:tc>
        <w:tc>
          <w:tcPr>
            <w:tcW w:w="212" w:type="pct"/>
            <w:shd w:val="clear" w:color="auto" w:fill="auto"/>
          </w:tcPr>
          <w:p w14:paraId="684DF366" w14:textId="50BADAD0" w:rsidR="008B4EEA" w:rsidRPr="00A1115A" w:rsidRDefault="008B4EEA" w:rsidP="0007181F">
            <w:pPr>
              <w:pStyle w:val="TAC"/>
              <w:rPr>
                <w:rFonts w:cs="Arial"/>
                <w:szCs w:val="18"/>
              </w:rPr>
            </w:pPr>
          </w:p>
        </w:tc>
        <w:tc>
          <w:tcPr>
            <w:tcW w:w="256" w:type="pct"/>
            <w:shd w:val="clear" w:color="auto" w:fill="auto"/>
          </w:tcPr>
          <w:p w14:paraId="117F907C" w14:textId="77777777" w:rsidR="008B4EEA" w:rsidRPr="00A1115A" w:rsidRDefault="008B4EEA" w:rsidP="0007181F">
            <w:pPr>
              <w:pStyle w:val="TAC"/>
              <w:rPr>
                <w:rFonts w:cs="Arial"/>
                <w:lang w:val="en-US"/>
              </w:rPr>
            </w:pPr>
            <w:r w:rsidRPr="00A1115A">
              <w:t>10</w:t>
            </w:r>
            <w:r w:rsidRPr="00A1115A">
              <w:rPr>
                <w:vertAlign w:val="superscript"/>
              </w:rPr>
              <w:t>1</w:t>
            </w:r>
          </w:p>
        </w:tc>
        <w:tc>
          <w:tcPr>
            <w:tcW w:w="212" w:type="pct"/>
            <w:shd w:val="clear" w:color="auto" w:fill="auto"/>
          </w:tcPr>
          <w:p w14:paraId="65D6A542" w14:textId="77777777" w:rsidR="008B4EEA" w:rsidRPr="00A1115A" w:rsidRDefault="008B4EEA" w:rsidP="0007181F">
            <w:pPr>
              <w:pStyle w:val="TAC"/>
              <w:rPr>
                <w:rFonts w:cs="Arial"/>
                <w:lang w:val="en-US"/>
              </w:rPr>
            </w:pPr>
            <w:r w:rsidRPr="00A1115A">
              <w:t>10</w:t>
            </w:r>
            <w:r w:rsidRPr="00A1115A">
              <w:rPr>
                <w:vertAlign w:val="superscript"/>
              </w:rPr>
              <w:t>1</w:t>
            </w:r>
          </w:p>
        </w:tc>
        <w:tc>
          <w:tcPr>
            <w:tcW w:w="262" w:type="pct"/>
            <w:shd w:val="clear" w:color="auto" w:fill="auto"/>
          </w:tcPr>
          <w:p w14:paraId="768EC85D" w14:textId="77777777" w:rsidR="008B4EEA" w:rsidRPr="00A1115A" w:rsidRDefault="008B4EEA" w:rsidP="0007181F">
            <w:pPr>
              <w:pStyle w:val="TAC"/>
              <w:rPr>
                <w:rFonts w:cs="Arial"/>
                <w:lang w:val="en-US"/>
              </w:rPr>
            </w:pPr>
            <w:r w:rsidRPr="00A1115A">
              <w:t>10</w:t>
            </w:r>
            <w:r w:rsidRPr="00A1115A">
              <w:rPr>
                <w:vertAlign w:val="superscript"/>
              </w:rPr>
              <w:t>1</w:t>
            </w:r>
          </w:p>
        </w:tc>
        <w:tc>
          <w:tcPr>
            <w:tcW w:w="262" w:type="pct"/>
            <w:shd w:val="clear" w:color="auto" w:fill="auto"/>
          </w:tcPr>
          <w:p w14:paraId="5EA98D7F" w14:textId="77777777" w:rsidR="008B4EEA" w:rsidRPr="00A1115A" w:rsidRDefault="008B4EEA" w:rsidP="0007181F">
            <w:pPr>
              <w:pStyle w:val="TAC"/>
            </w:pPr>
            <w:r w:rsidRPr="00A1115A">
              <w:t>10</w:t>
            </w:r>
            <w:r w:rsidRPr="00A1115A">
              <w:rPr>
                <w:vertAlign w:val="superscript"/>
              </w:rPr>
              <w:t>1</w:t>
            </w:r>
          </w:p>
        </w:tc>
        <w:tc>
          <w:tcPr>
            <w:tcW w:w="262" w:type="pct"/>
          </w:tcPr>
          <w:p w14:paraId="29A628C4" w14:textId="77777777" w:rsidR="008B4EEA" w:rsidRPr="00A1115A" w:rsidRDefault="008B4EEA" w:rsidP="0007181F">
            <w:pPr>
              <w:pStyle w:val="TAC"/>
            </w:pPr>
            <w:r w:rsidRPr="00A1115A">
              <w:t>10</w:t>
            </w:r>
            <w:r w:rsidRPr="00A1115A">
              <w:rPr>
                <w:vertAlign w:val="superscript"/>
              </w:rPr>
              <w:t>1</w:t>
            </w:r>
          </w:p>
        </w:tc>
        <w:tc>
          <w:tcPr>
            <w:tcW w:w="262" w:type="pct"/>
          </w:tcPr>
          <w:p w14:paraId="6676A2B2" w14:textId="77777777" w:rsidR="008B4EEA" w:rsidRPr="00A1115A" w:rsidRDefault="008B4EEA" w:rsidP="0007181F">
            <w:pPr>
              <w:pStyle w:val="TAC"/>
            </w:pPr>
            <w:r w:rsidRPr="00A1115A">
              <w:rPr>
                <w:lang w:val="en-US" w:eastAsia="zh-CN"/>
              </w:rPr>
              <w:t>10</w:t>
            </w:r>
            <w:r w:rsidRPr="00A1115A">
              <w:rPr>
                <w:rFonts w:cs="Arial"/>
                <w:szCs w:val="18"/>
                <w:vertAlign w:val="superscript"/>
              </w:rPr>
              <w:t>1</w:t>
            </w:r>
          </w:p>
        </w:tc>
        <w:tc>
          <w:tcPr>
            <w:tcW w:w="256" w:type="pct"/>
            <w:shd w:val="clear" w:color="auto" w:fill="auto"/>
          </w:tcPr>
          <w:p w14:paraId="704C690B" w14:textId="77777777" w:rsidR="008B4EEA" w:rsidRPr="00A1115A" w:rsidRDefault="008B4EEA" w:rsidP="0007181F">
            <w:pPr>
              <w:pStyle w:val="TAC"/>
            </w:pPr>
            <w:r w:rsidRPr="00A1115A">
              <w:t>10</w:t>
            </w:r>
            <w:r w:rsidRPr="00A1115A">
              <w:rPr>
                <w:vertAlign w:val="superscript"/>
              </w:rPr>
              <w:t>1</w:t>
            </w:r>
          </w:p>
        </w:tc>
        <w:tc>
          <w:tcPr>
            <w:tcW w:w="300" w:type="pct"/>
          </w:tcPr>
          <w:p w14:paraId="3E66B7CB" w14:textId="77777777" w:rsidR="008B4EEA" w:rsidRPr="00A1115A" w:rsidRDefault="008B4EEA" w:rsidP="0007181F">
            <w:pPr>
              <w:pStyle w:val="TAC"/>
            </w:pPr>
            <w:r>
              <w:t>Note 5</w:t>
            </w:r>
          </w:p>
        </w:tc>
        <w:tc>
          <w:tcPr>
            <w:tcW w:w="256" w:type="pct"/>
          </w:tcPr>
          <w:p w14:paraId="05A5B6B3" w14:textId="77777777" w:rsidR="008B4EEA" w:rsidRPr="00A1115A" w:rsidRDefault="008B4EEA" w:rsidP="0007181F">
            <w:pPr>
              <w:pStyle w:val="TAC"/>
            </w:pPr>
          </w:p>
        </w:tc>
        <w:tc>
          <w:tcPr>
            <w:tcW w:w="227" w:type="pct"/>
          </w:tcPr>
          <w:p w14:paraId="415E9D3C" w14:textId="77777777" w:rsidR="008B4EEA" w:rsidRPr="00A1115A" w:rsidRDefault="008B4EEA" w:rsidP="0007181F">
            <w:pPr>
              <w:pStyle w:val="TAC"/>
            </w:pPr>
          </w:p>
        </w:tc>
        <w:tc>
          <w:tcPr>
            <w:tcW w:w="227" w:type="pct"/>
          </w:tcPr>
          <w:p w14:paraId="65C2E714" w14:textId="77777777" w:rsidR="008B4EEA" w:rsidRPr="00A1115A" w:rsidRDefault="008B4EEA" w:rsidP="0007181F">
            <w:pPr>
              <w:pStyle w:val="TAC"/>
            </w:pPr>
          </w:p>
        </w:tc>
        <w:tc>
          <w:tcPr>
            <w:tcW w:w="262" w:type="pct"/>
          </w:tcPr>
          <w:p w14:paraId="0127D3C5" w14:textId="77777777" w:rsidR="008B4EEA" w:rsidRPr="00A1115A" w:rsidRDefault="008B4EEA" w:rsidP="0007181F">
            <w:pPr>
              <w:pStyle w:val="TAC"/>
            </w:pPr>
          </w:p>
        </w:tc>
        <w:tc>
          <w:tcPr>
            <w:tcW w:w="227" w:type="pct"/>
          </w:tcPr>
          <w:p w14:paraId="6FF3D673" w14:textId="77777777" w:rsidR="008B4EEA" w:rsidRPr="00A1115A" w:rsidRDefault="008B4EEA" w:rsidP="0007181F">
            <w:pPr>
              <w:pStyle w:val="TAC"/>
            </w:pPr>
          </w:p>
        </w:tc>
        <w:tc>
          <w:tcPr>
            <w:tcW w:w="227" w:type="pct"/>
          </w:tcPr>
          <w:p w14:paraId="7876E838"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04B7AE0C" w14:textId="77777777" w:rsidR="008B4EEA" w:rsidRPr="00A1115A" w:rsidRDefault="008B4EEA" w:rsidP="0007181F">
            <w:pPr>
              <w:pStyle w:val="TAC"/>
            </w:pPr>
          </w:p>
        </w:tc>
      </w:tr>
      <w:tr w:rsidR="008B4EEA" w:rsidRPr="00A1115A" w14:paraId="79F87B02" w14:textId="77777777" w:rsidTr="008B4EEA">
        <w:trPr>
          <w:trHeight w:val="187"/>
          <w:jc w:val="center"/>
        </w:trPr>
        <w:tc>
          <w:tcPr>
            <w:tcW w:w="468" w:type="pct"/>
            <w:gridSpan w:val="2"/>
            <w:tcBorders>
              <w:bottom w:val="nil"/>
            </w:tcBorders>
            <w:shd w:val="clear" w:color="auto" w:fill="auto"/>
          </w:tcPr>
          <w:p w14:paraId="3A65887B" w14:textId="77777777" w:rsidR="008B4EEA" w:rsidRPr="00A1115A" w:rsidRDefault="008B4EEA" w:rsidP="0007181F">
            <w:pPr>
              <w:pStyle w:val="TAC"/>
              <w:rPr>
                <w:lang w:eastAsia="zh-CN"/>
              </w:rPr>
            </w:pPr>
            <w:r w:rsidRPr="00A1115A">
              <w:rPr>
                <w:lang w:eastAsia="zh-CN"/>
              </w:rPr>
              <w:t>n26</w:t>
            </w:r>
          </w:p>
        </w:tc>
        <w:tc>
          <w:tcPr>
            <w:tcW w:w="257" w:type="pct"/>
          </w:tcPr>
          <w:p w14:paraId="6431A847" w14:textId="77777777" w:rsidR="008B4EEA" w:rsidRPr="00A1115A" w:rsidRDefault="008B4EEA" w:rsidP="0007181F">
            <w:pPr>
              <w:pStyle w:val="TAC"/>
            </w:pPr>
            <w:r w:rsidRPr="00A1115A">
              <w:t>15</w:t>
            </w:r>
          </w:p>
        </w:tc>
        <w:tc>
          <w:tcPr>
            <w:tcW w:w="212" w:type="pct"/>
          </w:tcPr>
          <w:p w14:paraId="61DBB1C0" w14:textId="0E45A6CC" w:rsidR="008B4EEA" w:rsidRPr="00A1115A" w:rsidRDefault="008B4EEA" w:rsidP="0007181F">
            <w:pPr>
              <w:pStyle w:val="TAC"/>
              <w:rPr>
                <w:rFonts w:cs="Arial"/>
                <w:szCs w:val="18"/>
              </w:rPr>
            </w:pPr>
            <w:ins w:id="1223" w:author="D. Everaere" w:date="2023-04-09T20:35:00Z">
              <w:r>
                <w:rPr>
                  <w:rFonts w:cs="Arial"/>
                  <w:szCs w:val="18"/>
                </w:rPr>
                <w:t>15</w:t>
              </w:r>
            </w:ins>
          </w:p>
        </w:tc>
        <w:tc>
          <w:tcPr>
            <w:tcW w:w="212" w:type="pct"/>
            <w:shd w:val="clear" w:color="auto" w:fill="auto"/>
          </w:tcPr>
          <w:p w14:paraId="6011A493" w14:textId="39753E16" w:rsidR="008B4EEA" w:rsidRPr="00A1115A" w:rsidRDefault="008B4EEA" w:rsidP="0007181F">
            <w:pPr>
              <w:pStyle w:val="TAC"/>
              <w:rPr>
                <w:rFonts w:cs="Arial"/>
                <w:szCs w:val="18"/>
              </w:rPr>
            </w:pPr>
            <w:r w:rsidRPr="00A1115A">
              <w:rPr>
                <w:rFonts w:cs="Arial"/>
                <w:szCs w:val="18"/>
              </w:rPr>
              <w:t>25</w:t>
            </w:r>
          </w:p>
        </w:tc>
        <w:tc>
          <w:tcPr>
            <w:tcW w:w="256" w:type="pct"/>
            <w:shd w:val="clear" w:color="auto" w:fill="auto"/>
          </w:tcPr>
          <w:p w14:paraId="1FE3941D" w14:textId="77777777" w:rsidR="008B4EEA" w:rsidRPr="00A1115A" w:rsidRDefault="008B4EEA" w:rsidP="0007181F">
            <w:pPr>
              <w:pStyle w:val="TAC"/>
              <w:rPr>
                <w:vertAlign w:val="superscript"/>
              </w:rPr>
            </w:pPr>
            <w:r w:rsidRPr="00A1115A">
              <w:t>25</w:t>
            </w:r>
            <w:r w:rsidRPr="00A1115A">
              <w:rPr>
                <w:vertAlign w:val="superscript"/>
              </w:rPr>
              <w:t>1</w:t>
            </w:r>
          </w:p>
        </w:tc>
        <w:tc>
          <w:tcPr>
            <w:tcW w:w="212" w:type="pct"/>
            <w:shd w:val="clear" w:color="auto" w:fill="auto"/>
          </w:tcPr>
          <w:p w14:paraId="78B5E7E9" w14:textId="77777777" w:rsidR="008B4EEA" w:rsidRPr="00A1115A" w:rsidRDefault="008B4EEA" w:rsidP="0007181F">
            <w:pPr>
              <w:pStyle w:val="TAC"/>
              <w:rPr>
                <w:vertAlign w:val="superscript"/>
              </w:rPr>
            </w:pPr>
            <w:r w:rsidRPr="00A1115A">
              <w:t>25</w:t>
            </w:r>
            <w:r w:rsidRPr="00A1115A">
              <w:rPr>
                <w:vertAlign w:val="superscript"/>
              </w:rPr>
              <w:t>1</w:t>
            </w:r>
          </w:p>
        </w:tc>
        <w:tc>
          <w:tcPr>
            <w:tcW w:w="262" w:type="pct"/>
            <w:shd w:val="clear" w:color="auto" w:fill="auto"/>
          </w:tcPr>
          <w:p w14:paraId="758ECB81" w14:textId="77777777" w:rsidR="008B4EEA" w:rsidRPr="00A1115A" w:rsidRDefault="008B4EEA" w:rsidP="0007181F">
            <w:pPr>
              <w:pStyle w:val="TAC"/>
              <w:rPr>
                <w:vertAlign w:val="superscript"/>
              </w:rPr>
            </w:pPr>
            <w:r w:rsidRPr="00A1115A">
              <w:t>25</w:t>
            </w:r>
            <w:r w:rsidRPr="00A1115A">
              <w:rPr>
                <w:vertAlign w:val="superscript"/>
              </w:rPr>
              <w:t>1</w:t>
            </w:r>
          </w:p>
        </w:tc>
        <w:tc>
          <w:tcPr>
            <w:tcW w:w="262" w:type="pct"/>
            <w:shd w:val="clear" w:color="auto" w:fill="auto"/>
          </w:tcPr>
          <w:p w14:paraId="0222096E" w14:textId="77777777" w:rsidR="008B4EEA" w:rsidRPr="00A1115A" w:rsidRDefault="008B4EEA" w:rsidP="0007181F">
            <w:pPr>
              <w:pStyle w:val="TAC"/>
            </w:pPr>
            <w:r>
              <w:rPr>
                <w:rFonts w:cs="Arial"/>
                <w:szCs w:val="18"/>
                <w:lang w:val="en-US"/>
              </w:rPr>
              <w:t>Note 5</w:t>
            </w:r>
          </w:p>
        </w:tc>
        <w:tc>
          <w:tcPr>
            <w:tcW w:w="262" w:type="pct"/>
          </w:tcPr>
          <w:p w14:paraId="6ED07449" w14:textId="77777777" w:rsidR="008B4EEA" w:rsidRPr="00A1115A" w:rsidRDefault="008B4EEA" w:rsidP="0007181F">
            <w:pPr>
              <w:pStyle w:val="TAC"/>
            </w:pPr>
            <w:r>
              <w:rPr>
                <w:rFonts w:cs="Arial"/>
                <w:szCs w:val="18"/>
                <w:lang w:val="en-US"/>
              </w:rPr>
              <w:t>Note 5</w:t>
            </w:r>
          </w:p>
        </w:tc>
        <w:tc>
          <w:tcPr>
            <w:tcW w:w="262" w:type="pct"/>
          </w:tcPr>
          <w:p w14:paraId="4E09FE9F" w14:textId="77777777" w:rsidR="008B4EEA" w:rsidRPr="00A1115A" w:rsidRDefault="008B4EEA" w:rsidP="0007181F">
            <w:pPr>
              <w:pStyle w:val="TAC"/>
            </w:pPr>
          </w:p>
        </w:tc>
        <w:tc>
          <w:tcPr>
            <w:tcW w:w="256" w:type="pct"/>
            <w:shd w:val="clear" w:color="auto" w:fill="auto"/>
          </w:tcPr>
          <w:p w14:paraId="7079EC1B" w14:textId="77777777" w:rsidR="008B4EEA" w:rsidRPr="00A1115A" w:rsidRDefault="008B4EEA" w:rsidP="0007181F">
            <w:pPr>
              <w:pStyle w:val="TAC"/>
            </w:pPr>
          </w:p>
        </w:tc>
        <w:tc>
          <w:tcPr>
            <w:tcW w:w="300" w:type="pct"/>
          </w:tcPr>
          <w:p w14:paraId="1063B98E" w14:textId="77777777" w:rsidR="008B4EEA" w:rsidRPr="00A1115A" w:rsidRDefault="008B4EEA" w:rsidP="0007181F">
            <w:pPr>
              <w:pStyle w:val="TAC"/>
            </w:pPr>
          </w:p>
        </w:tc>
        <w:tc>
          <w:tcPr>
            <w:tcW w:w="256" w:type="pct"/>
          </w:tcPr>
          <w:p w14:paraId="5CD225DF" w14:textId="77777777" w:rsidR="008B4EEA" w:rsidRPr="00A1115A" w:rsidRDefault="008B4EEA" w:rsidP="0007181F">
            <w:pPr>
              <w:pStyle w:val="TAC"/>
            </w:pPr>
          </w:p>
        </w:tc>
        <w:tc>
          <w:tcPr>
            <w:tcW w:w="227" w:type="pct"/>
          </w:tcPr>
          <w:p w14:paraId="0503B914" w14:textId="77777777" w:rsidR="008B4EEA" w:rsidRPr="00A1115A" w:rsidRDefault="008B4EEA" w:rsidP="0007181F">
            <w:pPr>
              <w:pStyle w:val="TAC"/>
            </w:pPr>
          </w:p>
        </w:tc>
        <w:tc>
          <w:tcPr>
            <w:tcW w:w="227" w:type="pct"/>
          </w:tcPr>
          <w:p w14:paraId="7ADFD84E" w14:textId="77777777" w:rsidR="008B4EEA" w:rsidRPr="00A1115A" w:rsidRDefault="008B4EEA" w:rsidP="0007181F">
            <w:pPr>
              <w:pStyle w:val="TAC"/>
            </w:pPr>
          </w:p>
        </w:tc>
        <w:tc>
          <w:tcPr>
            <w:tcW w:w="262" w:type="pct"/>
          </w:tcPr>
          <w:p w14:paraId="787A1055" w14:textId="77777777" w:rsidR="008B4EEA" w:rsidRPr="00A1115A" w:rsidRDefault="008B4EEA" w:rsidP="0007181F">
            <w:pPr>
              <w:pStyle w:val="TAC"/>
            </w:pPr>
          </w:p>
        </w:tc>
        <w:tc>
          <w:tcPr>
            <w:tcW w:w="227" w:type="pct"/>
          </w:tcPr>
          <w:p w14:paraId="7DD19193" w14:textId="77777777" w:rsidR="008B4EEA" w:rsidRPr="00A1115A" w:rsidRDefault="008B4EEA" w:rsidP="0007181F">
            <w:pPr>
              <w:pStyle w:val="TAC"/>
            </w:pPr>
          </w:p>
        </w:tc>
        <w:tc>
          <w:tcPr>
            <w:tcW w:w="227" w:type="pct"/>
          </w:tcPr>
          <w:p w14:paraId="6BCAA89D" w14:textId="77777777" w:rsidR="008B4EEA" w:rsidRPr="00A1115A" w:rsidRDefault="008B4EEA" w:rsidP="0007181F">
            <w:pPr>
              <w:pStyle w:val="TAC"/>
            </w:pPr>
          </w:p>
        </w:tc>
        <w:tc>
          <w:tcPr>
            <w:tcW w:w="358" w:type="pct"/>
            <w:tcBorders>
              <w:bottom w:val="nil"/>
            </w:tcBorders>
            <w:shd w:val="clear" w:color="auto" w:fill="auto"/>
          </w:tcPr>
          <w:p w14:paraId="58B384BF" w14:textId="77777777" w:rsidR="008B4EEA" w:rsidRPr="00A1115A" w:rsidRDefault="008B4EEA" w:rsidP="0007181F">
            <w:pPr>
              <w:pStyle w:val="TAC"/>
            </w:pPr>
            <w:r w:rsidRPr="00A1115A">
              <w:t>FDD</w:t>
            </w:r>
          </w:p>
        </w:tc>
      </w:tr>
      <w:tr w:rsidR="008B4EEA" w:rsidRPr="00A1115A" w14:paraId="2B9AD5D6" w14:textId="77777777" w:rsidTr="008B4EEA">
        <w:trPr>
          <w:trHeight w:val="187"/>
          <w:jc w:val="center"/>
        </w:trPr>
        <w:tc>
          <w:tcPr>
            <w:tcW w:w="468" w:type="pct"/>
            <w:gridSpan w:val="2"/>
            <w:tcBorders>
              <w:top w:val="nil"/>
              <w:bottom w:val="single" w:sz="4" w:space="0" w:color="auto"/>
            </w:tcBorders>
            <w:shd w:val="clear" w:color="auto" w:fill="auto"/>
          </w:tcPr>
          <w:p w14:paraId="4C9403F2" w14:textId="77777777" w:rsidR="008B4EEA" w:rsidRPr="00A1115A" w:rsidRDefault="008B4EEA" w:rsidP="0007181F">
            <w:pPr>
              <w:pStyle w:val="TAC"/>
              <w:rPr>
                <w:lang w:eastAsia="zh-CN"/>
              </w:rPr>
            </w:pPr>
          </w:p>
        </w:tc>
        <w:tc>
          <w:tcPr>
            <w:tcW w:w="257" w:type="pct"/>
          </w:tcPr>
          <w:p w14:paraId="65683D71" w14:textId="77777777" w:rsidR="008B4EEA" w:rsidRPr="00A1115A" w:rsidRDefault="008B4EEA" w:rsidP="0007181F">
            <w:pPr>
              <w:pStyle w:val="TAC"/>
            </w:pPr>
            <w:r w:rsidRPr="00A1115A">
              <w:t>30</w:t>
            </w:r>
          </w:p>
        </w:tc>
        <w:tc>
          <w:tcPr>
            <w:tcW w:w="212" w:type="pct"/>
          </w:tcPr>
          <w:p w14:paraId="4F90C0BE" w14:textId="77777777" w:rsidR="008B4EEA" w:rsidRPr="00A1115A" w:rsidRDefault="008B4EEA" w:rsidP="0007181F">
            <w:pPr>
              <w:pStyle w:val="TAC"/>
              <w:rPr>
                <w:rFonts w:cs="Arial"/>
                <w:szCs w:val="18"/>
              </w:rPr>
            </w:pPr>
          </w:p>
        </w:tc>
        <w:tc>
          <w:tcPr>
            <w:tcW w:w="212" w:type="pct"/>
            <w:shd w:val="clear" w:color="auto" w:fill="auto"/>
          </w:tcPr>
          <w:p w14:paraId="6B0A12C8" w14:textId="7ED1BEC6" w:rsidR="008B4EEA" w:rsidRPr="00A1115A" w:rsidRDefault="008B4EEA" w:rsidP="0007181F">
            <w:pPr>
              <w:pStyle w:val="TAC"/>
              <w:rPr>
                <w:rFonts w:cs="Arial"/>
                <w:szCs w:val="18"/>
              </w:rPr>
            </w:pPr>
          </w:p>
        </w:tc>
        <w:tc>
          <w:tcPr>
            <w:tcW w:w="256" w:type="pct"/>
            <w:shd w:val="clear" w:color="auto" w:fill="auto"/>
          </w:tcPr>
          <w:p w14:paraId="7C7F70B9" w14:textId="77777777" w:rsidR="008B4EEA" w:rsidRPr="00A1115A" w:rsidRDefault="008B4EEA" w:rsidP="0007181F">
            <w:pPr>
              <w:pStyle w:val="TAC"/>
              <w:rPr>
                <w:vertAlign w:val="superscript"/>
              </w:rPr>
            </w:pPr>
            <w:r w:rsidRPr="00A1115A">
              <w:t>12</w:t>
            </w:r>
            <w:r w:rsidRPr="00A1115A">
              <w:rPr>
                <w:vertAlign w:val="superscript"/>
              </w:rPr>
              <w:t>1</w:t>
            </w:r>
          </w:p>
        </w:tc>
        <w:tc>
          <w:tcPr>
            <w:tcW w:w="212" w:type="pct"/>
            <w:shd w:val="clear" w:color="auto" w:fill="auto"/>
          </w:tcPr>
          <w:p w14:paraId="401462F7" w14:textId="77777777" w:rsidR="008B4EEA" w:rsidRPr="00A1115A" w:rsidRDefault="008B4EEA" w:rsidP="0007181F">
            <w:pPr>
              <w:pStyle w:val="TAC"/>
              <w:rPr>
                <w:vertAlign w:val="superscript"/>
              </w:rPr>
            </w:pPr>
            <w:r w:rsidRPr="00A1115A">
              <w:t>12</w:t>
            </w:r>
            <w:r w:rsidRPr="00A1115A">
              <w:rPr>
                <w:vertAlign w:val="superscript"/>
              </w:rPr>
              <w:t>1</w:t>
            </w:r>
          </w:p>
        </w:tc>
        <w:tc>
          <w:tcPr>
            <w:tcW w:w="262" w:type="pct"/>
            <w:shd w:val="clear" w:color="auto" w:fill="auto"/>
          </w:tcPr>
          <w:p w14:paraId="69257E03" w14:textId="77777777" w:rsidR="008B4EEA" w:rsidRPr="00A1115A" w:rsidRDefault="008B4EEA" w:rsidP="0007181F">
            <w:pPr>
              <w:pStyle w:val="TAC"/>
              <w:rPr>
                <w:vertAlign w:val="superscript"/>
              </w:rPr>
            </w:pPr>
            <w:r w:rsidRPr="00A1115A">
              <w:t>12</w:t>
            </w:r>
            <w:r w:rsidRPr="00A1115A">
              <w:rPr>
                <w:vertAlign w:val="superscript"/>
              </w:rPr>
              <w:t>1</w:t>
            </w:r>
          </w:p>
        </w:tc>
        <w:tc>
          <w:tcPr>
            <w:tcW w:w="262" w:type="pct"/>
            <w:shd w:val="clear" w:color="auto" w:fill="auto"/>
          </w:tcPr>
          <w:p w14:paraId="5E602296" w14:textId="77777777" w:rsidR="008B4EEA" w:rsidRPr="00A1115A" w:rsidRDefault="008B4EEA" w:rsidP="0007181F">
            <w:pPr>
              <w:pStyle w:val="TAC"/>
            </w:pPr>
            <w:r>
              <w:rPr>
                <w:rFonts w:cs="Arial"/>
                <w:szCs w:val="18"/>
                <w:lang w:val="en-US"/>
              </w:rPr>
              <w:t>Note 5</w:t>
            </w:r>
          </w:p>
        </w:tc>
        <w:tc>
          <w:tcPr>
            <w:tcW w:w="262" w:type="pct"/>
          </w:tcPr>
          <w:p w14:paraId="291BCB1B" w14:textId="77777777" w:rsidR="008B4EEA" w:rsidRPr="00A1115A" w:rsidRDefault="008B4EEA" w:rsidP="0007181F">
            <w:pPr>
              <w:pStyle w:val="TAC"/>
            </w:pPr>
            <w:r>
              <w:rPr>
                <w:rFonts w:cs="Arial"/>
                <w:szCs w:val="18"/>
                <w:lang w:val="en-US"/>
              </w:rPr>
              <w:t>Note 5</w:t>
            </w:r>
          </w:p>
        </w:tc>
        <w:tc>
          <w:tcPr>
            <w:tcW w:w="262" w:type="pct"/>
          </w:tcPr>
          <w:p w14:paraId="2A4B92E4" w14:textId="77777777" w:rsidR="008B4EEA" w:rsidRPr="00A1115A" w:rsidRDefault="008B4EEA" w:rsidP="0007181F">
            <w:pPr>
              <w:pStyle w:val="TAC"/>
            </w:pPr>
          </w:p>
        </w:tc>
        <w:tc>
          <w:tcPr>
            <w:tcW w:w="256" w:type="pct"/>
            <w:shd w:val="clear" w:color="auto" w:fill="auto"/>
          </w:tcPr>
          <w:p w14:paraId="304F04A1" w14:textId="77777777" w:rsidR="008B4EEA" w:rsidRPr="00A1115A" w:rsidRDefault="008B4EEA" w:rsidP="0007181F">
            <w:pPr>
              <w:pStyle w:val="TAC"/>
            </w:pPr>
          </w:p>
        </w:tc>
        <w:tc>
          <w:tcPr>
            <w:tcW w:w="300" w:type="pct"/>
          </w:tcPr>
          <w:p w14:paraId="6271591F" w14:textId="77777777" w:rsidR="008B4EEA" w:rsidRPr="00A1115A" w:rsidRDefault="008B4EEA" w:rsidP="0007181F">
            <w:pPr>
              <w:pStyle w:val="TAC"/>
            </w:pPr>
          </w:p>
        </w:tc>
        <w:tc>
          <w:tcPr>
            <w:tcW w:w="256" w:type="pct"/>
          </w:tcPr>
          <w:p w14:paraId="3174E2CA" w14:textId="77777777" w:rsidR="008B4EEA" w:rsidRPr="00A1115A" w:rsidRDefault="008B4EEA" w:rsidP="0007181F">
            <w:pPr>
              <w:pStyle w:val="TAC"/>
            </w:pPr>
          </w:p>
        </w:tc>
        <w:tc>
          <w:tcPr>
            <w:tcW w:w="227" w:type="pct"/>
          </w:tcPr>
          <w:p w14:paraId="6C2D21C4" w14:textId="77777777" w:rsidR="008B4EEA" w:rsidRPr="00A1115A" w:rsidRDefault="008B4EEA" w:rsidP="0007181F">
            <w:pPr>
              <w:pStyle w:val="TAC"/>
            </w:pPr>
          </w:p>
        </w:tc>
        <w:tc>
          <w:tcPr>
            <w:tcW w:w="227" w:type="pct"/>
          </w:tcPr>
          <w:p w14:paraId="1A7559DC" w14:textId="77777777" w:rsidR="008B4EEA" w:rsidRPr="00A1115A" w:rsidRDefault="008B4EEA" w:rsidP="0007181F">
            <w:pPr>
              <w:pStyle w:val="TAC"/>
            </w:pPr>
          </w:p>
        </w:tc>
        <w:tc>
          <w:tcPr>
            <w:tcW w:w="262" w:type="pct"/>
          </w:tcPr>
          <w:p w14:paraId="230517ED" w14:textId="77777777" w:rsidR="008B4EEA" w:rsidRPr="00A1115A" w:rsidRDefault="008B4EEA" w:rsidP="0007181F">
            <w:pPr>
              <w:pStyle w:val="TAC"/>
            </w:pPr>
          </w:p>
        </w:tc>
        <w:tc>
          <w:tcPr>
            <w:tcW w:w="227" w:type="pct"/>
          </w:tcPr>
          <w:p w14:paraId="1573B21F" w14:textId="77777777" w:rsidR="008B4EEA" w:rsidRPr="00A1115A" w:rsidRDefault="008B4EEA" w:rsidP="0007181F">
            <w:pPr>
              <w:pStyle w:val="TAC"/>
            </w:pPr>
          </w:p>
        </w:tc>
        <w:tc>
          <w:tcPr>
            <w:tcW w:w="227" w:type="pct"/>
          </w:tcPr>
          <w:p w14:paraId="12850CA2"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15424D44" w14:textId="77777777" w:rsidR="008B4EEA" w:rsidRPr="00A1115A" w:rsidRDefault="008B4EEA" w:rsidP="0007181F">
            <w:pPr>
              <w:pStyle w:val="TAC"/>
            </w:pPr>
          </w:p>
        </w:tc>
      </w:tr>
      <w:tr w:rsidR="008B4EEA" w:rsidRPr="00A1115A" w14:paraId="46EF4352" w14:textId="77777777" w:rsidTr="008B4EEA">
        <w:trPr>
          <w:trHeight w:val="187"/>
          <w:jc w:val="center"/>
        </w:trPr>
        <w:tc>
          <w:tcPr>
            <w:tcW w:w="468" w:type="pct"/>
            <w:gridSpan w:val="2"/>
            <w:tcBorders>
              <w:bottom w:val="nil"/>
            </w:tcBorders>
            <w:shd w:val="clear" w:color="auto" w:fill="auto"/>
          </w:tcPr>
          <w:p w14:paraId="6E0A4C0E" w14:textId="77777777" w:rsidR="008B4EEA" w:rsidRPr="00A1115A" w:rsidRDefault="008B4EEA" w:rsidP="0007181F">
            <w:pPr>
              <w:pStyle w:val="TAC"/>
            </w:pPr>
            <w:r w:rsidRPr="00A1115A">
              <w:rPr>
                <w:rFonts w:hint="eastAsia"/>
                <w:lang w:eastAsia="zh-CN"/>
              </w:rPr>
              <w:t>n28</w:t>
            </w:r>
          </w:p>
        </w:tc>
        <w:tc>
          <w:tcPr>
            <w:tcW w:w="257" w:type="pct"/>
          </w:tcPr>
          <w:p w14:paraId="1C14A2B5" w14:textId="77777777" w:rsidR="008B4EEA" w:rsidRPr="00A1115A" w:rsidRDefault="008B4EEA" w:rsidP="0007181F">
            <w:pPr>
              <w:pStyle w:val="TAC"/>
              <w:rPr>
                <w:rFonts w:cs="Arial"/>
              </w:rPr>
            </w:pPr>
            <w:r w:rsidRPr="00A1115A">
              <w:rPr>
                <w:rFonts w:cs="Arial"/>
              </w:rPr>
              <w:t>15</w:t>
            </w:r>
          </w:p>
        </w:tc>
        <w:tc>
          <w:tcPr>
            <w:tcW w:w="212" w:type="pct"/>
          </w:tcPr>
          <w:p w14:paraId="6583D78E" w14:textId="7F81D2CC" w:rsidR="008B4EEA" w:rsidRPr="00A1115A" w:rsidRDefault="008B4EEA" w:rsidP="0007181F">
            <w:pPr>
              <w:pStyle w:val="TAC"/>
              <w:rPr>
                <w:rFonts w:cs="Arial"/>
                <w:szCs w:val="18"/>
              </w:rPr>
            </w:pPr>
            <w:ins w:id="1224" w:author="D. Everaere" w:date="2023-04-09T20:35:00Z">
              <w:r>
                <w:rPr>
                  <w:rFonts w:cs="Arial"/>
                  <w:szCs w:val="18"/>
                </w:rPr>
                <w:t>15</w:t>
              </w:r>
            </w:ins>
          </w:p>
        </w:tc>
        <w:tc>
          <w:tcPr>
            <w:tcW w:w="212" w:type="pct"/>
            <w:shd w:val="clear" w:color="auto" w:fill="auto"/>
          </w:tcPr>
          <w:p w14:paraId="5EB2C9B3" w14:textId="38DF31BC" w:rsidR="008B4EEA" w:rsidRPr="00A1115A" w:rsidRDefault="008B4EEA" w:rsidP="0007181F">
            <w:pPr>
              <w:pStyle w:val="TAC"/>
            </w:pPr>
            <w:r w:rsidRPr="00A1115A">
              <w:rPr>
                <w:rFonts w:cs="Arial" w:hint="eastAsia"/>
                <w:szCs w:val="18"/>
              </w:rPr>
              <w:t>25</w:t>
            </w:r>
          </w:p>
        </w:tc>
        <w:tc>
          <w:tcPr>
            <w:tcW w:w="256" w:type="pct"/>
            <w:shd w:val="clear" w:color="auto" w:fill="auto"/>
          </w:tcPr>
          <w:p w14:paraId="0BF0D0F7" w14:textId="77777777" w:rsidR="008B4EEA" w:rsidRPr="00A1115A" w:rsidRDefault="008B4EEA" w:rsidP="0007181F">
            <w:pPr>
              <w:pStyle w:val="TAC"/>
            </w:pPr>
            <w:r w:rsidRPr="00A1115A">
              <w:rPr>
                <w:rFonts w:cs="Arial"/>
                <w:lang w:val="en-US"/>
              </w:rPr>
              <w:t>25</w:t>
            </w:r>
            <w:r w:rsidRPr="00A1115A">
              <w:rPr>
                <w:rFonts w:cs="Arial"/>
                <w:vertAlign w:val="superscript"/>
                <w:lang w:val="en-US"/>
              </w:rPr>
              <w:t>1</w:t>
            </w:r>
          </w:p>
        </w:tc>
        <w:tc>
          <w:tcPr>
            <w:tcW w:w="212" w:type="pct"/>
            <w:shd w:val="clear" w:color="auto" w:fill="auto"/>
          </w:tcPr>
          <w:p w14:paraId="308D4DA7" w14:textId="77777777" w:rsidR="008B4EEA" w:rsidRPr="00A1115A" w:rsidRDefault="008B4EEA" w:rsidP="0007181F">
            <w:pPr>
              <w:pStyle w:val="TAC"/>
            </w:pPr>
            <w:r w:rsidRPr="00A1115A">
              <w:rPr>
                <w:rFonts w:cs="Arial"/>
                <w:lang w:val="en-US"/>
              </w:rPr>
              <w:t>25</w:t>
            </w:r>
            <w:r w:rsidRPr="00A1115A">
              <w:rPr>
                <w:rFonts w:cs="Arial"/>
                <w:vertAlign w:val="superscript"/>
                <w:lang w:val="en-US"/>
              </w:rPr>
              <w:t>1</w:t>
            </w:r>
          </w:p>
        </w:tc>
        <w:tc>
          <w:tcPr>
            <w:tcW w:w="262" w:type="pct"/>
            <w:shd w:val="clear" w:color="auto" w:fill="auto"/>
          </w:tcPr>
          <w:p w14:paraId="37E8C2CE" w14:textId="77777777" w:rsidR="008B4EEA" w:rsidRPr="00A1115A" w:rsidRDefault="008B4EEA" w:rsidP="0007181F">
            <w:pPr>
              <w:pStyle w:val="TAC"/>
            </w:pPr>
            <w:r w:rsidRPr="00A1115A">
              <w:rPr>
                <w:rFonts w:cs="Arial"/>
                <w:lang w:val="en-US"/>
              </w:rPr>
              <w:t>25</w:t>
            </w:r>
            <w:r w:rsidRPr="00A1115A">
              <w:rPr>
                <w:rFonts w:cs="Arial"/>
                <w:vertAlign w:val="superscript"/>
                <w:lang w:val="en-US"/>
              </w:rPr>
              <w:t>1</w:t>
            </w:r>
          </w:p>
        </w:tc>
        <w:tc>
          <w:tcPr>
            <w:tcW w:w="262" w:type="pct"/>
            <w:shd w:val="clear" w:color="auto" w:fill="auto"/>
          </w:tcPr>
          <w:p w14:paraId="77862915" w14:textId="77777777" w:rsidR="008B4EEA" w:rsidRPr="00A1115A" w:rsidRDefault="008B4EEA" w:rsidP="0007181F">
            <w:pPr>
              <w:pStyle w:val="TAC"/>
            </w:pPr>
            <w:r w:rsidRPr="00A1115A">
              <w:rPr>
                <w:rFonts w:cs="Arial"/>
                <w:lang w:val="en-US"/>
              </w:rPr>
              <w:t>25</w:t>
            </w:r>
            <w:r w:rsidRPr="00A1115A">
              <w:rPr>
                <w:rFonts w:cs="Arial"/>
                <w:vertAlign w:val="superscript"/>
                <w:lang w:val="en-US"/>
              </w:rPr>
              <w:t>1</w:t>
            </w:r>
          </w:p>
        </w:tc>
        <w:tc>
          <w:tcPr>
            <w:tcW w:w="262" w:type="pct"/>
          </w:tcPr>
          <w:p w14:paraId="70E2F912" w14:textId="77777777" w:rsidR="008B4EEA" w:rsidRPr="00A1115A" w:rsidRDefault="008B4EEA" w:rsidP="0007181F">
            <w:pPr>
              <w:pStyle w:val="TAC"/>
            </w:pPr>
            <w:r w:rsidRPr="00A1115A">
              <w:rPr>
                <w:rFonts w:cs="Arial"/>
                <w:lang w:val="en-US"/>
              </w:rPr>
              <w:t>25</w:t>
            </w:r>
            <w:r w:rsidRPr="00A1115A">
              <w:rPr>
                <w:rFonts w:cs="Arial"/>
                <w:vertAlign w:val="superscript"/>
                <w:lang w:val="en-US"/>
              </w:rPr>
              <w:t>1</w:t>
            </w:r>
          </w:p>
        </w:tc>
        <w:tc>
          <w:tcPr>
            <w:tcW w:w="262" w:type="pct"/>
          </w:tcPr>
          <w:p w14:paraId="4E7A1DDA" w14:textId="77777777" w:rsidR="008B4EEA" w:rsidRPr="00A1115A" w:rsidRDefault="008B4EEA" w:rsidP="0007181F">
            <w:pPr>
              <w:pStyle w:val="TAC"/>
            </w:pPr>
          </w:p>
        </w:tc>
        <w:tc>
          <w:tcPr>
            <w:tcW w:w="256" w:type="pct"/>
            <w:shd w:val="clear" w:color="auto" w:fill="auto"/>
          </w:tcPr>
          <w:p w14:paraId="3DD806D7" w14:textId="77777777" w:rsidR="008B4EEA" w:rsidRPr="00A1115A" w:rsidRDefault="008B4EEA" w:rsidP="0007181F">
            <w:pPr>
              <w:pStyle w:val="TAC"/>
            </w:pPr>
          </w:p>
        </w:tc>
        <w:tc>
          <w:tcPr>
            <w:tcW w:w="300" w:type="pct"/>
          </w:tcPr>
          <w:p w14:paraId="238B4D5C" w14:textId="77777777" w:rsidR="008B4EEA" w:rsidRPr="00A1115A" w:rsidRDefault="008B4EEA" w:rsidP="0007181F">
            <w:pPr>
              <w:pStyle w:val="TAC"/>
            </w:pPr>
          </w:p>
        </w:tc>
        <w:tc>
          <w:tcPr>
            <w:tcW w:w="256" w:type="pct"/>
          </w:tcPr>
          <w:p w14:paraId="32238170" w14:textId="77777777" w:rsidR="008B4EEA" w:rsidRPr="00A1115A" w:rsidRDefault="008B4EEA" w:rsidP="0007181F">
            <w:pPr>
              <w:pStyle w:val="TAC"/>
            </w:pPr>
          </w:p>
        </w:tc>
        <w:tc>
          <w:tcPr>
            <w:tcW w:w="227" w:type="pct"/>
          </w:tcPr>
          <w:p w14:paraId="17297650" w14:textId="77777777" w:rsidR="008B4EEA" w:rsidRPr="00A1115A" w:rsidRDefault="008B4EEA" w:rsidP="0007181F">
            <w:pPr>
              <w:pStyle w:val="TAC"/>
            </w:pPr>
          </w:p>
        </w:tc>
        <w:tc>
          <w:tcPr>
            <w:tcW w:w="227" w:type="pct"/>
          </w:tcPr>
          <w:p w14:paraId="2CAC9FA0" w14:textId="77777777" w:rsidR="008B4EEA" w:rsidRPr="00A1115A" w:rsidRDefault="008B4EEA" w:rsidP="0007181F">
            <w:pPr>
              <w:pStyle w:val="TAC"/>
            </w:pPr>
          </w:p>
        </w:tc>
        <w:tc>
          <w:tcPr>
            <w:tcW w:w="262" w:type="pct"/>
          </w:tcPr>
          <w:p w14:paraId="75747851" w14:textId="77777777" w:rsidR="008B4EEA" w:rsidRPr="00A1115A" w:rsidRDefault="008B4EEA" w:rsidP="0007181F">
            <w:pPr>
              <w:pStyle w:val="TAC"/>
            </w:pPr>
          </w:p>
        </w:tc>
        <w:tc>
          <w:tcPr>
            <w:tcW w:w="227" w:type="pct"/>
          </w:tcPr>
          <w:p w14:paraId="1038A84D" w14:textId="77777777" w:rsidR="008B4EEA" w:rsidRPr="00A1115A" w:rsidRDefault="008B4EEA" w:rsidP="0007181F">
            <w:pPr>
              <w:pStyle w:val="TAC"/>
            </w:pPr>
          </w:p>
        </w:tc>
        <w:tc>
          <w:tcPr>
            <w:tcW w:w="227" w:type="pct"/>
          </w:tcPr>
          <w:p w14:paraId="689D4299" w14:textId="77777777" w:rsidR="008B4EEA" w:rsidRPr="00A1115A" w:rsidRDefault="008B4EEA" w:rsidP="0007181F">
            <w:pPr>
              <w:pStyle w:val="TAC"/>
            </w:pPr>
          </w:p>
        </w:tc>
        <w:tc>
          <w:tcPr>
            <w:tcW w:w="358" w:type="pct"/>
            <w:tcBorders>
              <w:bottom w:val="nil"/>
            </w:tcBorders>
            <w:shd w:val="clear" w:color="auto" w:fill="auto"/>
          </w:tcPr>
          <w:p w14:paraId="7410E35C" w14:textId="77777777" w:rsidR="008B4EEA" w:rsidRPr="00A1115A" w:rsidRDefault="008B4EEA" w:rsidP="0007181F">
            <w:pPr>
              <w:pStyle w:val="TAC"/>
            </w:pPr>
            <w:r w:rsidRPr="00A1115A">
              <w:t>FDD</w:t>
            </w:r>
          </w:p>
        </w:tc>
      </w:tr>
      <w:tr w:rsidR="008B4EEA" w:rsidRPr="00A1115A" w14:paraId="110B1FFC" w14:textId="77777777" w:rsidTr="008B4EEA">
        <w:trPr>
          <w:trHeight w:val="187"/>
          <w:jc w:val="center"/>
        </w:trPr>
        <w:tc>
          <w:tcPr>
            <w:tcW w:w="468" w:type="pct"/>
            <w:gridSpan w:val="2"/>
            <w:tcBorders>
              <w:top w:val="nil"/>
              <w:bottom w:val="nil"/>
            </w:tcBorders>
            <w:shd w:val="clear" w:color="auto" w:fill="auto"/>
          </w:tcPr>
          <w:p w14:paraId="63F68737" w14:textId="77777777" w:rsidR="008B4EEA" w:rsidRPr="00A1115A" w:rsidRDefault="008B4EEA" w:rsidP="0007181F">
            <w:pPr>
              <w:pStyle w:val="TAC"/>
            </w:pPr>
          </w:p>
        </w:tc>
        <w:tc>
          <w:tcPr>
            <w:tcW w:w="257" w:type="pct"/>
          </w:tcPr>
          <w:p w14:paraId="03AE2E70" w14:textId="77777777" w:rsidR="008B4EEA" w:rsidRPr="00A1115A" w:rsidRDefault="008B4EEA" w:rsidP="0007181F">
            <w:pPr>
              <w:pStyle w:val="TAC"/>
              <w:rPr>
                <w:rFonts w:cs="Arial"/>
              </w:rPr>
            </w:pPr>
            <w:r w:rsidRPr="00A1115A">
              <w:rPr>
                <w:rFonts w:cs="Arial"/>
              </w:rPr>
              <w:t>30</w:t>
            </w:r>
          </w:p>
        </w:tc>
        <w:tc>
          <w:tcPr>
            <w:tcW w:w="212" w:type="pct"/>
          </w:tcPr>
          <w:p w14:paraId="4FD8661E" w14:textId="77777777" w:rsidR="008B4EEA" w:rsidRPr="00A1115A" w:rsidRDefault="008B4EEA" w:rsidP="0007181F">
            <w:pPr>
              <w:pStyle w:val="TAC"/>
            </w:pPr>
          </w:p>
        </w:tc>
        <w:tc>
          <w:tcPr>
            <w:tcW w:w="212" w:type="pct"/>
            <w:shd w:val="clear" w:color="auto" w:fill="auto"/>
          </w:tcPr>
          <w:p w14:paraId="4C382FEA" w14:textId="3B232F3F" w:rsidR="008B4EEA" w:rsidRPr="00A1115A" w:rsidRDefault="008B4EEA" w:rsidP="0007181F">
            <w:pPr>
              <w:pStyle w:val="TAC"/>
            </w:pPr>
          </w:p>
        </w:tc>
        <w:tc>
          <w:tcPr>
            <w:tcW w:w="256" w:type="pct"/>
            <w:shd w:val="clear" w:color="auto" w:fill="auto"/>
          </w:tcPr>
          <w:p w14:paraId="22930AD0"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7E128921"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2823A057"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79CAEC10"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78CF266F" w14:textId="77777777" w:rsidR="008B4EEA" w:rsidRPr="00A1115A" w:rsidRDefault="008B4EEA" w:rsidP="0007181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3E025DA5" w14:textId="77777777" w:rsidR="008B4EEA" w:rsidRPr="00A1115A" w:rsidRDefault="008B4EEA" w:rsidP="0007181F">
            <w:pPr>
              <w:pStyle w:val="TAC"/>
            </w:pPr>
          </w:p>
        </w:tc>
        <w:tc>
          <w:tcPr>
            <w:tcW w:w="256" w:type="pct"/>
            <w:shd w:val="clear" w:color="auto" w:fill="auto"/>
          </w:tcPr>
          <w:p w14:paraId="7BCF5D60" w14:textId="77777777" w:rsidR="008B4EEA" w:rsidRPr="00A1115A" w:rsidRDefault="008B4EEA" w:rsidP="0007181F">
            <w:pPr>
              <w:pStyle w:val="TAC"/>
            </w:pPr>
          </w:p>
        </w:tc>
        <w:tc>
          <w:tcPr>
            <w:tcW w:w="300" w:type="pct"/>
          </w:tcPr>
          <w:p w14:paraId="5D3E354B" w14:textId="77777777" w:rsidR="008B4EEA" w:rsidRPr="00A1115A" w:rsidRDefault="008B4EEA" w:rsidP="0007181F">
            <w:pPr>
              <w:pStyle w:val="TAC"/>
            </w:pPr>
          </w:p>
        </w:tc>
        <w:tc>
          <w:tcPr>
            <w:tcW w:w="256" w:type="pct"/>
          </w:tcPr>
          <w:p w14:paraId="368F5D2E" w14:textId="77777777" w:rsidR="008B4EEA" w:rsidRPr="00A1115A" w:rsidRDefault="008B4EEA" w:rsidP="0007181F">
            <w:pPr>
              <w:pStyle w:val="TAC"/>
            </w:pPr>
          </w:p>
        </w:tc>
        <w:tc>
          <w:tcPr>
            <w:tcW w:w="227" w:type="pct"/>
          </w:tcPr>
          <w:p w14:paraId="34F68CDF" w14:textId="77777777" w:rsidR="008B4EEA" w:rsidRPr="00A1115A" w:rsidRDefault="008B4EEA" w:rsidP="0007181F">
            <w:pPr>
              <w:pStyle w:val="TAC"/>
            </w:pPr>
          </w:p>
        </w:tc>
        <w:tc>
          <w:tcPr>
            <w:tcW w:w="227" w:type="pct"/>
          </w:tcPr>
          <w:p w14:paraId="718714B6" w14:textId="77777777" w:rsidR="008B4EEA" w:rsidRPr="00A1115A" w:rsidRDefault="008B4EEA" w:rsidP="0007181F">
            <w:pPr>
              <w:pStyle w:val="TAC"/>
            </w:pPr>
          </w:p>
        </w:tc>
        <w:tc>
          <w:tcPr>
            <w:tcW w:w="262" w:type="pct"/>
          </w:tcPr>
          <w:p w14:paraId="663271D1" w14:textId="77777777" w:rsidR="008B4EEA" w:rsidRPr="00A1115A" w:rsidRDefault="008B4EEA" w:rsidP="0007181F">
            <w:pPr>
              <w:pStyle w:val="TAC"/>
            </w:pPr>
          </w:p>
        </w:tc>
        <w:tc>
          <w:tcPr>
            <w:tcW w:w="227" w:type="pct"/>
          </w:tcPr>
          <w:p w14:paraId="384547C0" w14:textId="77777777" w:rsidR="008B4EEA" w:rsidRPr="00A1115A" w:rsidRDefault="008B4EEA" w:rsidP="0007181F">
            <w:pPr>
              <w:pStyle w:val="TAC"/>
            </w:pPr>
          </w:p>
        </w:tc>
        <w:tc>
          <w:tcPr>
            <w:tcW w:w="227" w:type="pct"/>
          </w:tcPr>
          <w:p w14:paraId="54DE6F02" w14:textId="77777777" w:rsidR="008B4EEA" w:rsidRPr="00A1115A" w:rsidRDefault="008B4EEA" w:rsidP="0007181F">
            <w:pPr>
              <w:pStyle w:val="TAC"/>
            </w:pPr>
          </w:p>
        </w:tc>
        <w:tc>
          <w:tcPr>
            <w:tcW w:w="358" w:type="pct"/>
            <w:tcBorders>
              <w:top w:val="nil"/>
              <w:bottom w:val="nil"/>
            </w:tcBorders>
            <w:shd w:val="clear" w:color="auto" w:fill="auto"/>
          </w:tcPr>
          <w:p w14:paraId="74558CE5" w14:textId="77777777" w:rsidR="008B4EEA" w:rsidRPr="00A1115A" w:rsidRDefault="008B4EEA" w:rsidP="0007181F">
            <w:pPr>
              <w:pStyle w:val="TAC"/>
            </w:pPr>
          </w:p>
        </w:tc>
      </w:tr>
      <w:tr w:rsidR="008B4EEA" w:rsidRPr="00A1115A" w14:paraId="23D5B305" w14:textId="77777777" w:rsidTr="008B4EEA">
        <w:trPr>
          <w:trHeight w:val="187"/>
          <w:jc w:val="center"/>
        </w:trPr>
        <w:tc>
          <w:tcPr>
            <w:tcW w:w="468" w:type="pct"/>
            <w:gridSpan w:val="2"/>
            <w:tcBorders>
              <w:bottom w:val="nil"/>
            </w:tcBorders>
            <w:shd w:val="clear" w:color="auto" w:fill="auto"/>
          </w:tcPr>
          <w:p w14:paraId="72D6C483" w14:textId="77777777" w:rsidR="008B4EEA" w:rsidRPr="00A1115A" w:rsidRDefault="008B4EEA" w:rsidP="0007181F">
            <w:pPr>
              <w:pStyle w:val="TAC"/>
            </w:pPr>
            <w:r w:rsidRPr="00A1115A">
              <w:t>n30</w:t>
            </w:r>
          </w:p>
        </w:tc>
        <w:tc>
          <w:tcPr>
            <w:tcW w:w="257" w:type="pct"/>
          </w:tcPr>
          <w:p w14:paraId="343DB7BF" w14:textId="77777777" w:rsidR="008B4EEA" w:rsidRPr="00A1115A" w:rsidRDefault="008B4EEA" w:rsidP="0007181F">
            <w:pPr>
              <w:pStyle w:val="TAC"/>
              <w:rPr>
                <w:rFonts w:cs="Arial"/>
              </w:rPr>
            </w:pPr>
            <w:r w:rsidRPr="00A1115A">
              <w:rPr>
                <w:lang w:eastAsia="zh-CN"/>
              </w:rPr>
              <w:t>15</w:t>
            </w:r>
          </w:p>
        </w:tc>
        <w:tc>
          <w:tcPr>
            <w:tcW w:w="212" w:type="pct"/>
          </w:tcPr>
          <w:p w14:paraId="484CE2E0" w14:textId="77777777" w:rsidR="008B4EEA" w:rsidRPr="00A1115A" w:rsidRDefault="008B4EEA" w:rsidP="0007181F">
            <w:pPr>
              <w:pStyle w:val="TAC"/>
            </w:pPr>
          </w:p>
        </w:tc>
        <w:tc>
          <w:tcPr>
            <w:tcW w:w="212" w:type="pct"/>
            <w:shd w:val="clear" w:color="auto" w:fill="auto"/>
          </w:tcPr>
          <w:p w14:paraId="3EBEF26E" w14:textId="585176F1" w:rsidR="008B4EEA" w:rsidRPr="00A1115A" w:rsidRDefault="008B4EEA" w:rsidP="0007181F">
            <w:pPr>
              <w:pStyle w:val="TAC"/>
            </w:pPr>
            <w:r w:rsidRPr="00A1115A">
              <w:t>20</w:t>
            </w:r>
            <w:r w:rsidRPr="00A1115A">
              <w:rPr>
                <w:vertAlign w:val="superscript"/>
              </w:rPr>
              <w:t>1</w:t>
            </w:r>
          </w:p>
        </w:tc>
        <w:tc>
          <w:tcPr>
            <w:tcW w:w="256" w:type="pct"/>
            <w:shd w:val="clear" w:color="auto" w:fill="auto"/>
          </w:tcPr>
          <w:p w14:paraId="3E6729D9" w14:textId="77777777" w:rsidR="008B4EEA" w:rsidRPr="00A1115A" w:rsidRDefault="008B4EEA" w:rsidP="0007181F">
            <w:pPr>
              <w:pStyle w:val="TAC"/>
            </w:pPr>
            <w:r w:rsidRPr="00A1115A">
              <w:t>20</w:t>
            </w:r>
            <w:r w:rsidRPr="00A1115A">
              <w:rPr>
                <w:vertAlign w:val="superscript"/>
              </w:rPr>
              <w:t>1</w:t>
            </w:r>
          </w:p>
        </w:tc>
        <w:tc>
          <w:tcPr>
            <w:tcW w:w="212" w:type="pct"/>
            <w:shd w:val="clear" w:color="auto" w:fill="auto"/>
          </w:tcPr>
          <w:p w14:paraId="16BD330A" w14:textId="77777777" w:rsidR="008B4EEA" w:rsidRPr="00A1115A" w:rsidRDefault="008B4EEA" w:rsidP="0007181F">
            <w:pPr>
              <w:pStyle w:val="TAC"/>
            </w:pPr>
          </w:p>
        </w:tc>
        <w:tc>
          <w:tcPr>
            <w:tcW w:w="262" w:type="pct"/>
            <w:shd w:val="clear" w:color="auto" w:fill="auto"/>
          </w:tcPr>
          <w:p w14:paraId="735BCBDD" w14:textId="77777777" w:rsidR="008B4EEA" w:rsidRPr="00A1115A" w:rsidRDefault="008B4EEA" w:rsidP="0007181F">
            <w:pPr>
              <w:pStyle w:val="TAC"/>
            </w:pPr>
          </w:p>
        </w:tc>
        <w:tc>
          <w:tcPr>
            <w:tcW w:w="262" w:type="pct"/>
            <w:shd w:val="clear" w:color="auto" w:fill="auto"/>
          </w:tcPr>
          <w:p w14:paraId="23A8D732" w14:textId="77777777" w:rsidR="008B4EEA" w:rsidRPr="00A1115A" w:rsidRDefault="008B4EEA" w:rsidP="0007181F">
            <w:pPr>
              <w:pStyle w:val="TAC"/>
            </w:pPr>
          </w:p>
        </w:tc>
        <w:tc>
          <w:tcPr>
            <w:tcW w:w="262" w:type="pct"/>
          </w:tcPr>
          <w:p w14:paraId="1F546106" w14:textId="77777777" w:rsidR="008B4EEA" w:rsidRPr="00A1115A" w:rsidRDefault="008B4EEA" w:rsidP="0007181F">
            <w:pPr>
              <w:pStyle w:val="TAC"/>
            </w:pPr>
          </w:p>
        </w:tc>
        <w:tc>
          <w:tcPr>
            <w:tcW w:w="262" w:type="pct"/>
          </w:tcPr>
          <w:p w14:paraId="031ADE14" w14:textId="77777777" w:rsidR="008B4EEA" w:rsidRPr="00A1115A" w:rsidRDefault="008B4EEA" w:rsidP="0007181F">
            <w:pPr>
              <w:pStyle w:val="TAC"/>
            </w:pPr>
          </w:p>
        </w:tc>
        <w:tc>
          <w:tcPr>
            <w:tcW w:w="256" w:type="pct"/>
            <w:shd w:val="clear" w:color="auto" w:fill="auto"/>
          </w:tcPr>
          <w:p w14:paraId="38C64FE7" w14:textId="77777777" w:rsidR="008B4EEA" w:rsidRPr="00A1115A" w:rsidRDefault="008B4EEA" w:rsidP="0007181F">
            <w:pPr>
              <w:pStyle w:val="TAC"/>
            </w:pPr>
          </w:p>
        </w:tc>
        <w:tc>
          <w:tcPr>
            <w:tcW w:w="300" w:type="pct"/>
          </w:tcPr>
          <w:p w14:paraId="2AF411F6" w14:textId="77777777" w:rsidR="008B4EEA" w:rsidRPr="00A1115A" w:rsidRDefault="008B4EEA" w:rsidP="0007181F">
            <w:pPr>
              <w:pStyle w:val="TAC"/>
            </w:pPr>
          </w:p>
        </w:tc>
        <w:tc>
          <w:tcPr>
            <w:tcW w:w="256" w:type="pct"/>
          </w:tcPr>
          <w:p w14:paraId="7061C7F5" w14:textId="77777777" w:rsidR="008B4EEA" w:rsidRPr="00A1115A" w:rsidRDefault="008B4EEA" w:rsidP="0007181F">
            <w:pPr>
              <w:pStyle w:val="TAC"/>
            </w:pPr>
          </w:p>
        </w:tc>
        <w:tc>
          <w:tcPr>
            <w:tcW w:w="227" w:type="pct"/>
          </w:tcPr>
          <w:p w14:paraId="7240E7AE" w14:textId="77777777" w:rsidR="008B4EEA" w:rsidRPr="00A1115A" w:rsidRDefault="008B4EEA" w:rsidP="0007181F">
            <w:pPr>
              <w:pStyle w:val="TAC"/>
            </w:pPr>
          </w:p>
        </w:tc>
        <w:tc>
          <w:tcPr>
            <w:tcW w:w="227" w:type="pct"/>
          </w:tcPr>
          <w:p w14:paraId="3F04EAC8" w14:textId="77777777" w:rsidR="008B4EEA" w:rsidRPr="00A1115A" w:rsidRDefault="008B4EEA" w:rsidP="0007181F">
            <w:pPr>
              <w:pStyle w:val="TAC"/>
            </w:pPr>
          </w:p>
        </w:tc>
        <w:tc>
          <w:tcPr>
            <w:tcW w:w="262" w:type="pct"/>
          </w:tcPr>
          <w:p w14:paraId="3AAFDC23" w14:textId="77777777" w:rsidR="008B4EEA" w:rsidRPr="00A1115A" w:rsidRDefault="008B4EEA" w:rsidP="0007181F">
            <w:pPr>
              <w:pStyle w:val="TAC"/>
            </w:pPr>
          </w:p>
        </w:tc>
        <w:tc>
          <w:tcPr>
            <w:tcW w:w="227" w:type="pct"/>
          </w:tcPr>
          <w:p w14:paraId="079D109F" w14:textId="77777777" w:rsidR="008B4EEA" w:rsidRPr="00A1115A" w:rsidRDefault="008B4EEA" w:rsidP="0007181F">
            <w:pPr>
              <w:pStyle w:val="TAC"/>
            </w:pPr>
          </w:p>
        </w:tc>
        <w:tc>
          <w:tcPr>
            <w:tcW w:w="227" w:type="pct"/>
          </w:tcPr>
          <w:p w14:paraId="2F935870" w14:textId="77777777" w:rsidR="008B4EEA" w:rsidRPr="00A1115A" w:rsidRDefault="008B4EEA" w:rsidP="0007181F">
            <w:pPr>
              <w:pStyle w:val="TAC"/>
            </w:pPr>
          </w:p>
        </w:tc>
        <w:tc>
          <w:tcPr>
            <w:tcW w:w="358" w:type="pct"/>
            <w:tcBorders>
              <w:bottom w:val="nil"/>
            </w:tcBorders>
            <w:shd w:val="clear" w:color="auto" w:fill="auto"/>
          </w:tcPr>
          <w:p w14:paraId="42B48EC3" w14:textId="77777777" w:rsidR="008B4EEA" w:rsidRPr="00A1115A" w:rsidRDefault="008B4EEA" w:rsidP="0007181F">
            <w:pPr>
              <w:pStyle w:val="TAC"/>
            </w:pPr>
            <w:r w:rsidRPr="00A1115A">
              <w:t>FDD</w:t>
            </w:r>
          </w:p>
        </w:tc>
      </w:tr>
      <w:tr w:rsidR="008B4EEA" w:rsidRPr="00A1115A" w14:paraId="2C27F77A" w14:textId="77777777" w:rsidTr="008B4EEA">
        <w:trPr>
          <w:trHeight w:val="187"/>
          <w:jc w:val="center"/>
        </w:trPr>
        <w:tc>
          <w:tcPr>
            <w:tcW w:w="468" w:type="pct"/>
            <w:gridSpan w:val="2"/>
            <w:tcBorders>
              <w:top w:val="nil"/>
              <w:bottom w:val="nil"/>
            </w:tcBorders>
            <w:shd w:val="clear" w:color="auto" w:fill="auto"/>
          </w:tcPr>
          <w:p w14:paraId="58419B09" w14:textId="77777777" w:rsidR="008B4EEA" w:rsidRPr="00A1115A" w:rsidRDefault="008B4EEA" w:rsidP="0007181F">
            <w:pPr>
              <w:pStyle w:val="TAC"/>
            </w:pPr>
          </w:p>
        </w:tc>
        <w:tc>
          <w:tcPr>
            <w:tcW w:w="257" w:type="pct"/>
          </w:tcPr>
          <w:p w14:paraId="67E58867" w14:textId="77777777" w:rsidR="008B4EEA" w:rsidRPr="00A1115A" w:rsidRDefault="008B4EEA" w:rsidP="0007181F">
            <w:pPr>
              <w:pStyle w:val="TAC"/>
              <w:rPr>
                <w:rFonts w:cs="Arial"/>
              </w:rPr>
            </w:pPr>
            <w:r w:rsidRPr="00A1115A">
              <w:rPr>
                <w:lang w:eastAsia="zh-CN"/>
              </w:rPr>
              <w:t>30</w:t>
            </w:r>
          </w:p>
        </w:tc>
        <w:tc>
          <w:tcPr>
            <w:tcW w:w="212" w:type="pct"/>
          </w:tcPr>
          <w:p w14:paraId="78812FC1" w14:textId="77777777" w:rsidR="008B4EEA" w:rsidRPr="00A1115A" w:rsidRDefault="008B4EEA" w:rsidP="0007181F">
            <w:pPr>
              <w:pStyle w:val="TAC"/>
            </w:pPr>
          </w:p>
        </w:tc>
        <w:tc>
          <w:tcPr>
            <w:tcW w:w="212" w:type="pct"/>
            <w:shd w:val="clear" w:color="auto" w:fill="auto"/>
          </w:tcPr>
          <w:p w14:paraId="6BAEB2FA" w14:textId="2977EB0E" w:rsidR="008B4EEA" w:rsidRPr="00A1115A" w:rsidRDefault="008B4EEA" w:rsidP="0007181F">
            <w:pPr>
              <w:pStyle w:val="TAC"/>
            </w:pPr>
          </w:p>
        </w:tc>
        <w:tc>
          <w:tcPr>
            <w:tcW w:w="256" w:type="pct"/>
            <w:shd w:val="clear" w:color="auto" w:fill="auto"/>
          </w:tcPr>
          <w:p w14:paraId="28151FAD" w14:textId="77777777" w:rsidR="008B4EEA" w:rsidRPr="00A1115A" w:rsidRDefault="008B4EEA" w:rsidP="0007181F">
            <w:pPr>
              <w:pStyle w:val="TAC"/>
            </w:pPr>
            <w:r w:rsidRPr="00A1115A">
              <w:t>10</w:t>
            </w:r>
            <w:r w:rsidRPr="00A1115A">
              <w:rPr>
                <w:vertAlign w:val="superscript"/>
              </w:rPr>
              <w:t>1</w:t>
            </w:r>
          </w:p>
        </w:tc>
        <w:tc>
          <w:tcPr>
            <w:tcW w:w="212" w:type="pct"/>
            <w:shd w:val="clear" w:color="auto" w:fill="auto"/>
          </w:tcPr>
          <w:p w14:paraId="4D6CF741" w14:textId="77777777" w:rsidR="008B4EEA" w:rsidRPr="00A1115A" w:rsidRDefault="008B4EEA" w:rsidP="0007181F">
            <w:pPr>
              <w:pStyle w:val="TAC"/>
            </w:pPr>
          </w:p>
        </w:tc>
        <w:tc>
          <w:tcPr>
            <w:tcW w:w="262" w:type="pct"/>
            <w:shd w:val="clear" w:color="auto" w:fill="auto"/>
          </w:tcPr>
          <w:p w14:paraId="6856566C" w14:textId="77777777" w:rsidR="008B4EEA" w:rsidRPr="00A1115A" w:rsidRDefault="008B4EEA" w:rsidP="0007181F">
            <w:pPr>
              <w:pStyle w:val="TAC"/>
            </w:pPr>
          </w:p>
        </w:tc>
        <w:tc>
          <w:tcPr>
            <w:tcW w:w="262" w:type="pct"/>
            <w:shd w:val="clear" w:color="auto" w:fill="auto"/>
          </w:tcPr>
          <w:p w14:paraId="533E56F5" w14:textId="77777777" w:rsidR="008B4EEA" w:rsidRPr="00A1115A" w:rsidRDefault="008B4EEA" w:rsidP="0007181F">
            <w:pPr>
              <w:pStyle w:val="TAC"/>
            </w:pPr>
          </w:p>
        </w:tc>
        <w:tc>
          <w:tcPr>
            <w:tcW w:w="262" w:type="pct"/>
          </w:tcPr>
          <w:p w14:paraId="199ADA29" w14:textId="77777777" w:rsidR="008B4EEA" w:rsidRPr="00A1115A" w:rsidRDefault="008B4EEA" w:rsidP="0007181F">
            <w:pPr>
              <w:pStyle w:val="TAC"/>
            </w:pPr>
          </w:p>
        </w:tc>
        <w:tc>
          <w:tcPr>
            <w:tcW w:w="262" w:type="pct"/>
          </w:tcPr>
          <w:p w14:paraId="64B0129C" w14:textId="77777777" w:rsidR="008B4EEA" w:rsidRPr="00A1115A" w:rsidRDefault="008B4EEA" w:rsidP="0007181F">
            <w:pPr>
              <w:pStyle w:val="TAC"/>
            </w:pPr>
          </w:p>
        </w:tc>
        <w:tc>
          <w:tcPr>
            <w:tcW w:w="256" w:type="pct"/>
            <w:shd w:val="clear" w:color="auto" w:fill="auto"/>
          </w:tcPr>
          <w:p w14:paraId="51C6E1F5" w14:textId="77777777" w:rsidR="008B4EEA" w:rsidRPr="00A1115A" w:rsidRDefault="008B4EEA" w:rsidP="0007181F">
            <w:pPr>
              <w:pStyle w:val="TAC"/>
            </w:pPr>
          </w:p>
        </w:tc>
        <w:tc>
          <w:tcPr>
            <w:tcW w:w="300" w:type="pct"/>
          </w:tcPr>
          <w:p w14:paraId="55D75470" w14:textId="77777777" w:rsidR="008B4EEA" w:rsidRPr="00A1115A" w:rsidRDefault="008B4EEA" w:rsidP="0007181F">
            <w:pPr>
              <w:pStyle w:val="TAC"/>
            </w:pPr>
          </w:p>
        </w:tc>
        <w:tc>
          <w:tcPr>
            <w:tcW w:w="256" w:type="pct"/>
          </w:tcPr>
          <w:p w14:paraId="40CF1DC3" w14:textId="77777777" w:rsidR="008B4EEA" w:rsidRPr="00A1115A" w:rsidRDefault="008B4EEA" w:rsidP="0007181F">
            <w:pPr>
              <w:pStyle w:val="TAC"/>
            </w:pPr>
          </w:p>
        </w:tc>
        <w:tc>
          <w:tcPr>
            <w:tcW w:w="227" w:type="pct"/>
          </w:tcPr>
          <w:p w14:paraId="64B589D8" w14:textId="77777777" w:rsidR="008B4EEA" w:rsidRPr="00A1115A" w:rsidRDefault="008B4EEA" w:rsidP="0007181F">
            <w:pPr>
              <w:pStyle w:val="TAC"/>
            </w:pPr>
          </w:p>
        </w:tc>
        <w:tc>
          <w:tcPr>
            <w:tcW w:w="227" w:type="pct"/>
          </w:tcPr>
          <w:p w14:paraId="237612AA" w14:textId="77777777" w:rsidR="008B4EEA" w:rsidRPr="00A1115A" w:rsidRDefault="008B4EEA" w:rsidP="0007181F">
            <w:pPr>
              <w:pStyle w:val="TAC"/>
            </w:pPr>
          </w:p>
        </w:tc>
        <w:tc>
          <w:tcPr>
            <w:tcW w:w="262" w:type="pct"/>
          </w:tcPr>
          <w:p w14:paraId="03B6CC84" w14:textId="77777777" w:rsidR="008B4EEA" w:rsidRPr="00A1115A" w:rsidRDefault="008B4EEA" w:rsidP="0007181F">
            <w:pPr>
              <w:pStyle w:val="TAC"/>
            </w:pPr>
          </w:p>
        </w:tc>
        <w:tc>
          <w:tcPr>
            <w:tcW w:w="227" w:type="pct"/>
          </w:tcPr>
          <w:p w14:paraId="16D0A5BE" w14:textId="77777777" w:rsidR="008B4EEA" w:rsidRPr="00A1115A" w:rsidRDefault="008B4EEA" w:rsidP="0007181F">
            <w:pPr>
              <w:pStyle w:val="TAC"/>
            </w:pPr>
          </w:p>
        </w:tc>
        <w:tc>
          <w:tcPr>
            <w:tcW w:w="227" w:type="pct"/>
          </w:tcPr>
          <w:p w14:paraId="5D732FEE" w14:textId="77777777" w:rsidR="008B4EEA" w:rsidRPr="00A1115A" w:rsidRDefault="008B4EEA" w:rsidP="0007181F">
            <w:pPr>
              <w:pStyle w:val="TAC"/>
            </w:pPr>
          </w:p>
        </w:tc>
        <w:tc>
          <w:tcPr>
            <w:tcW w:w="358" w:type="pct"/>
            <w:tcBorders>
              <w:top w:val="nil"/>
              <w:bottom w:val="nil"/>
            </w:tcBorders>
            <w:shd w:val="clear" w:color="auto" w:fill="auto"/>
          </w:tcPr>
          <w:p w14:paraId="2702A95C" w14:textId="77777777" w:rsidR="008B4EEA" w:rsidRPr="00A1115A" w:rsidRDefault="008B4EEA" w:rsidP="0007181F">
            <w:pPr>
              <w:pStyle w:val="TAC"/>
            </w:pPr>
          </w:p>
        </w:tc>
      </w:tr>
      <w:tr w:rsidR="008B4EEA" w:rsidRPr="00A1115A" w14:paraId="70B9F819" w14:textId="77777777" w:rsidTr="008B4EEA">
        <w:trPr>
          <w:trHeight w:val="187"/>
          <w:jc w:val="center"/>
        </w:trPr>
        <w:tc>
          <w:tcPr>
            <w:tcW w:w="468" w:type="pct"/>
            <w:gridSpan w:val="2"/>
            <w:tcBorders>
              <w:bottom w:val="nil"/>
            </w:tcBorders>
            <w:shd w:val="clear" w:color="auto" w:fill="auto"/>
          </w:tcPr>
          <w:p w14:paraId="144DE0FC" w14:textId="77777777" w:rsidR="008B4EEA" w:rsidRPr="00A1115A" w:rsidRDefault="008B4EEA" w:rsidP="0007181F">
            <w:pPr>
              <w:pStyle w:val="TAC"/>
              <w:rPr>
                <w:lang w:eastAsia="zh-CN"/>
              </w:rPr>
            </w:pPr>
            <w:r w:rsidRPr="00A1115A">
              <w:rPr>
                <w:lang w:eastAsia="zh-CN"/>
              </w:rPr>
              <w:t>n34</w:t>
            </w:r>
          </w:p>
        </w:tc>
        <w:tc>
          <w:tcPr>
            <w:tcW w:w="257" w:type="pct"/>
          </w:tcPr>
          <w:p w14:paraId="0ABCD8F9" w14:textId="77777777" w:rsidR="008B4EEA" w:rsidRPr="00A1115A" w:rsidRDefault="008B4EEA" w:rsidP="0007181F">
            <w:pPr>
              <w:pStyle w:val="TAC"/>
              <w:rPr>
                <w:rFonts w:cs="Arial"/>
              </w:rPr>
            </w:pPr>
            <w:r w:rsidRPr="00A1115A">
              <w:rPr>
                <w:lang w:val="en-US" w:eastAsia="zh-CN"/>
              </w:rPr>
              <w:t>15</w:t>
            </w:r>
          </w:p>
        </w:tc>
        <w:tc>
          <w:tcPr>
            <w:tcW w:w="212" w:type="pct"/>
          </w:tcPr>
          <w:p w14:paraId="040BBFB6" w14:textId="77777777" w:rsidR="008B4EEA" w:rsidRPr="00A1115A" w:rsidRDefault="008B4EEA" w:rsidP="0007181F">
            <w:pPr>
              <w:pStyle w:val="TAC"/>
              <w:rPr>
                <w:lang w:val="en-US" w:eastAsia="zh-CN"/>
              </w:rPr>
            </w:pPr>
          </w:p>
        </w:tc>
        <w:tc>
          <w:tcPr>
            <w:tcW w:w="212" w:type="pct"/>
            <w:shd w:val="clear" w:color="auto" w:fill="auto"/>
          </w:tcPr>
          <w:p w14:paraId="09DC8F7E" w14:textId="7B22E081" w:rsidR="008B4EEA" w:rsidRPr="00A1115A" w:rsidRDefault="008B4EEA" w:rsidP="0007181F">
            <w:pPr>
              <w:pStyle w:val="TAC"/>
              <w:rPr>
                <w:rFonts w:cs="Arial"/>
                <w:szCs w:val="18"/>
              </w:rPr>
            </w:pPr>
            <w:r w:rsidRPr="00A1115A">
              <w:rPr>
                <w:lang w:val="en-US" w:eastAsia="zh-CN"/>
              </w:rPr>
              <w:t>25</w:t>
            </w:r>
          </w:p>
        </w:tc>
        <w:tc>
          <w:tcPr>
            <w:tcW w:w="256" w:type="pct"/>
            <w:shd w:val="clear" w:color="auto" w:fill="auto"/>
          </w:tcPr>
          <w:p w14:paraId="6D798FBD" w14:textId="77777777" w:rsidR="008B4EEA" w:rsidRPr="00A1115A" w:rsidRDefault="008B4EEA" w:rsidP="0007181F">
            <w:pPr>
              <w:pStyle w:val="TAC"/>
              <w:rPr>
                <w:rFonts w:cs="Arial"/>
                <w:szCs w:val="18"/>
              </w:rPr>
            </w:pPr>
            <w:r w:rsidRPr="00A1115A">
              <w:rPr>
                <w:rFonts w:eastAsia="Malgun Gothic"/>
              </w:rPr>
              <w:t>50</w:t>
            </w:r>
          </w:p>
        </w:tc>
        <w:tc>
          <w:tcPr>
            <w:tcW w:w="212" w:type="pct"/>
            <w:shd w:val="clear" w:color="auto" w:fill="auto"/>
          </w:tcPr>
          <w:p w14:paraId="6B8C43FD" w14:textId="77777777" w:rsidR="008B4EEA" w:rsidRPr="00A1115A" w:rsidRDefault="008B4EEA" w:rsidP="0007181F">
            <w:pPr>
              <w:pStyle w:val="TAC"/>
              <w:rPr>
                <w:rFonts w:cs="Arial"/>
                <w:szCs w:val="18"/>
              </w:rPr>
            </w:pPr>
            <w:r w:rsidRPr="00A1115A">
              <w:rPr>
                <w:rFonts w:eastAsia="Malgun Gothic"/>
              </w:rPr>
              <w:t>75</w:t>
            </w:r>
          </w:p>
        </w:tc>
        <w:tc>
          <w:tcPr>
            <w:tcW w:w="262" w:type="pct"/>
            <w:shd w:val="clear" w:color="auto" w:fill="auto"/>
          </w:tcPr>
          <w:p w14:paraId="7F192456" w14:textId="77777777" w:rsidR="008B4EEA" w:rsidRPr="00A1115A" w:rsidRDefault="008B4EEA" w:rsidP="0007181F">
            <w:pPr>
              <w:pStyle w:val="TAC"/>
              <w:rPr>
                <w:rFonts w:cs="Arial"/>
                <w:szCs w:val="18"/>
              </w:rPr>
            </w:pPr>
          </w:p>
        </w:tc>
        <w:tc>
          <w:tcPr>
            <w:tcW w:w="262" w:type="pct"/>
            <w:shd w:val="clear" w:color="auto" w:fill="auto"/>
          </w:tcPr>
          <w:p w14:paraId="0293F8F2" w14:textId="77777777" w:rsidR="008B4EEA" w:rsidRPr="00A1115A" w:rsidRDefault="008B4EEA" w:rsidP="0007181F">
            <w:pPr>
              <w:pStyle w:val="TAC"/>
            </w:pPr>
          </w:p>
        </w:tc>
        <w:tc>
          <w:tcPr>
            <w:tcW w:w="262" w:type="pct"/>
          </w:tcPr>
          <w:p w14:paraId="01C21F94" w14:textId="77777777" w:rsidR="008B4EEA" w:rsidRPr="00A1115A" w:rsidRDefault="008B4EEA" w:rsidP="0007181F">
            <w:pPr>
              <w:pStyle w:val="TAC"/>
            </w:pPr>
          </w:p>
        </w:tc>
        <w:tc>
          <w:tcPr>
            <w:tcW w:w="262" w:type="pct"/>
          </w:tcPr>
          <w:p w14:paraId="0F422512" w14:textId="77777777" w:rsidR="008B4EEA" w:rsidRPr="00A1115A" w:rsidRDefault="008B4EEA" w:rsidP="0007181F">
            <w:pPr>
              <w:pStyle w:val="TAC"/>
            </w:pPr>
          </w:p>
        </w:tc>
        <w:tc>
          <w:tcPr>
            <w:tcW w:w="256" w:type="pct"/>
            <w:shd w:val="clear" w:color="auto" w:fill="auto"/>
          </w:tcPr>
          <w:p w14:paraId="7794E5C5" w14:textId="77777777" w:rsidR="008B4EEA" w:rsidRPr="00A1115A" w:rsidRDefault="008B4EEA" w:rsidP="0007181F">
            <w:pPr>
              <w:pStyle w:val="TAC"/>
            </w:pPr>
          </w:p>
        </w:tc>
        <w:tc>
          <w:tcPr>
            <w:tcW w:w="300" w:type="pct"/>
          </w:tcPr>
          <w:p w14:paraId="263F9EAA" w14:textId="77777777" w:rsidR="008B4EEA" w:rsidRPr="00A1115A" w:rsidRDefault="008B4EEA" w:rsidP="0007181F">
            <w:pPr>
              <w:pStyle w:val="TAC"/>
            </w:pPr>
          </w:p>
        </w:tc>
        <w:tc>
          <w:tcPr>
            <w:tcW w:w="256" w:type="pct"/>
          </w:tcPr>
          <w:p w14:paraId="71B696FA" w14:textId="77777777" w:rsidR="008B4EEA" w:rsidRPr="00A1115A" w:rsidRDefault="008B4EEA" w:rsidP="0007181F">
            <w:pPr>
              <w:pStyle w:val="TAC"/>
            </w:pPr>
          </w:p>
        </w:tc>
        <w:tc>
          <w:tcPr>
            <w:tcW w:w="227" w:type="pct"/>
          </w:tcPr>
          <w:p w14:paraId="04CAF002" w14:textId="77777777" w:rsidR="008B4EEA" w:rsidRPr="00A1115A" w:rsidRDefault="008B4EEA" w:rsidP="0007181F">
            <w:pPr>
              <w:pStyle w:val="TAC"/>
            </w:pPr>
          </w:p>
        </w:tc>
        <w:tc>
          <w:tcPr>
            <w:tcW w:w="227" w:type="pct"/>
          </w:tcPr>
          <w:p w14:paraId="78662183" w14:textId="77777777" w:rsidR="008B4EEA" w:rsidRPr="00A1115A" w:rsidRDefault="008B4EEA" w:rsidP="0007181F">
            <w:pPr>
              <w:pStyle w:val="TAC"/>
            </w:pPr>
          </w:p>
        </w:tc>
        <w:tc>
          <w:tcPr>
            <w:tcW w:w="262" w:type="pct"/>
          </w:tcPr>
          <w:p w14:paraId="0120A5EA" w14:textId="77777777" w:rsidR="008B4EEA" w:rsidRPr="00A1115A" w:rsidRDefault="008B4EEA" w:rsidP="0007181F">
            <w:pPr>
              <w:pStyle w:val="TAC"/>
            </w:pPr>
          </w:p>
        </w:tc>
        <w:tc>
          <w:tcPr>
            <w:tcW w:w="227" w:type="pct"/>
          </w:tcPr>
          <w:p w14:paraId="5C89B748" w14:textId="77777777" w:rsidR="008B4EEA" w:rsidRPr="00A1115A" w:rsidRDefault="008B4EEA" w:rsidP="0007181F">
            <w:pPr>
              <w:pStyle w:val="TAC"/>
            </w:pPr>
          </w:p>
        </w:tc>
        <w:tc>
          <w:tcPr>
            <w:tcW w:w="227" w:type="pct"/>
          </w:tcPr>
          <w:p w14:paraId="2A49249E" w14:textId="77777777" w:rsidR="008B4EEA" w:rsidRPr="00A1115A" w:rsidRDefault="008B4EEA" w:rsidP="0007181F">
            <w:pPr>
              <w:pStyle w:val="TAC"/>
            </w:pPr>
          </w:p>
        </w:tc>
        <w:tc>
          <w:tcPr>
            <w:tcW w:w="358" w:type="pct"/>
            <w:tcBorders>
              <w:bottom w:val="nil"/>
            </w:tcBorders>
            <w:shd w:val="clear" w:color="auto" w:fill="auto"/>
          </w:tcPr>
          <w:p w14:paraId="530E9013" w14:textId="77777777" w:rsidR="008B4EEA" w:rsidRPr="00A1115A" w:rsidRDefault="008B4EEA" w:rsidP="0007181F">
            <w:pPr>
              <w:pStyle w:val="TAC"/>
              <w:rPr>
                <w:lang w:eastAsia="zh-CN"/>
              </w:rPr>
            </w:pPr>
            <w:r w:rsidRPr="00A1115A">
              <w:rPr>
                <w:lang w:eastAsia="zh-CN"/>
              </w:rPr>
              <w:t>TDD</w:t>
            </w:r>
          </w:p>
        </w:tc>
      </w:tr>
      <w:tr w:rsidR="008B4EEA" w:rsidRPr="00A1115A" w14:paraId="342EBB0E" w14:textId="77777777" w:rsidTr="008B4EEA">
        <w:trPr>
          <w:trHeight w:val="187"/>
          <w:jc w:val="center"/>
        </w:trPr>
        <w:tc>
          <w:tcPr>
            <w:tcW w:w="468" w:type="pct"/>
            <w:gridSpan w:val="2"/>
            <w:tcBorders>
              <w:top w:val="nil"/>
              <w:bottom w:val="nil"/>
            </w:tcBorders>
            <w:shd w:val="clear" w:color="auto" w:fill="auto"/>
          </w:tcPr>
          <w:p w14:paraId="296FD710" w14:textId="77777777" w:rsidR="008B4EEA" w:rsidRPr="00A1115A" w:rsidRDefault="008B4EEA" w:rsidP="0007181F">
            <w:pPr>
              <w:pStyle w:val="TAC"/>
              <w:rPr>
                <w:lang w:eastAsia="zh-CN"/>
              </w:rPr>
            </w:pPr>
          </w:p>
        </w:tc>
        <w:tc>
          <w:tcPr>
            <w:tcW w:w="257" w:type="pct"/>
          </w:tcPr>
          <w:p w14:paraId="429A3D94" w14:textId="77777777" w:rsidR="008B4EEA" w:rsidRPr="00A1115A" w:rsidRDefault="008B4EEA" w:rsidP="0007181F">
            <w:pPr>
              <w:pStyle w:val="TAC"/>
              <w:rPr>
                <w:rFonts w:cs="Arial"/>
              </w:rPr>
            </w:pPr>
            <w:r w:rsidRPr="00A1115A">
              <w:rPr>
                <w:lang w:val="en-US" w:eastAsia="zh-CN"/>
              </w:rPr>
              <w:t>30</w:t>
            </w:r>
          </w:p>
        </w:tc>
        <w:tc>
          <w:tcPr>
            <w:tcW w:w="212" w:type="pct"/>
          </w:tcPr>
          <w:p w14:paraId="16E0BF2E" w14:textId="77777777" w:rsidR="008B4EEA" w:rsidRPr="00A1115A" w:rsidRDefault="008B4EEA" w:rsidP="0007181F">
            <w:pPr>
              <w:pStyle w:val="TAC"/>
              <w:rPr>
                <w:rFonts w:cs="Arial"/>
                <w:szCs w:val="18"/>
              </w:rPr>
            </w:pPr>
          </w:p>
        </w:tc>
        <w:tc>
          <w:tcPr>
            <w:tcW w:w="212" w:type="pct"/>
            <w:shd w:val="clear" w:color="auto" w:fill="auto"/>
          </w:tcPr>
          <w:p w14:paraId="32393C85" w14:textId="5B7AF39D" w:rsidR="008B4EEA" w:rsidRPr="00A1115A" w:rsidRDefault="008B4EEA" w:rsidP="0007181F">
            <w:pPr>
              <w:pStyle w:val="TAC"/>
              <w:rPr>
                <w:rFonts w:cs="Arial"/>
                <w:szCs w:val="18"/>
              </w:rPr>
            </w:pPr>
          </w:p>
        </w:tc>
        <w:tc>
          <w:tcPr>
            <w:tcW w:w="256" w:type="pct"/>
            <w:shd w:val="clear" w:color="auto" w:fill="auto"/>
          </w:tcPr>
          <w:p w14:paraId="58D3876B" w14:textId="77777777" w:rsidR="008B4EEA" w:rsidRPr="00A1115A" w:rsidRDefault="008B4EEA" w:rsidP="0007181F">
            <w:pPr>
              <w:pStyle w:val="TAC"/>
              <w:rPr>
                <w:rFonts w:cs="Arial"/>
                <w:szCs w:val="18"/>
              </w:rPr>
            </w:pPr>
            <w:r w:rsidRPr="00A1115A">
              <w:rPr>
                <w:lang w:val="en-US" w:eastAsia="zh-CN"/>
              </w:rPr>
              <w:t>24</w:t>
            </w:r>
          </w:p>
        </w:tc>
        <w:tc>
          <w:tcPr>
            <w:tcW w:w="212" w:type="pct"/>
            <w:shd w:val="clear" w:color="auto" w:fill="auto"/>
          </w:tcPr>
          <w:p w14:paraId="45FEEA30" w14:textId="77777777" w:rsidR="008B4EEA" w:rsidRPr="00A1115A" w:rsidRDefault="008B4EEA" w:rsidP="0007181F">
            <w:pPr>
              <w:pStyle w:val="TAC"/>
              <w:rPr>
                <w:rFonts w:cs="Arial"/>
                <w:szCs w:val="18"/>
              </w:rPr>
            </w:pPr>
            <w:r w:rsidRPr="00A1115A">
              <w:rPr>
                <w:rFonts w:eastAsia="Malgun Gothic"/>
              </w:rPr>
              <w:t>36</w:t>
            </w:r>
          </w:p>
        </w:tc>
        <w:tc>
          <w:tcPr>
            <w:tcW w:w="262" w:type="pct"/>
            <w:shd w:val="clear" w:color="auto" w:fill="auto"/>
          </w:tcPr>
          <w:p w14:paraId="5F6B16DE" w14:textId="77777777" w:rsidR="008B4EEA" w:rsidRPr="00A1115A" w:rsidRDefault="008B4EEA" w:rsidP="0007181F">
            <w:pPr>
              <w:pStyle w:val="TAC"/>
              <w:rPr>
                <w:rFonts w:cs="Arial"/>
                <w:szCs w:val="18"/>
              </w:rPr>
            </w:pPr>
          </w:p>
        </w:tc>
        <w:tc>
          <w:tcPr>
            <w:tcW w:w="262" w:type="pct"/>
            <w:shd w:val="clear" w:color="auto" w:fill="auto"/>
          </w:tcPr>
          <w:p w14:paraId="2A591DEA" w14:textId="77777777" w:rsidR="008B4EEA" w:rsidRPr="00A1115A" w:rsidRDefault="008B4EEA" w:rsidP="0007181F">
            <w:pPr>
              <w:pStyle w:val="TAC"/>
            </w:pPr>
          </w:p>
        </w:tc>
        <w:tc>
          <w:tcPr>
            <w:tcW w:w="262" w:type="pct"/>
          </w:tcPr>
          <w:p w14:paraId="37DD56A0" w14:textId="77777777" w:rsidR="008B4EEA" w:rsidRPr="00A1115A" w:rsidRDefault="008B4EEA" w:rsidP="0007181F">
            <w:pPr>
              <w:pStyle w:val="TAC"/>
            </w:pPr>
          </w:p>
        </w:tc>
        <w:tc>
          <w:tcPr>
            <w:tcW w:w="262" w:type="pct"/>
          </w:tcPr>
          <w:p w14:paraId="41510FF1" w14:textId="77777777" w:rsidR="008B4EEA" w:rsidRPr="00A1115A" w:rsidRDefault="008B4EEA" w:rsidP="0007181F">
            <w:pPr>
              <w:pStyle w:val="TAC"/>
            </w:pPr>
          </w:p>
        </w:tc>
        <w:tc>
          <w:tcPr>
            <w:tcW w:w="256" w:type="pct"/>
            <w:shd w:val="clear" w:color="auto" w:fill="auto"/>
          </w:tcPr>
          <w:p w14:paraId="5DDD65E5" w14:textId="77777777" w:rsidR="008B4EEA" w:rsidRPr="00A1115A" w:rsidRDefault="008B4EEA" w:rsidP="0007181F">
            <w:pPr>
              <w:pStyle w:val="TAC"/>
            </w:pPr>
          </w:p>
        </w:tc>
        <w:tc>
          <w:tcPr>
            <w:tcW w:w="300" w:type="pct"/>
          </w:tcPr>
          <w:p w14:paraId="119AD7C3" w14:textId="77777777" w:rsidR="008B4EEA" w:rsidRPr="00A1115A" w:rsidRDefault="008B4EEA" w:rsidP="0007181F">
            <w:pPr>
              <w:pStyle w:val="TAC"/>
            </w:pPr>
          </w:p>
        </w:tc>
        <w:tc>
          <w:tcPr>
            <w:tcW w:w="256" w:type="pct"/>
          </w:tcPr>
          <w:p w14:paraId="7C5417F2" w14:textId="77777777" w:rsidR="008B4EEA" w:rsidRPr="00A1115A" w:rsidRDefault="008B4EEA" w:rsidP="0007181F">
            <w:pPr>
              <w:pStyle w:val="TAC"/>
            </w:pPr>
          </w:p>
        </w:tc>
        <w:tc>
          <w:tcPr>
            <w:tcW w:w="227" w:type="pct"/>
          </w:tcPr>
          <w:p w14:paraId="4127A363" w14:textId="77777777" w:rsidR="008B4EEA" w:rsidRPr="00A1115A" w:rsidRDefault="008B4EEA" w:rsidP="0007181F">
            <w:pPr>
              <w:pStyle w:val="TAC"/>
            </w:pPr>
          </w:p>
        </w:tc>
        <w:tc>
          <w:tcPr>
            <w:tcW w:w="227" w:type="pct"/>
          </w:tcPr>
          <w:p w14:paraId="28B3EC33" w14:textId="77777777" w:rsidR="008B4EEA" w:rsidRPr="00A1115A" w:rsidRDefault="008B4EEA" w:rsidP="0007181F">
            <w:pPr>
              <w:pStyle w:val="TAC"/>
            </w:pPr>
          </w:p>
        </w:tc>
        <w:tc>
          <w:tcPr>
            <w:tcW w:w="262" w:type="pct"/>
          </w:tcPr>
          <w:p w14:paraId="19793533" w14:textId="77777777" w:rsidR="008B4EEA" w:rsidRPr="00A1115A" w:rsidRDefault="008B4EEA" w:rsidP="0007181F">
            <w:pPr>
              <w:pStyle w:val="TAC"/>
            </w:pPr>
          </w:p>
        </w:tc>
        <w:tc>
          <w:tcPr>
            <w:tcW w:w="227" w:type="pct"/>
          </w:tcPr>
          <w:p w14:paraId="59FAA2BE" w14:textId="77777777" w:rsidR="008B4EEA" w:rsidRPr="00A1115A" w:rsidRDefault="008B4EEA" w:rsidP="0007181F">
            <w:pPr>
              <w:pStyle w:val="TAC"/>
            </w:pPr>
          </w:p>
        </w:tc>
        <w:tc>
          <w:tcPr>
            <w:tcW w:w="227" w:type="pct"/>
          </w:tcPr>
          <w:p w14:paraId="7F423C38" w14:textId="77777777" w:rsidR="008B4EEA" w:rsidRPr="00A1115A" w:rsidRDefault="008B4EEA" w:rsidP="0007181F">
            <w:pPr>
              <w:pStyle w:val="TAC"/>
            </w:pPr>
          </w:p>
        </w:tc>
        <w:tc>
          <w:tcPr>
            <w:tcW w:w="358" w:type="pct"/>
            <w:tcBorders>
              <w:top w:val="nil"/>
              <w:bottom w:val="nil"/>
            </w:tcBorders>
            <w:shd w:val="clear" w:color="auto" w:fill="auto"/>
          </w:tcPr>
          <w:p w14:paraId="2B0D3172" w14:textId="77777777" w:rsidR="008B4EEA" w:rsidRPr="00A1115A" w:rsidRDefault="008B4EEA" w:rsidP="0007181F">
            <w:pPr>
              <w:pStyle w:val="TAC"/>
              <w:rPr>
                <w:lang w:eastAsia="zh-CN"/>
              </w:rPr>
            </w:pPr>
          </w:p>
        </w:tc>
      </w:tr>
      <w:tr w:rsidR="008B4EEA" w:rsidRPr="00A1115A" w14:paraId="0CA5459C" w14:textId="77777777" w:rsidTr="008B4EEA">
        <w:trPr>
          <w:trHeight w:val="187"/>
          <w:jc w:val="center"/>
        </w:trPr>
        <w:tc>
          <w:tcPr>
            <w:tcW w:w="468" w:type="pct"/>
            <w:gridSpan w:val="2"/>
            <w:tcBorders>
              <w:top w:val="nil"/>
              <w:bottom w:val="single" w:sz="4" w:space="0" w:color="auto"/>
            </w:tcBorders>
            <w:shd w:val="clear" w:color="auto" w:fill="auto"/>
          </w:tcPr>
          <w:p w14:paraId="7FCADD5A" w14:textId="77777777" w:rsidR="008B4EEA" w:rsidRPr="00A1115A" w:rsidRDefault="008B4EEA" w:rsidP="0007181F">
            <w:pPr>
              <w:pStyle w:val="TAC"/>
              <w:rPr>
                <w:lang w:eastAsia="zh-CN"/>
              </w:rPr>
            </w:pPr>
          </w:p>
        </w:tc>
        <w:tc>
          <w:tcPr>
            <w:tcW w:w="257" w:type="pct"/>
          </w:tcPr>
          <w:p w14:paraId="249ABAA9" w14:textId="77777777" w:rsidR="008B4EEA" w:rsidRPr="00A1115A" w:rsidRDefault="008B4EEA" w:rsidP="0007181F">
            <w:pPr>
              <w:pStyle w:val="TAC"/>
              <w:rPr>
                <w:rFonts w:cs="Arial"/>
              </w:rPr>
            </w:pPr>
            <w:r w:rsidRPr="00A1115A">
              <w:rPr>
                <w:lang w:val="en-US" w:eastAsia="zh-CN"/>
              </w:rPr>
              <w:t>60</w:t>
            </w:r>
          </w:p>
        </w:tc>
        <w:tc>
          <w:tcPr>
            <w:tcW w:w="212" w:type="pct"/>
          </w:tcPr>
          <w:p w14:paraId="2AAE2055" w14:textId="77777777" w:rsidR="008B4EEA" w:rsidRPr="00A1115A" w:rsidRDefault="008B4EEA" w:rsidP="0007181F">
            <w:pPr>
              <w:pStyle w:val="TAC"/>
              <w:rPr>
                <w:rFonts w:cs="Arial"/>
                <w:szCs w:val="18"/>
              </w:rPr>
            </w:pPr>
          </w:p>
        </w:tc>
        <w:tc>
          <w:tcPr>
            <w:tcW w:w="212" w:type="pct"/>
            <w:shd w:val="clear" w:color="auto" w:fill="auto"/>
          </w:tcPr>
          <w:p w14:paraId="5EF7ADB3" w14:textId="2B0CF209" w:rsidR="008B4EEA" w:rsidRPr="00A1115A" w:rsidRDefault="008B4EEA" w:rsidP="0007181F">
            <w:pPr>
              <w:pStyle w:val="TAC"/>
              <w:rPr>
                <w:rFonts w:cs="Arial"/>
                <w:szCs w:val="18"/>
              </w:rPr>
            </w:pPr>
          </w:p>
        </w:tc>
        <w:tc>
          <w:tcPr>
            <w:tcW w:w="256" w:type="pct"/>
            <w:shd w:val="clear" w:color="auto" w:fill="auto"/>
          </w:tcPr>
          <w:p w14:paraId="5ECF90BB" w14:textId="77777777" w:rsidR="008B4EEA" w:rsidRPr="00A1115A" w:rsidRDefault="008B4EEA" w:rsidP="0007181F">
            <w:pPr>
              <w:pStyle w:val="TAC"/>
              <w:rPr>
                <w:rFonts w:cs="Arial"/>
                <w:szCs w:val="18"/>
              </w:rPr>
            </w:pPr>
            <w:r w:rsidRPr="00A1115A">
              <w:rPr>
                <w:rFonts w:eastAsia="Malgun Gothic"/>
                <w:lang w:eastAsia="zh-CN"/>
              </w:rPr>
              <w:t>10</w:t>
            </w:r>
          </w:p>
        </w:tc>
        <w:tc>
          <w:tcPr>
            <w:tcW w:w="212" w:type="pct"/>
            <w:shd w:val="clear" w:color="auto" w:fill="auto"/>
          </w:tcPr>
          <w:p w14:paraId="5BF03491" w14:textId="77777777" w:rsidR="008B4EEA" w:rsidRPr="00A1115A" w:rsidRDefault="008B4EEA" w:rsidP="0007181F">
            <w:pPr>
              <w:pStyle w:val="TAC"/>
            </w:pPr>
            <w:r w:rsidRPr="00A1115A">
              <w:rPr>
                <w:rFonts w:eastAsia="Malgun Gothic"/>
              </w:rPr>
              <w:t>18</w:t>
            </w:r>
          </w:p>
        </w:tc>
        <w:tc>
          <w:tcPr>
            <w:tcW w:w="262" w:type="pct"/>
            <w:shd w:val="clear" w:color="auto" w:fill="auto"/>
          </w:tcPr>
          <w:p w14:paraId="291D8854" w14:textId="77777777" w:rsidR="008B4EEA" w:rsidRPr="00A1115A" w:rsidRDefault="008B4EEA" w:rsidP="0007181F">
            <w:pPr>
              <w:pStyle w:val="TAC"/>
              <w:rPr>
                <w:rFonts w:cs="Arial"/>
                <w:szCs w:val="18"/>
              </w:rPr>
            </w:pPr>
          </w:p>
        </w:tc>
        <w:tc>
          <w:tcPr>
            <w:tcW w:w="262" w:type="pct"/>
            <w:shd w:val="clear" w:color="auto" w:fill="auto"/>
          </w:tcPr>
          <w:p w14:paraId="6D03B656" w14:textId="77777777" w:rsidR="008B4EEA" w:rsidRPr="00A1115A" w:rsidRDefault="008B4EEA" w:rsidP="0007181F">
            <w:pPr>
              <w:pStyle w:val="TAC"/>
            </w:pPr>
          </w:p>
        </w:tc>
        <w:tc>
          <w:tcPr>
            <w:tcW w:w="262" w:type="pct"/>
          </w:tcPr>
          <w:p w14:paraId="4276E772" w14:textId="77777777" w:rsidR="008B4EEA" w:rsidRPr="00A1115A" w:rsidRDefault="008B4EEA" w:rsidP="0007181F">
            <w:pPr>
              <w:pStyle w:val="TAC"/>
            </w:pPr>
          </w:p>
        </w:tc>
        <w:tc>
          <w:tcPr>
            <w:tcW w:w="262" w:type="pct"/>
          </w:tcPr>
          <w:p w14:paraId="6699D0F6" w14:textId="77777777" w:rsidR="008B4EEA" w:rsidRPr="00A1115A" w:rsidRDefault="008B4EEA" w:rsidP="0007181F">
            <w:pPr>
              <w:pStyle w:val="TAC"/>
            </w:pPr>
          </w:p>
        </w:tc>
        <w:tc>
          <w:tcPr>
            <w:tcW w:w="256" w:type="pct"/>
            <w:shd w:val="clear" w:color="auto" w:fill="auto"/>
          </w:tcPr>
          <w:p w14:paraId="35F25153" w14:textId="77777777" w:rsidR="008B4EEA" w:rsidRPr="00A1115A" w:rsidRDefault="008B4EEA" w:rsidP="0007181F">
            <w:pPr>
              <w:pStyle w:val="TAC"/>
            </w:pPr>
          </w:p>
        </w:tc>
        <w:tc>
          <w:tcPr>
            <w:tcW w:w="300" w:type="pct"/>
          </w:tcPr>
          <w:p w14:paraId="2C269C78" w14:textId="77777777" w:rsidR="008B4EEA" w:rsidRPr="00A1115A" w:rsidRDefault="008B4EEA" w:rsidP="0007181F">
            <w:pPr>
              <w:pStyle w:val="TAC"/>
            </w:pPr>
          </w:p>
        </w:tc>
        <w:tc>
          <w:tcPr>
            <w:tcW w:w="256" w:type="pct"/>
          </w:tcPr>
          <w:p w14:paraId="604D6DBA" w14:textId="77777777" w:rsidR="008B4EEA" w:rsidRPr="00A1115A" w:rsidRDefault="008B4EEA" w:rsidP="0007181F">
            <w:pPr>
              <w:pStyle w:val="TAC"/>
            </w:pPr>
          </w:p>
        </w:tc>
        <w:tc>
          <w:tcPr>
            <w:tcW w:w="227" w:type="pct"/>
          </w:tcPr>
          <w:p w14:paraId="15775303" w14:textId="77777777" w:rsidR="008B4EEA" w:rsidRPr="00A1115A" w:rsidRDefault="008B4EEA" w:rsidP="0007181F">
            <w:pPr>
              <w:pStyle w:val="TAC"/>
            </w:pPr>
          </w:p>
        </w:tc>
        <w:tc>
          <w:tcPr>
            <w:tcW w:w="227" w:type="pct"/>
          </w:tcPr>
          <w:p w14:paraId="1DB856C9" w14:textId="77777777" w:rsidR="008B4EEA" w:rsidRPr="00A1115A" w:rsidRDefault="008B4EEA" w:rsidP="0007181F">
            <w:pPr>
              <w:pStyle w:val="TAC"/>
            </w:pPr>
          </w:p>
        </w:tc>
        <w:tc>
          <w:tcPr>
            <w:tcW w:w="262" w:type="pct"/>
          </w:tcPr>
          <w:p w14:paraId="43E61571" w14:textId="77777777" w:rsidR="008B4EEA" w:rsidRPr="00A1115A" w:rsidRDefault="008B4EEA" w:rsidP="0007181F">
            <w:pPr>
              <w:pStyle w:val="TAC"/>
            </w:pPr>
          </w:p>
        </w:tc>
        <w:tc>
          <w:tcPr>
            <w:tcW w:w="227" w:type="pct"/>
          </w:tcPr>
          <w:p w14:paraId="6CD16145" w14:textId="77777777" w:rsidR="008B4EEA" w:rsidRPr="00A1115A" w:rsidRDefault="008B4EEA" w:rsidP="0007181F">
            <w:pPr>
              <w:pStyle w:val="TAC"/>
            </w:pPr>
          </w:p>
        </w:tc>
        <w:tc>
          <w:tcPr>
            <w:tcW w:w="227" w:type="pct"/>
          </w:tcPr>
          <w:p w14:paraId="378D9060"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4CE8738A" w14:textId="77777777" w:rsidR="008B4EEA" w:rsidRPr="00A1115A" w:rsidRDefault="008B4EEA" w:rsidP="0007181F">
            <w:pPr>
              <w:pStyle w:val="TAC"/>
              <w:rPr>
                <w:lang w:eastAsia="zh-CN"/>
              </w:rPr>
            </w:pPr>
          </w:p>
        </w:tc>
      </w:tr>
      <w:tr w:rsidR="008B4EEA" w:rsidRPr="00A1115A" w14:paraId="6ADF8BA7" w14:textId="77777777" w:rsidTr="008B4EEA">
        <w:trPr>
          <w:trHeight w:val="187"/>
          <w:jc w:val="center"/>
        </w:trPr>
        <w:tc>
          <w:tcPr>
            <w:tcW w:w="468" w:type="pct"/>
            <w:gridSpan w:val="2"/>
            <w:tcBorders>
              <w:bottom w:val="nil"/>
            </w:tcBorders>
            <w:shd w:val="clear" w:color="auto" w:fill="auto"/>
          </w:tcPr>
          <w:p w14:paraId="3B6C284C" w14:textId="77777777" w:rsidR="008B4EEA" w:rsidRPr="00A1115A" w:rsidRDefault="008B4EEA" w:rsidP="0007181F">
            <w:pPr>
              <w:pStyle w:val="TAC"/>
            </w:pPr>
            <w:r w:rsidRPr="00A1115A">
              <w:rPr>
                <w:rFonts w:hint="eastAsia"/>
                <w:lang w:eastAsia="zh-CN"/>
              </w:rPr>
              <w:t>n38</w:t>
            </w:r>
          </w:p>
        </w:tc>
        <w:tc>
          <w:tcPr>
            <w:tcW w:w="257" w:type="pct"/>
          </w:tcPr>
          <w:p w14:paraId="3F52AF0C" w14:textId="77777777" w:rsidR="008B4EEA" w:rsidRPr="00A1115A" w:rsidRDefault="008B4EEA" w:rsidP="0007181F">
            <w:pPr>
              <w:pStyle w:val="TAC"/>
              <w:rPr>
                <w:rFonts w:cs="Arial"/>
              </w:rPr>
            </w:pPr>
            <w:r w:rsidRPr="00A1115A">
              <w:rPr>
                <w:rFonts w:cs="Arial"/>
              </w:rPr>
              <w:t>15</w:t>
            </w:r>
          </w:p>
        </w:tc>
        <w:tc>
          <w:tcPr>
            <w:tcW w:w="212" w:type="pct"/>
          </w:tcPr>
          <w:p w14:paraId="74B4836C" w14:textId="77777777" w:rsidR="008B4EEA" w:rsidRPr="00A1115A" w:rsidRDefault="008B4EEA" w:rsidP="0007181F">
            <w:pPr>
              <w:pStyle w:val="TAC"/>
              <w:rPr>
                <w:rFonts w:cs="Arial"/>
                <w:szCs w:val="18"/>
              </w:rPr>
            </w:pPr>
          </w:p>
        </w:tc>
        <w:tc>
          <w:tcPr>
            <w:tcW w:w="212" w:type="pct"/>
            <w:shd w:val="clear" w:color="auto" w:fill="auto"/>
          </w:tcPr>
          <w:p w14:paraId="6212251E" w14:textId="0E3725DF" w:rsidR="008B4EEA" w:rsidRPr="00A1115A" w:rsidRDefault="008B4EEA" w:rsidP="0007181F">
            <w:pPr>
              <w:pStyle w:val="TAC"/>
            </w:pPr>
            <w:r w:rsidRPr="00A1115A">
              <w:rPr>
                <w:rFonts w:cs="Arial"/>
                <w:szCs w:val="18"/>
              </w:rPr>
              <w:t>25</w:t>
            </w:r>
          </w:p>
        </w:tc>
        <w:tc>
          <w:tcPr>
            <w:tcW w:w="256" w:type="pct"/>
            <w:shd w:val="clear" w:color="auto" w:fill="auto"/>
          </w:tcPr>
          <w:p w14:paraId="6D26CDDB" w14:textId="77777777" w:rsidR="008B4EEA" w:rsidRPr="00A1115A" w:rsidRDefault="008B4EEA" w:rsidP="0007181F">
            <w:pPr>
              <w:pStyle w:val="TAC"/>
            </w:pPr>
            <w:r w:rsidRPr="00A1115A">
              <w:rPr>
                <w:rFonts w:cs="Arial" w:hint="eastAsia"/>
                <w:szCs w:val="18"/>
              </w:rPr>
              <w:t>5</w:t>
            </w:r>
            <w:r w:rsidRPr="00A1115A">
              <w:rPr>
                <w:rFonts w:cs="Arial"/>
                <w:szCs w:val="18"/>
              </w:rPr>
              <w:t>0</w:t>
            </w:r>
          </w:p>
        </w:tc>
        <w:tc>
          <w:tcPr>
            <w:tcW w:w="212" w:type="pct"/>
            <w:shd w:val="clear" w:color="auto" w:fill="auto"/>
          </w:tcPr>
          <w:p w14:paraId="04B44239" w14:textId="77777777" w:rsidR="008B4EEA" w:rsidRPr="00A1115A" w:rsidRDefault="008B4EEA" w:rsidP="0007181F">
            <w:pPr>
              <w:pStyle w:val="TAC"/>
            </w:pPr>
            <w:r w:rsidRPr="00A1115A">
              <w:rPr>
                <w:rFonts w:cs="Arial" w:hint="eastAsia"/>
                <w:szCs w:val="18"/>
              </w:rPr>
              <w:t>7</w:t>
            </w:r>
            <w:r w:rsidRPr="00A1115A">
              <w:rPr>
                <w:rFonts w:cs="Arial"/>
                <w:szCs w:val="18"/>
              </w:rPr>
              <w:t>5</w:t>
            </w:r>
          </w:p>
        </w:tc>
        <w:tc>
          <w:tcPr>
            <w:tcW w:w="262" w:type="pct"/>
            <w:shd w:val="clear" w:color="auto" w:fill="auto"/>
          </w:tcPr>
          <w:p w14:paraId="125D3B55" w14:textId="77777777" w:rsidR="008B4EEA" w:rsidRPr="00A1115A" w:rsidRDefault="008B4EEA" w:rsidP="0007181F">
            <w:pPr>
              <w:pStyle w:val="TAC"/>
            </w:pPr>
            <w:r w:rsidRPr="00A1115A">
              <w:rPr>
                <w:rFonts w:cs="Arial" w:hint="eastAsia"/>
                <w:szCs w:val="18"/>
              </w:rPr>
              <w:t>10</w:t>
            </w:r>
            <w:r w:rsidRPr="00A1115A">
              <w:rPr>
                <w:rFonts w:cs="Arial"/>
                <w:szCs w:val="18"/>
              </w:rPr>
              <w:t>0</w:t>
            </w:r>
          </w:p>
        </w:tc>
        <w:tc>
          <w:tcPr>
            <w:tcW w:w="262" w:type="pct"/>
            <w:shd w:val="clear" w:color="auto" w:fill="auto"/>
          </w:tcPr>
          <w:p w14:paraId="1DB9EF51" w14:textId="77777777" w:rsidR="008B4EEA" w:rsidRPr="00A1115A" w:rsidRDefault="008B4EEA" w:rsidP="0007181F">
            <w:pPr>
              <w:pStyle w:val="TAC"/>
            </w:pPr>
            <w:r w:rsidRPr="00A1115A">
              <w:t>128</w:t>
            </w:r>
          </w:p>
        </w:tc>
        <w:tc>
          <w:tcPr>
            <w:tcW w:w="262" w:type="pct"/>
          </w:tcPr>
          <w:p w14:paraId="011EBC30" w14:textId="77777777" w:rsidR="008B4EEA" w:rsidRPr="00A1115A" w:rsidRDefault="008B4EEA" w:rsidP="0007181F">
            <w:pPr>
              <w:pStyle w:val="TAC"/>
            </w:pPr>
            <w:r w:rsidRPr="00A1115A">
              <w:t>160</w:t>
            </w:r>
          </w:p>
        </w:tc>
        <w:tc>
          <w:tcPr>
            <w:tcW w:w="262" w:type="pct"/>
          </w:tcPr>
          <w:p w14:paraId="1326350A" w14:textId="77777777" w:rsidR="008B4EEA" w:rsidRPr="00A1115A" w:rsidRDefault="008B4EEA" w:rsidP="0007181F">
            <w:pPr>
              <w:pStyle w:val="TAC"/>
              <w:rPr>
                <w:rFonts w:eastAsia="Malgun Gothic"/>
                <w:lang w:eastAsia="zh-CN"/>
              </w:rPr>
            </w:pPr>
          </w:p>
        </w:tc>
        <w:tc>
          <w:tcPr>
            <w:tcW w:w="256" w:type="pct"/>
            <w:shd w:val="clear" w:color="auto" w:fill="auto"/>
          </w:tcPr>
          <w:p w14:paraId="3BCD6B92" w14:textId="77777777" w:rsidR="008B4EEA" w:rsidRPr="00A1115A" w:rsidRDefault="008B4EEA" w:rsidP="0007181F">
            <w:pPr>
              <w:pStyle w:val="TAC"/>
            </w:pPr>
            <w:r w:rsidRPr="00A1115A">
              <w:rPr>
                <w:rFonts w:eastAsia="Malgun Gothic"/>
                <w:lang w:eastAsia="zh-CN"/>
              </w:rPr>
              <w:t>216</w:t>
            </w:r>
          </w:p>
        </w:tc>
        <w:tc>
          <w:tcPr>
            <w:tcW w:w="300" w:type="pct"/>
          </w:tcPr>
          <w:p w14:paraId="52A48216" w14:textId="77777777" w:rsidR="008B4EEA" w:rsidRPr="00A1115A" w:rsidRDefault="008B4EEA" w:rsidP="0007181F">
            <w:pPr>
              <w:pStyle w:val="TAC"/>
            </w:pPr>
          </w:p>
        </w:tc>
        <w:tc>
          <w:tcPr>
            <w:tcW w:w="256" w:type="pct"/>
          </w:tcPr>
          <w:p w14:paraId="0C1F7770" w14:textId="77777777" w:rsidR="008B4EEA" w:rsidRPr="00A1115A" w:rsidRDefault="008B4EEA" w:rsidP="0007181F">
            <w:pPr>
              <w:pStyle w:val="TAC"/>
            </w:pPr>
          </w:p>
        </w:tc>
        <w:tc>
          <w:tcPr>
            <w:tcW w:w="227" w:type="pct"/>
          </w:tcPr>
          <w:p w14:paraId="2E35B751" w14:textId="77777777" w:rsidR="008B4EEA" w:rsidRPr="00A1115A" w:rsidRDefault="008B4EEA" w:rsidP="0007181F">
            <w:pPr>
              <w:pStyle w:val="TAC"/>
            </w:pPr>
          </w:p>
        </w:tc>
        <w:tc>
          <w:tcPr>
            <w:tcW w:w="227" w:type="pct"/>
          </w:tcPr>
          <w:p w14:paraId="5DC657AB" w14:textId="77777777" w:rsidR="008B4EEA" w:rsidRPr="00A1115A" w:rsidRDefault="008B4EEA" w:rsidP="0007181F">
            <w:pPr>
              <w:pStyle w:val="TAC"/>
            </w:pPr>
          </w:p>
        </w:tc>
        <w:tc>
          <w:tcPr>
            <w:tcW w:w="262" w:type="pct"/>
          </w:tcPr>
          <w:p w14:paraId="1D1E32A2" w14:textId="77777777" w:rsidR="008B4EEA" w:rsidRPr="00A1115A" w:rsidRDefault="008B4EEA" w:rsidP="0007181F">
            <w:pPr>
              <w:pStyle w:val="TAC"/>
            </w:pPr>
          </w:p>
        </w:tc>
        <w:tc>
          <w:tcPr>
            <w:tcW w:w="227" w:type="pct"/>
          </w:tcPr>
          <w:p w14:paraId="2A893FD4" w14:textId="77777777" w:rsidR="008B4EEA" w:rsidRPr="00A1115A" w:rsidRDefault="008B4EEA" w:rsidP="0007181F">
            <w:pPr>
              <w:pStyle w:val="TAC"/>
            </w:pPr>
          </w:p>
        </w:tc>
        <w:tc>
          <w:tcPr>
            <w:tcW w:w="227" w:type="pct"/>
          </w:tcPr>
          <w:p w14:paraId="6E626CB9" w14:textId="77777777" w:rsidR="008B4EEA" w:rsidRPr="00A1115A" w:rsidRDefault="008B4EEA" w:rsidP="0007181F">
            <w:pPr>
              <w:pStyle w:val="TAC"/>
            </w:pPr>
          </w:p>
        </w:tc>
        <w:tc>
          <w:tcPr>
            <w:tcW w:w="358" w:type="pct"/>
            <w:tcBorders>
              <w:bottom w:val="nil"/>
            </w:tcBorders>
            <w:shd w:val="clear" w:color="auto" w:fill="auto"/>
          </w:tcPr>
          <w:p w14:paraId="50F1E4B3" w14:textId="77777777" w:rsidR="008B4EEA" w:rsidRPr="00A1115A" w:rsidRDefault="008B4EEA" w:rsidP="0007181F">
            <w:pPr>
              <w:pStyle w:val="TAC"/>
            </w:pPr>
            <w:r w:rsidRPr="00A1115A">
              <w:rPr>
                <w:rFonts w:hint="eastAsia"/>
                <w:lang w:eastAsia="zh-CN"/>
              </w:rPr>
              <w:t>TDD</w:t>
            </w:r>
          </w:p>
        </w:tc>
      </w:tr>
      <w:tr w:rsidR="008B4EEA" w:rsidRPr="00A1115A" w14:paraId="4591E752" w14:textId="77777777" w:rsidTr="008B4EEA">
        <w:trPr>
          <w:trHeight w:val="187"/>
          <w:jc w:val="center"/>
        </w:trPr>
        <w:tc>
          <w:tcPr>
            <w:tcW w:w="468" w:type="pct"/>
            <w:gridSpan w:val="2"/>
            <w:tcBorders>
              <w:top w:val="nil"/>
              <w:bottom w:val="nil"/>
            </w:tcBorders>
            <w:shd w:val="clear" w:color="auto" w:fill="auto"/>
          </w:tcPr>
          <w:p w14:paraId="1CFD83B3" w14:textId="77777777" w:rsidR="008B4EEA" w:rsidRPr="00A1115A" w:rsidRDefault="008B4EEA" w:rsidP="0007181F">
            <w:pPr>
              <w:pStyle w:val="TAC"/>
            </w:pPr>
          </w:p>
        </w:tc>
        <w:tc>
          <w:tcPr>
            <w:tcW w:w="257" w:type="pct"/>
          </w:tcPr>
          <w:p w14:paraId="44B23195" w14:textId="77777777" w:rsidR="008B4EEA" w:rsidRPr="00A1115A" w:rsidRDefault="008B4EEA" w:rsidP="0007181F">
            <w:pPr>
              <w:pStyle w:val="TAC"/>
              <w:rPr>
                <w:rFonts w:cs="Arial"/>
              </w:rPr>
            </w:pPr>
            <w:r w:rsidRPr="00A1115A">
              <w:rPr>
                <w:rFonts w:cs="Arial"/>
              </w:rPr>
              <w:t>30</w:t>
            </w:r>
          </w:p>
        </w:tc>
        <w:tc>
          <w:tcPr>
            <w:tcW w:w="212" w:type="pct"/>
          </w:tcPr>
          <w:p w14:paraId="36B7B63B" w14:textId="77777777" w:rsidR="008B4EEA" w:rsidRPr="00A1115A" w:rsidRDefault="008B4EEA" w:rsidP="0007181F">
            <w:pPr>
              <w:pStyle w:val="TAC"/>
            </w:pPr>
          </w:p>
        </w:tc>
        <w:tc>
          <w:tcPr>
            <w:tcW w:w="212" w:type="pct"/>
            <w:shd w:val="clear" w:color="auto" w:fill="auto"/>
          </w:tcPr>
          <w:p w14:paraId="03250CE1" w14:textId="3AD92044" w:rsidR="008B4EEA" w:rsidRPr="00A1115A" w:rsidRDefault="008B4EEA" w:rsidP="0007181F">
            <w:pPr>
              <w:pStyle w:val="TAC"/>
            </w:pPr>
          </w:p>
        </w:tc>
        <w:tc>
          <w:tcPr>
            <w:tcW w:w="256" w:type="pct"/>
            <w:shd w:val="clear" w:color="auto" w:fill="auto"/>
          </w:tcPr>
          <w:p w14:paraId="3F6BCEDB" w14:textId="77777777" w:rsidR="008B4EEA" w:rsidRPr="00A1115A" w:rsidRDefault="008B4EEA" w:rsidP="0007181F">
            <w:pPr>
              <w:pStyle w:val="TAC"/>
            </w:pPr>
            <w:r w:rsidRPr="00A1115A">
              <w:rPr>
                <w:rFonts w:cs="Arial" w:hint="eastAsia"/>
                <w:szCs w:val="18"/>
              </w:rPr>
              <w:t>24</w:t>
            </w:r>
          </w:p>
        </w:tc>
        <w:tc>
          <w:tcPr>
            <w:tcW w:w="212" w:type="pct"/>
            <w:shd w:val="clear" w:color="auto" w:fill="auto"/>
          </w:tcPr>
          <w:p w14:paraId="25EB8D77" w14:textId="77777777" w:rsidR="008B4EEA" w:rsidRPr="00A1115A" w:rsidRDefault="008B4EEA" w:rsidP="0007181F">
            <w:pPr>
              <w:pStyle w:val="TAC"/>
            </w:pPr>
            <w:r w:rsidRPr="00A1115A">
              <w:rPr>
                <w:rFonts w:cs="Arial" w:hint="eastAsia"/>
                <w:szCs w:val="18"/>
              </w:rPr>
              <w:t>3</w:t>
            </w:r>
            <w:r w:rsidRPr="00A1115A">
              <w:rPr>
                <w:rFonts w:cs="Arial"/>
                <w:szCs w:val="18"/>
              </w:rPr>
              <w:t>6</w:t>
            </w:r>
          </w:p>
        </w:tc>
        <w:tc>
          <w:tcPr>
            <w:tcW w:w="262" w:type="pct"/>
            <w:shd w:val="clear" w:color="auto" w:fill="auto"/>
          </w:tcPr>
          <w:p w14:paraId="589ED9E8" w14:textId="77777777" w:rsidR="008B4EEA" w:rsidRPr="00A1115A" w:rsidRDefault="008B4EEA" w:rsidP="0007181F">
            <w:pPr>
              <w:pStyle w:val="TAC"/>
            </w:pPr>
            <w:r w:rsidRPr="00A1115A">
              <w:rPr>
                <w:rFonts w:cs="Arial" w:hint="eastAsia"/>
                <w:szCs w:val="18"/>
              </w:rPr>
              <w:t>5</w:t>
            </w:r>
            <w:r w:rsidRPr="00A1115A">
              <w:rPr>
                <w:rFonts w:cs="Arial"/>
                <w:szCs w:val="18"/>
              </w:rPr>
              <w:t>0</w:t>
            </w:r>
          </w:p>
        </w:tc>
        <w:tc>
          <w:tcPr>
            <w:tcW w:w="262" w:type="pct"/>
            <w:shd w:val="clear" w:color="auto" w:fill="auto"/>
          </w:tcPr>
          <w:p w14:paraId="611A84A7" w14:textId="77777777" w:rsidR="008B4EEA" w:rsidRPr="00A1115A" w:rsidRDefault="008B4EEA" w:rsidP="0007181F">
            <w:pPr>
              <w:pStyle w:val="TAC"/>
            </w:pPr>
            <w:r w:rsidRPr="00A1115A">
              <w:t>64</w:t>
            </w:r>
          </w:p>
        </w:tc>
        <w:tc>
          <w:tcPr>
            <w:tcW w:w="262" w:type="pct"/>
          </w:tcPr>
          <w:p w14:paraId="515FDFAC" w14:textId="77777777" w:rsidR="008B4EEA" w:rsidRPr="00A1115A" w:rsidRDefault="008B4EEA" w:rsidP="0007181F">
            <w:pPr>
              <w:pStyle w:val="TAC"/>
            </w:pPr>
            <w:r w:rsidRPr="00A1115A">
              <w:t>75</w:t>
            </w:r>
          </w:p>
        </w:tc>
        <w:tc>
          <w:tcPr>
            <w:tcW w:w="262" w:type="pct"/>
          </w:tcPr>
          <w:p w14:paraId="66149DA0" w14:textId="77777777" w:rsidR="008B4EEA" w:rsidRPr="00A1115A" w:rsidRDefault="008B4EEA" w:rsidP="0007181F">
            <w:pPr>
              <w:pStyle w:val="TAC"/>
              <w:rPr>
                <w:rFonts w:eastAsia="Malgun Gothic"/>
                <w:lang w:eastAsia="zh-CN"/>
              </w:rPr>
            </w:pPr>
          </w:p>
        </w:tc>
        <w:tc>
          <w:tcPr>
            <w:tcW w:w="256" w:type="pct"/>
            <w:shd w:val="clear" w:color="auto" w:fill="auto"/>
          </w:tcPr>
          <w:p w14:paraId="3FF002A7" w14:textId="77777777" w:rsidR="008B4EEA" w:rsidRPr="00A1115A" w:rsidRDefault="008B4EEA" w:rsidP="0007181F">
            <w:pPr>
              <w:pStyle w:val="TAC"/>
            </w:pPr>
            <w:r w:rsidRPr="00A1115A">
              <w:rPr>
                <w:rFonts w:eastAsia="Malgun Gothic"/>
                <w:lang w:eastAsia="zh-CN"/>
              </w:rPr>
              <w:t>100</w:t>
            </w:r>
          </w:p>
        </w:tc>
        <w:tc>
          <w:tcPr>
            <w:tcW w:w="300" w:type="pct"/>
          </w:tcPr>
          <w:p w14:paraId="75A2A059" w14:textId="77777777" w:rsidR="008B4EEA" w:rsidRPr="00A1115A" w:rsidRDefault="008B4EEA" w:rsidP="0007181F">
            <w:pPr>
              <w:pStyle w:val="TAC"/>
            </w:pPr>
          </w:p>
        </w:tc>
        <w:tc>
          <w:tcPr>
            <w:tcW w:w="256" w:type="pct"/>
          </w:tcPr>
          <w:p w14:paraId="7AEE74CF" w14:textId="77777777" w:rsidR="008B4EEA" w:rsidRPr="00A1115A" w:rsidRDefault="008B4EEA" w:rsidP="0007181F">
            <w:pPr>
              <w:pStyle w:val="TAC"/>
            </w:pPr>
          </w:p>
        </w:tc>
        <w:tc>
          <w:tcPr>
            <w:tcW w:w="227" w:type="pct"/>
          </w:tcPr>
          <w:p w14:paraId="29041A6B" w14:textId="77777777" w:rsidR="008B4EEA" w:rsidRPr="00A1115A" w:rsidRDefault="008B4EEA" w:rsidP="0007181F">
            <w:pPr>
              <w:pStyle w:val="TAC"/>
            </w:pPr>
          </w:p>
        </w:tc>
        <w:tc>
          <w:tcPr>
            <w:tcW w:w="227" w:type="pct"/>
          </w:tcPr>
          <w:p w14:paraId="1D764008" w14:textId="77777777" w:rsidR="008B4EEA" w:rsidRPr="00A1115A" w:rsidRDefault="008B4EEA" w:rsidP="0007181F">
            <w:pPr>
              <w:pStyle w:val="TAC"/>
            </w:pPr>
          </w:p>
        </w:tc>
        <w:tc>
          <w:tcPr>
            <w:tcW w:w="262" w:type="pct"/>
          </w:tcPr>
          <w:p w14:paraId="5C833F7B" w14:textId="77777777" w:rsidR="008B4EEA" w:rsidRPr="00A1115A" w:rsidRDefault="008B4EEA" w:rsidP="0007181F">
            <w:pPr>
              <w:pStyle w:val="TAC"/>
            </w:pPr>
          </w:p>
        </w:tc>
        <w:tc>
          <w:tcPr>
            <w:tcW w:w="227" w:type="pct"/>
          </w:tcPr>
          <w:p w14:paraId="322743F3" w14:textId="77777777" w:rsidR="008B4EEA" w:rsidRPr="00A1115A" w:rsidRDefault="008B4EEA" w:rsidP="0007181F">
            <w:pPr>
              <w:pStyle w:val="TAC"/>
            </w:pPr>
          </w:p>
        </w:tc>
        <w:tc>
          <w:tcPr>
            <w:tcW w:w="227" w:type="pct"/>
          </w:tcPr>
          <w:p w14:paraId="27669B31" w14:textId="77777777" w:rsidR="008B4EEA" w:rsidRPr="00A1115A" w:rsidRDefault="008B4EEA" w:rsidP="0007181F">
            <w:pPr>
              <w:pStyle w:val="TAC"/>
            </w:pPr>
          </w:p>
        </w:tc>
        <w:tc>
          <w:tcPr>
            <w:tcW w:w="358" w:type="pct"/>
            <w:tcBorders>
              <w:top w:val="nil"/>
              <w:bottom w:val="nil"/>
            </w:tcBorders>
            <w:shd w:val="clear" w:color="auto" w:fill="auto"/>
          </w:tcPr>
          <w:p w14:paraId="265C7F71" w14:textId="77777777" w:rsidR="008B4EEA" w:rsidRPr="00A1115A" w:rsidRDefault="008B4EEA" w:rsidP="0007181F">
            <w:pPr>
              <w:pStyle w:val="TAC"/>
            </w:pPr>
          </w:p>
        </w:tc>
      </w:tr>
      <w:tr w:rsidR="008B4EEA" w:rsidRPr="00A1115A" w14:paraId="42C77CE7" w14:textId="77777777" w:rsidTr="008B4EEA">
        <w:trPr>
          <w:trHeight w:val="187"/>
          <w:jc w:val="center"/>
        </w:trPr>
        <w:tc>
          <w:tcPr>
            <w:tcW w:w="468" w:type="pct"/>
            <w:gridSpan w:val="2"/>
            <w:tcBorders>
              <w:top w:val="nil"/>
              <w:bottom w:val="single" w:sz="4" w:space="0" w:color="auto"/>
            </w:tcBorders>
            <w:shd w:val="clear" w:color="auto" w:fill="auto"/>
          </w:tcPr>
          <w:p w14:paraId="09640364" w14:textId="77777777" w:rsidR="008B4EEA" w:rsidRPr="00A1115A" w:rsidRDefault="008B4EEA" w:rsidP="0007181F">
            <w:pPr>
              <w:pStyle w:val="TAC"/>
            </w:pPr>
          </w:p>
        </w:tc>
        <w:tc>
          <w:tcPr>
            <w:tcW w:w="257" w:type="pct"/>
          </w:tcPr>
          <w:p w14:paraId="5CE2DB8F" w14:textId="77777777" w:rsidR="008B4EEA" w:rsidRPr="00A1115A" w:rsidRDefault="008B4EEA" w:rsidP="0007181F">
            <w:pPr>
              <w:pStyle w:val="TAC"/>
              <w:rPr>
                <w:rFonts w:cs="Arial"/>
              </w:rPr>
            </w:pPr>
            <w:r w:rsidRPr="00A1115A">
              <w:rPr>
                <w:rFonts w:cs="Arial"/>
              </w:rPr>
              <w:t>60</w:t>
            </w:r>
          </w:p>
        </w:tc>
        <w:tc>
          <w:tcPr>
            <w:tcW w:w="212" w:type="pct"/>
          </w:tcPr>
          <w:p w14:paraId="5AC7B4BE" w14:textId="77777777" w:rsidR="008B4EEA" w:rsidRPr="00A1115A" w:rsidRDefault="008B4EEA" w:rsidP="0007181F">
            <w:pPr>
              <w:pStyle w:val="TAC"/>
            </w:pPr>
          </w:p>
        </w:tc>
        <w:tc>
          <w:tcPr>
            <w:tcW w:w="212" w:type="pct"/>
            <w:shd w:val="clear" w:color="auto" w:fill="auto"/>
          </w:tcPr>
          <w:p w14:paraId="060DDAB0" w14:textId="7C1207F1" w:rsidR="008B4EEA" w:rsidRPr="00A1115A" w:rsidRDefault="008B4EEA" w:rsidP="0007181F">
            <w:pPr>
              <w:pStyle w:val="TAC"/>
            </w:pPr>
          </w:p>
        </w:tc>
        <w:tc>
          <w:tcPr>
            <w:tcW w:w="256" w:type="pct"/>
            <w:shd w:val="clear" w:color="auto" w:fill="auto"/>
          </w:tcPr>
          <w:p w14:paraId="5C8B4E54" w14:textId="77777777" w:rsidR="008B4EEA" w:rsidRPr="00A1115A" w:rsidRDefault="008B4EEA" w:rsidP="0007181F">
            <w:pPr>
              <w:pStyle w:val="TAC"/>
            </w:pPr>
            <w:r w:rsidRPr="00A1115A">
              <w:rPr>
                <w:lang w:eastAsia="zh-CN"/>
              </w:rPr>
              <w:t>10</w:t>
            </w:r>
          </w:p>
        </w:tc>
        <w:tc>
          <w:tcPr>
            <w:tcW w:w="212" w:type="pct"/>
            <w:shd w:val="clear" w:color="auto" w:fill="auto"/>
          </w:tcPr>
          <w:p w14:paraId="6748D5CA" w14:textId="77777777" w:rsidR="008B4EEA" w:rsidRPr="00A1115A" w:rsidRDefault="008B4EEA" w:rsidP="0007181F">
            <w:pPr>
              <w:pStyle w:val="TAC"/>
            </w:pPr>
            <w:r w:rsidRPr="00A1115A">
              <w:rPr>
                <w:rFonts w:cs="Arial" w:hint="eastAsia"/>
                <w:szCs w:val="18"/>
              </w:rPr>
              <w:t>18</w:t>
            </w:r>
          </w:p>
        </w:tc>
        <w:tc>
          <w:tcPr>
            <w:tcW w:w="262" w:type="pct"/>
            <w:shd w:val="clear" w:color="auto" w:fill="auto"/>
          </w:tcPr>
          <w:p w14:paraId="703E8816" w14:textId="77777777" w:rsidR="008B4EEA" w:rsidRPr="00A1115A" w:rsidRDefault="008B4EEA" w:rsidP="0007181F">
            <w:pPr>
              <w:pStyle w:val="TAC"/>
            </w:pPr>
            <w:r w:rsidRPr="00A1115A">
              <w:rPr>
                <w:rFonts w:cs="Arial" w:hint="eastAsia"/>
                <w:szCs w:val="18"/>
              </w:rPr>
              <w:t>24</w:t>
            </w:r>
          </w:p>
        </w:tc>
        <w:tc>
          <w:tcPr>
            <w:tcW w:w="262" w:type="pct"/>
            <w:shd w:val="clear" w:color="auto" w:fill="auto"/>
          </w:tcPr>
          <w:p w14:paraId="29F7AECD" w14:textId="77777777" w:rsidR="008B4EEA" w:rsidRPr="00A1115A" w:rsidRDefault="008B4EEA" w:rsidP="0007181F">
            <w:pPr>
              <w:pStyle w:val="TAC"/>
            </w:pPr>
            <w:r w:rsidRPr="00A1115A">
              <w:t>30</w:t>
            </w:r>
          </w:p>
        </w:tc>
        <w:tc>
          <w:tcPr>
            <w:tcW w:w="262" w:type="pct"/>
          </w:tcPr>
          <w:p w14:paraId="1DF9BD3A" w14:textId="77777777" w:rsidR="008B4EEA" w:rsidRPr="00A1115A" w:rsidRDefault="008B4EEA" w:rsidP="0007181F">
            <w:pPr>
              <w:pStyle w:val="TAC"/>
            </w:pPr>
            <w:r w:rsidRPr="00A1115A">
              <w:t>36</w:t>
            </w:r>
          </w:p>
        </w:tc>
        <w:tc>
          <w:tcPr>
            <w:tcW w:w="262" w:type="pct"/>
          </w:tcPr>
          <w:p w14:paraId="10DD09E1" w14:textId="77777777" w:rsidR="008B4EEA" w:rsidRPr="00A1115A" w:rsidRDefault="008B4EEA" w:rsidP="0007181F">
            <w:pPr>
              <w:pStyle w:val="TAC"/>
              <w:rPr>
                <w:rFonts w:eastAsia="Malgun Gothic"/>
              </w:rPr>
            </w:pPr>
          </w:p>
        </w:tc>
        <w:tc>
          <w:tcPr>
            <w:tcW w:w="256" w:type="pct"/>
            <w:shd w:val="clear" w:color="auto" w:fill="auto"/>
          </w:tcPr>
          <w:p w14:paraId="0AD0ABDF" w14:textId="77777777" w:rsidR="008B4EEA" w:rsidRPr="00A1115A" w:rsidRDefault="008B4EEA" w:rsidP="0007181F">
            <w:pPr>
              <w:pStyle w:val="TAC"/>
            </w:pPr>
            <w:r w:rsidRPr="00A1115A">
              <w:rPr>
                <w:rFonts w:eastAsia="Malgun Gothic"/>
              </w:rPr>
              <w:t>5</w:t>
            </w:r>
            <w:r w:rsidRPr="00A1115A">
              <w:rPr>
                <w:rFonts w:eastAsia="Malgun Gothic"/>
                <w:lang w:eastAsia="zh-CN"/>
              </w:rPr>
              <w:t>0</w:t>
            </w:r>
          </w:p>
        </w:tc>
        <w:tc>
          <w:tcPr>
            <w:tcW w:w="300" w:type="pct"/>
          </w:tcPr>
          <w:p w14:paraId="025E4728" w14:textId="77777777" w:rsidR="008B4EEA" w:rsidRPr="00A1115A" w:rsidRDefault="008B4EEA" w:rsidP="0007181F">
            <w:pPr>
              <w:pStyle w:val="TAC"/>
            </w:pPr>
          </w:p>
        </w:tc>
        <w:tc>
          <w:tcPr>
            <w:tcW w:w="256" w:type="pct"/>
          </w:tcPr>
          <w:p w14:paraId="75DC8565" w14:textId="77777777" w:rsidR="008B4EEA" w:rsidRPr="00A1115A" w:rsidRDefault="008B4EEA" w:rsidP="0007181F">
            <w:pPr>
              <w:pStyle w:val="TAC"/>
            </w:pPr>
          </w:p>
        </w:tc>
        <w:tc>
          <w:tcPr>
            <w:tcW w:w="227" w:type="pct"/>
          </w:tcPr>
          <w:p w14:paraId="27F678EB" w14:textId="77777777" w:rsidR="008B4EEA" w:rsidRPr="00A1115A" w:rsidRDefault="008B4EEA" w:rsidP="0007181F">
            <w:pPr>
              <w:pStyle w:val="TAC"/>
            </w:pPr>
          </w:p>
        </w:tc>
        <w:tc>
          <w:tcPr>
            <w:tcW w:w="227" w:type="pct"/>
          </w:tcPr>
          <w:p w14:paraId="35899847" w14:textId="77777777" w:rsidR="008B4EEA" w:rsidRPr="00A1115A" w:rsidRDefault="008B4EEA" w:rsidP="0007181F">
            <w:pPr>
              <w:pStyle w:val="TAC"/>
            </w:pPr>
          </w:p>
        </w:tc>
        <w:tc>
          <w:tcPr>
            <w:tcW w:w="262" w:type="pct"/>
          </w:tcPr>
          <w:p w14:paraId="7AA3AB83" w14:textId="77777777" w:rsidR="008B4EEA" w:rsidRPr="00A1115A" w:rsidRDefault="008B4EEA" w:rsidP="0007181F">
            <w:pPr>
              <w:pStyle w:val="TAC"/>
            </w:pPr>
          </w:p>
        </w:tc>
        <w:tc>
          <w:tcPr>
            <w:tcW w:w="227" w:type="pct"/>
          </w:tcPr>
          <w:p w14:paraId="73F7CAFB" w14:textId="77777777" w:rsidR="008B4EEA" w:rsidRPr="00A1115A" w:rsidRDefault="008B4EEA" w:rsidP="0007181F">
            <w:pPr>
              <w:pStyle w:val="TAC"/>
            </w:pPr>
          </w:p>
        </w:tc>
        <w:tc>
          <w:tcPr>
            <w:tcW w:w="227" w:type="pct"/>
          </w:tcPr>
          <w:p w14:paraId="0432EBE9"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3090EC56" w14:textId="77777777" w:rsidR="008B4EEA" w:rsidRPr="00A1115A" w:rsidRDefault="008B4EEA" w:rsidP="0007181F">
            <w:pPr>
              <w:pStyle w:val="TAC"/>
            </w:pPr>
          </w:p>
        </w:tc>
      </w:tr>
      <w:tr w:rsidR="008B4EEA" w:rsidRPr="00A1115A" w14:paraId="5DCD28DA" w14:textId="77777777" w:rsidTr="008B4EEA">
        <w:trPr>
          <w:trHeight w:val="187"/>
          <w:jc w:val="center"/>
        </w:trPr>
        <w:tc>
          <w:tcPr>
            <w:tcW w:w="468" w:type="pct"/>
            <w:gridSpan w:val="2"/>
            <w:tcBorders>
              <w:bottom w:val="nil"/>
            </w:tcBorders>
            <w:shd w:val="clear" w:color="auto" w:fill="auto"/>
          </w:tcPr>
          <w:p w14:paraId="7A0F85B4" w14:textId="77777777" w:rsidR="008B4EEA" w:rsidRPr="00A1115A" w:rsidRDefault="008B4EEA" w:rsidP="0007181F">
            <w:pPr>
              <w:pStyle w:val="TAC"/>
            </w:pPr>
            <w:r w:rsidRPr="00A1115A">
              <w:t>n39</w:t>
            </w:r>
          </w:p>
        </w:tc>
        <w:tc>
          <w:tcPr>
            <w:tcW w:w="257" w:type="pct"/>
          </w:tcPr>
          <w:p w14:paraId="408937C9" w14:textId="77777777" w:rsidR="008B4EEA" w:rsidRPr="00A1115A" w:rsidRDefault="008B4EEA" w:rsidP="0007181F">
            <w:pPr>
              <w:pStyle w:val="TAC"/>
              <w:rPr>
                <w:rFonts w:cs="Arial"/>
              </w:rPr>
            </w:pPr>
            <w:r w:rsidRPr="00A1115A">
              <w:rPr>
                <w:lang w:val="en-US" w:eastAsia="zh-CN"/>
              </w:rPr>
              <w:t>15</w:t>
            </w:r>
          </w:p>
        </w:tc>
        <w:tc>
          <w:tcPr>
            <w:tcW w:w="212" w:type="pct"/>
          </w:tcPr>
          <w:p w14:paraId="4AADA682" w14:textId="77777777" w:rsidR="008B4EEA" w:rsidRPr="00A1115A" w:rsidRDefault="008B4EEA" w:rsidP="0007181F">
            <w:pPr>
              <w:pStyle w:val="TAC"/>
              <w:rPr>
                <w:lang w:val="en-US" w:eastAsia="zh-CN"/>
              </w:rPr>
            </w:pPr>
          </w:p>
        </w:tc>
        <w:tc>
          <w:tcPr>
            <w:tcW w:w="212" w:type="pct"/>
            <w:shd w:val="clear" w:color="auto" w:fill="auto"/>
          </w:tcPr>
          <w:p w14:paraId="6B2DFB59" w14:textId="38F5D9B4" w:rsidR="008B4EEA" w:rsidRPr="00A1115A" w:rsidRDefault="008B4EEA" w:rsidP="0007181F">
            <w:pPr>
              <w:pStyle w:val="TAC"/>
            </w:pPr>
            <w:r w:rsidRPr="00A1115A">
              <w:rPr>
                <w:lang w:val="en-US" w:eastAsia="zh-CN"/>
              </w:rPr>
              <w:t>25</w:t>
            </w:r>
          </w:p>
        </w:tc>
        <w:tc>
          <w:tcPr>
            <w:tcW w:w="256" w:type="pct"/>
            <w:shd w:val="clear" w:color="auto" w:fill="auto"/>
          </w:tcPr>
          <w:p w14:paraId="5E1083A9" w14:textId="77777777" w:rsidR="008B4EEA" w:rsidRPr="00A1115A" w:rsidRDefault="008B4EEA" w:rsidP="0007181F">
            <w:pPr>
              <w:pStyle w:val="TAC"/>
              <w:rPr>
                <w:lang w:eastAsia="zh-CN"/>
              </w:rPr>
            </w:pPr>
            <w:r w:rsidRPr="00A1115A">
              <w:rPr>
                <w:rFonts w:eastAsia="Malgun Gothic"/>
              </w:rPr>
              <w:t>50</w:t>
            </w:r>
          </w:p>
        </w:tc>
        <w:tc>
          <w:tcPr>
            <w:tcW w:w="212" w:type="pct"/>
            <w:shd w:val="clear" w:color="auto" w:fill="auto"/>
          </w:tcPr>
          <w:p w14:paraId="3A97CDD3" w14:textId="77777777" w:rsidR="008B4EEA" w:rsidRPr="00A1115A" w:rsidRDefault="008B4EEA" w:rsidP="0007181F">
            <w:pPr>
              <w:pStyle w:val="TAC"/>
              <w:rPr>
                <w:rFonts w:cs="Arial"/>
                <w:szCs w:val="18"/>
              </w:rPr>
            </w:pPr>
            <w:r w:rsidRPr="00A1115A">
              <w:rPr>
                <w:rFonts w:eastAsia="Malgun Gothic"/>
              </w:rPr>
              <w:t>75</w:t>
            </w:r>
          </w:p>
        </w:tc>
        <w:tc>
          <w:tcPr>
            <w:tcW w:w="262" w:type="pct"/>
            <w:shd w:val="clear" w:color="auto" w:fill="auto"/>
          </w:tcPr>
          <w:p w14:paraId="6CBFF2EA" w14:textId="77777777" w:rsidR="008B4EEA" w:rsidRPr="00A1115A" w:rsidRDefault="008B4EEA" w:rsidP="0007181F">
            <w:pPr>
              <w:pStyle w:val="TAC"/>
              <w:rPr>
                <w:rFonts w:cs="Arial"/>
                <w:szCs w:val="18"/>
              </w:rPr>
            </w:pPr>
            <w:r w:rsidRPr="00A1115A">
              <w:rPr>
                <w:rFonts w:eastAsia="Malgun Gothic"/>
              </w:rPr>
              <w:t>100</w:t>
            </w:r>
          </w:p>
        </w:tc>
        <w:tc>
          <w:tcPr>
            <w:tcW w:w="262" w:type="pct"/>
            <w:shd w:val="clear" w:color="auto" w:fill="auto"/>
          </w:tcPr>
          <w:p w14:paraId="1AD6DDFE" w14:textId="77777777" w:rsidR="008B4EEA" w:rsidRPr="00A1115A" w:rsidRDefault="008B4EEA" w:rsidP="0007181F">
            <w:pPr>
              <w:pStyle w:val="TAC"/>
            </w:pPr>
            <w:r w:rsidRPr="00A1115A">
              <w:rPr>
                <w:lang w:val="en-US" w:eastAsia="zh-CN"/>
              </w:rPr>
              <w:t>128</w:t>
            </w:r>
          </w:p>
        </w:tc>
        <w:tc>
          <w:tcPr>
            <w:tcW w:w="262" w:type="pct"/>
          </w:tcPr>
          <w:p w14:paraId="400F0ACD" w14:textId="77777777" w:rsidR="008B4EEA" w:rsidRPr="00A1115A" w:rsidRDefault="008B4EEA" w:rsidP="0007181F">
            <w:pPr>
              <w:pStyle w:val="TAC"/>
            </w:pPr>
            <w:r w:rsidRPr="00A1115A">
              <w:rPr>
                <w:lang w:val="en-US" w:eastAsia="zh-CN"/>
              </w:rPr>
              <w:t>160</w:t>
            </w:r>
          </w:p>
        </w:tc>
        <w:tc>
          <w:tcPr>
            <w:tcW w:w="262" w:type="pct"/>
          </w:tcPr>
          <w:p w14:paraId="1C1E36C9" w14:textId="77777777" w:rsidR="008B4EEA" w:rsidRPr="00A1115A" w:rsidRDefault="008B4EEA" w:rsidP="0007181F">
            <w:pPr>
              <w:pStyle w:val="TAC"/>
              <w:rPr>
                <w:rFonts w:eastAsia="Malgun Gothic"/>
                <w:lang w:eastAsia="zh-CN"/>
              </w:rPr>
            </w:pPr>
          </w:p>
        </w:tc>
        <w:tc>
          <w:tcPr>
            <w:tcW w:w="256" w:type="pct"/>
            <w:shd w:val="clear" w:color="auto" w:fill="auto"/>
          </w:tcPr>
          <w:p w14:paraId="4E288E77" w14:textId="77777777" w:rsidR="008B4EEA" w:rsidRPr="00A1115A" w:rsidRDefault="008B4EEA" w:rsidP="0007181F">
            <w:pPr>
              <w:pStyle w:val="TAC"/>
            </w:pPr>
            <w:r w:rsidRPr="00A1115A">
              <w:rPr>
                <w:rFonts w:eastAsia="Malgun Gothic"/>
                <w:lang w:eastAsia="zh-CN"/>
              </w:rPr>
              <w:t>216</w:t>
            </w:r>
          </w:p>
        </w:tc>
        <w:tc>
          <w:tcPr>
            <w:tcW w:w="300" w:type="pct"/>
          </w:tcPr>
          <w:p w14:paraId="04EE5615" w14:textId="77777777" w:rsidR="008B4EEA" w:rsidRPr="00A1115A" w:rsidRDefault="008B4EEA" w:rsidP="0007181F">
            <w:pPr>
              <w:pStyle w:val="TAC"/>
            </w:pPr>
          </w:p>
        </w:tc>
        <w:tc>
          <w:tcPr>
            <w:tcW w:w="256" w:type="pct"/>
          </w:tcPr>
          <w:p w14:paraId="466917DB" w14:textId="77777777" w:rsidR="008B4EEA" w:rsidRPr="00A1115A" w:rsidRDefault="008B4EEA" w:rsidP="0007181F">
            <w:pPr>
              <w:pStyle w:val="TAC"/>
            </w:pPr>
          </w:p>
        </w:tc>
        <w:tc>
          <w:tcPr>
            <w:tcW w:w="227" w:type="pct"/>
          </w:tcPr>
          <w:p w14:paraId="48C4F730" w14:textId="77777777" w:rsidR="008B4EEA" w:rsidRPr="00A1115A" w:rsidRDefault="008B4EEA" w:rsidP="0007181F">
            <w:pPr>
              <w:pStyle w:val="TAC"/>
            </w:pPr>
          </w:p>
        </w:tc>
        <w:tc>
          <w:tcPr>
            <w:tcW w:w="227" w:type="pct"/>
          </w:tcPr>
          <w:p w14:paraId="474BC2FB" w14:textId="77777777" w:rsidR="008B4EEA" w:rsidRPr="00A1115A" w:rsidRDefault="008B4EEA" w:rsidP="0007181F">
            <w:pPr>
              <w:pStyle w:val="TAC"/>
            </w:pPr>
          </w:p>
        </w:tc>
        <w:tc>
          <w:tcPr>
            <w:tcW w:w="262" w:type="pct"/>
          </w:tcPr>
          <w:p w14:paraId="4083E928" w14:textId="77777777" w:rsidR="008B4EEA" w:rsidRPr="00A1115A" w:rsidRDefault="008B4EEA" w:rsidP="0007181F">
            <w:pPr>
              <w:pStyle w:val="TAC"/>
            </w:pPr>
          </w:p>
        </w:tc>
        <w:tc>
          <w:tcPr>
            <w:tcW w:w="227" w:type="pct"/>
          </w:tcPr>
          <w:p w14:paraId="1F94726F" w14:textId="77777777" w:rsidR="008B4EEA" w:rsidRPr="00A1115A" w:rsidRDefault="008B4EEA" w:rsidP="0007181F">
            <w:pPr>
              <w:pStyle w:val="TAC"/>
            </w:pPr>
          </w:p>
        </w:tc>
        <w:tc>
          <w:tcPr>
            <w:tcW w:w="227" w:type="pct"/>
          </w:tcPr>
          <w:p w14:paraId="1CF6CA11" w14:textId="77777777" w:rsidR="008B4EEA" w:rsidRPr="00A1115A" w:rsidRDefault="008B4EEA" w:rsidP="0007181F">
            <w:pPr>
              <w:pStyle w:val="TAC"/>
            </w:pPr>
          </w:p>
        </w:tc>
        <w:tc>
          <w:tcPr>
            <w:tcW w:w="358" w:type="pct"/>
            <w:tcBorders>
              <w:bottom w:val="nil"/>
            </w:tcBorders>
            <w:shd w:val="clear" w:color="auto" w:fill="auto"/>
          </w:tcPr>
          <w:p w14:paraId="42B2BB6D" w14:textId="77777777" w:rsidR="008B4EEA" w:rsidRPr="00A1115A" w:rsidRDefault="008B4EEA" w:rsidP="0007181F">
            <w:pPr>
              <w:pStyle w:val="TAC"/>
            </w:pPr>
            <w:r w:rsidRPr="00A1115A">
              <w:t>TDD</w:t>
            </w:r>
          </w:p>
        </w:tc>
      </w:tr>
      <w:tr w:rsidR="008B4EEA" w:rsidRPr="00A1115A" w14:paraId="461DA149" w14:textId="77777777" w:rsidTr="008B4EEA">
        <w:trPr>
          <w:trHeight w:val="187"/>
          <w:jc w:val="center"/>
        </w:trPr>
        <w:tc>
          <w:tcPr>
            <w:tcW w:w="468" w:type="pct"/>
            <w:gridSpan w:val="2"/>
            <w:tcBorders>
              <w:top w:val="nil"/>
              <w:bottom w:val="nil"/>
            </w:tcBorders>
            <w:shd w:val="clear" w:color="auto" w:fill="auto"/>
          </w:tcPr>
          <w:p w14:paraId="22A50E63" w14:textId="77777777" w:rsidR="008B4EEA" w:rsidRPr="00A1115A" w:rsidRDefault="008B4EEA" w:rsidP="0007181F">
            <w:pPr>
              <w:pStyle w:val="TAC"/>
            </w:pPr>
          </w:p>
        </w:tc>
        <w:tc>
          <w:tcPr>
            <w:tcW w:w="257" w:type="pct"/>
          </w:tcPr>
          <w:p w14:paraId="3125A19D" w14:textId="77777777" w:rsidR="008B4EEA" w:rsidRPr="00A1115A" w:rsidRDefault="008B4EEA" w:rsidP="0007181F">
            <w:pPr>
              <w:pStyle w:val="TAC"/>
              <w:rPr>
                <w:rFonts w:cs="Arial"/>
              </w:rPr>
            </w:pPr>
            <w:r w:rsidRPr="00A1115A">
              <w:rPr>
                <w:lang w:val="en-US" w:eastAsia="zh-CN"/>
              </w:rPr>
              <w:t>30</w:t>
            </w:r>
          </w:p>
        </w:tc>
        <w:tc>
          <w:tcPr>
            <w:tcW w:w="212" w:type="pct"/>
          </w:tcPr>
          <w:p w14:paraId="0B372163" w14:textId="77777777" w:rsidR="008B4EEA" w:rsidRPr="00A1115A" w:rsidRDefault="008B4EEA" w:rsidP="0007181F">
            <w:pPr>
              <w:pStyle w:val="TAC"/>
            </w:pPr>
          </w:p>
        </w:tc>
        <w:tc>
          <w:tcPr>
            <w:tcW w:w="212" w:type="pct"/>
            <w:shd w:val="clear" w:color="auto" w:fill="auto"/>
          </w:tcPr>
          <w:p w14:paraId="0BB5DFFA" w14:textId="17C56818" w:rsidR="008B4EEA" w:rsidRPr="00A1115A" w:rsidRDefault="008B4EEA" w:rsidP="0007181F">
            <w:pPr>
              <w:pStyle w:val="TAC"/>
            </w:pPr>
          </w:p>
        </w:tc>
        <w:tc>
          <w:tcPr>
            <w:tcW w:w="256" w:type="pct"/>
            <w:shd w:val="clear" w:color="auto" w:fill="auto"/>
          </w:tcPr>
          <w:p w14:paraId="5B5E286D" w14:textId="77777777" w:rsidR="008B4EEA" w:rsidRPr="00A1115A" w:rsidRDefault="008B4EEA" w:rsidP="0007181F">
            <w:pPr>
              <w:pStyle w:val="TAC"/>
              <w:rPr>
                <w:lang w:eastAsia="zh-CN"/>
              </w:rPr>
            </w:pPr>
            <w:r w:rsidRPr="00A1115A">
              <w:rPr>
                <w:rFonts w:eastAsia="Malgun Gothic"/>
                <w:lang w:val="en-US" w:eastAsia="zh-CN"/>
              </w:rPr>
              <w:t>24</w:t>
            </w:r>
          </w:p>
        </w:tc>
        <w:tc>
          <w:tcPr>
            <w:tcW w:w="212" w:type="pct"/>
            <w:shd w:val="clear" w:color="auto" w:fill="auto"/>
          </w:tcPr>
          <w:p w14:paraId="4641B6B0" w14:textId="77777777" w:rsidR="008B4EEA" w:rsidRPr="00A1115A" w:rsidRDefault="008B4EEA" w:rsidP="0007181F">
            <w:pPr>
              <w:pStyle w:val="TAC"/>
              <w:rPr>
                <w:rFonts w:cs="Arial"/>
                <w:szCs w:val="18"/>
              </w:rPr>
            </w:pPr>
            <w:r w:rsidRPr="00A1115A">
              <w:rPr>
                <w:rFonts w:eastAsia="Malgun Gothic"/>
              </w:rPr>
              <w:t>36</w:t>
            </w:r>
          </w:p>
        </w:tc>
        <w:tc>
          <w:tcPr>
            <w:tcW w:w="262" w:type="pct"/>
            <w:shd w:val="clear" w:color="auto" w:fill="auto"/>
          </w:tcPr>
          <w:p w14:paraId="620A56A7" w14:textId="77777777" w:rsidR="008B4EEA" w:rsidRPr="00A1115A" w:rsidRDefault="008B4EEA" w:rsidP="0007181F">
            <w:pPr>
              <w:pStyle w:val="TAC"/>
              <w:rPr>
                <w:rFonts w:cs="Arial"/>
                <w:szCs w:val="18"/>
              </w:rPr>
            </w:pPr>
            <w:r w:rsidRPr="00A1115A">
              <w:rPr>
                <w:rFonts w:eastAsia="Malgun Gothic"/>
              </w:rPr>
              <w:t>50</w:t>
            </w:r>
          </w:p>
        </w:tc>
        <w:tc>
          <w:tcPr>
            <w:tcW w:w="262" w:type="pct"/>
            <w:shd w:val="clear" w:color="auto" w:fill="auto"/>
          </w:tcPr>
          <w:p w14:paraId="41AB20E8" w14:textId="77777777" w:rsidR="008B4EEA" w:rsidRPr="00A1115A" w:rsidRDefault="008B4EEA" w:rsidP="0007181F">
            <w:pPr>
              <w:pStyle w:val="TAC"/>
            </w:pPr>
            <w:r w:rsidRPr="00A1115A">
              <w:rPr>
                <w:lang w:val="en-US" w:eastAsia="zh-CN"/>
              </w:rPr>
              <w:t>64</w:t>
            </w:r>
          </w:p>
        </w:tc>
        <w:tc>
          <w:tcPr>
            <w:tcW w:w="262" w:type="pct"/>
          </w:tcPr>
          <w:p w14:paraId="5D1A2EC2" w14:textId="77777777" w:rsidR="008B4EEA" w:rsidRPr="00A1115A" w:rsidRDefault="008B4EEA" w:rsidP="0007181F">
            <w:pPr>
              <w:pStyle w:val="TAC"/>
            </w:pPr>
            <w:r w:rsidRPr="00A1115A">
              <w:rPr>
                <w:rFonts w:eastAsia="Malgun Gothic"/>
              </w:rPr>
              <w:t>75</w:t>
            </w:r>
          </w:p>
        </w:tc>
        <w:tc>
          <w:tcPr>
            <w:tcW w:w="262" w:type="pct"/>
          </w:tcPr>
          <w:p w14:paraId="5080B772" w14:textId="77777777" w:rsidR="008B4EEA" w:rsidRPr="00A1115A" w:rsidRDefault="008B4EEA" w:rsidP="0007181F">
            <w:pPr>
              <w:pStyle w:val="TAC"/>
              <w:rPr>
                <w:rFonts w:eastAsia="Malgun Gothic"/>
                <w:lang w:eastAsia="zh-CN"/>
              </w:rPr>
            </w:pPr>
          </w:p>
        </w:tc>
        <w:tc>
          <w:tcPr>
            <w:tcW w:w="256" w:type="pct"/>
            <w:shd w:val="clear" w:color="auto" w:fill="auto"/>
          </w:tcPr>
          <w:p w14:paraId="750A6AA0" w14:textId="77777777" w:rsidR="008B4EEA" w:rsidRPr="00A1115A" w:rsidRDefault="008B4EEA" w:rsidP="0007181F">
            <w:pPr>
              <w:pStyle w:val="TAC"/>
            </w:pPr>
            <w:r w:rsidRPr="00A1115A">
              <w:rPr>
                <w:rFonts w:eastAsia="Malgun Gothic"/>
                <w:lang w:eastAsia="zh-CN"/>
              </w:rPr>
              <w:t>100</w:t>
            </w:r>
          </w:p>
        </w:tc>
        <w:tc>
          <w:tcPr>
            <w:tcW w:w="300" w:type="pct"/>
          </w:tcPr>
          <w:p w14:paraId="2BA970A4" w14:textId="77777777" w:rsidR="008B4EEA" w:rsidRPr="00A1115A" w:rsidRDefault="008B4EEA" w:rsidP="0007181F">
            <w:pPr>
              <w:pStyle w:val="TAC"/>
            </w:pPr>
          </w:p>
        </w:tc>
        <w:tc>
          <w:tcPr>
            <w:tcW w:w="256" w:type="pct"/>
          </w:tcPr>
          <w:p w14:paraId="1E530871" w14:textId="77777777" w:rsidR="008B4EEA" w:rsidRPr="00A1115A" w:rsidRDefault="008B4EEA" w:rsidP="0007181F">
            <w:pPr>
              <w:pStyle w:val="TAC"/>
            </w:pPr>
          </w:p>
        </w:tc>
        <w:tc>
          <w:tcPr>
            <w:tcW w:w="227" w:type="pct"/>
          </w:tcPr>
          <w:p w14:paraId="727787C0" w14:textId="77777777" w:rsidR="008B4EEA" w:rsidRPr="00A1115A" w:rsidRDefault="008B4EEA" w:rsidP="0007181F">
            <w:pPr>
              <w:pStyle w:val="TAC"/>
            </w:pPr>
          </w:p>
        </w:tc>
        <w:tc>
          <w:tcPr>
            <w:tcW w:w="227" w:type="pct"/>
          </w:tcPr>
          <w:p w14:paraId="6E9FD37F" w14:textId="77777777" w:rsidR="008B4EEA" w:rsidRPr="00A1115A" w:rsidRDefault="008B4EEA" w:rsidP="0007181F">
            <w:pPr>
              <w:pStyle w:val="TAC"/>
            </w:pPr>
          </w:p>
        </w:tc>
        <w:tc>
          <w:tcPr>
            <w:tcW w:w="262" w:type="pct"/>
          </w:tcPr>
          <w:p w14:paraId="0481ADFF" w14:textId="77777777" w:rsidR="008B4EEA" w:rsidRPr="00A1115A" w:rsidRDefault="008B4EEA" w:rsidP="0007181F">
            <w:pPr>
              <w:pStyle w:val="TAC"/>
            </w:pPr>
          </w:p>
        </w:tc>
        <w:tc>
          <w:tcPr>
            <w:tcW w:w="227" w:type="pct"/>
          </w:tcPr>
          <w:p w14:paraId="7DFCB0AD" w14:textId="77777777" w:rsidR="008B4EEA" w:rsidRPr="00A1115A" w:rsidRDefault="008B4EEA" w:rsidP="0007181F">
            <w:pPr>
              <w:pStyle w:val="TAC"/>
            </w:pPr>
          </w:p>
        </w:tc>
        <w:tc>
          <w:tcPr>
            <w:tcW w:w="227" w:type="pct"/>
          </w:tcPr>
          <w:p w14:paraId="6212E105" w14:textId="77777777" w:rsidR="008B4EEA" w:rsidRPr="00A1115A" w:rsidRDefault="008B4EEA" w:rsidP="0007181F">
            <w:pPr>
              <w:pStyle w:val="TAC"/>
            </w:pPr>
          </w:p>
        </w:tc>
        <w:tc>
          <w:tcPr>
            <w:tcW w:w="358" w:type="pct"/>
            <w:tcBorders>
              <w:top w:val="nil"/>
              <w:bottom w:val="nil"/>
            </w:tcBorders>
            <w:shd w:val="clear" w:color="auto" w:fill="auto"/>
          </w:tcPr>
          <w:p w14:paraId="094F668B" w14:textId="77777777" w:rsidR="008B4EEA" w:rsidRPr="00A1115A" w:rsidRDefault="008B4EEA" w:rsidP="0007181F">
            <w:pPr>
              <w:pStyle w:val="TAC"/>
            </w:pPr>
          </w:p>
        </w:tc>
      </w:tr>
      <w:tr w:rsidR="008B4EEA" w:rsidRPr="00A1115A" w14:paraId="3A55510F" w14:textId="77777777" w:rsidTr="008B4EEA">
        <w:trPr>
          <w:trHeight w:val="187"/>
          <w:jc w:val="center"/>
        </w:trPr>
        <w:tc>
          <w:tcPr>
            <w:tcW w:w="468" w:type="pct"/>
            <w:gridSpan w:val="2"/>
            <w:tcBorders>
              <w:top w:val="nil"/>
              <w:bottom w:val="single" w:sz="4" w:space="0" w:color="auto"/>
            </w:tcBorders>
            <w:shd w:val="clear" w:color="auto" w:fill="auto"/>
          </w:tcPr>
          <w:p w14:paraId="79C14F99" w14:textId="77777777" w:rsidR="008B4EEA" w:rsidRPr="00A1115A" w:rsidRDefault="008B4EEA" w:rsidP="0007181F">
            <w:pPr>
              <w:pStyle w:val="TAC"/>
            </w:pPr>
          </w:p>
        </w:tc>
        <w:tc>
          <w:tcPr>
            <w:tcW w:w="257" w:type="pct"/>
          </w:tcPr>
          <w:p w14:paraId="081797DF" w14:textId="77777777" w:rsidR="008B4EEA" w:rsidRPr="00A1115A" w:rsidRDefault="008B4EEA" w:rsidP="0007181F">
            <w:pPr>
              <w:pStyle w:val="TAC"/>
              <w:rPr>
                <w:rFonts w:cs="Arial"/>
              </w:rPr>
            </w:pPr>
            <w:r w:rsidRPr="00A1115A">
              <w:rPr>
                <w:lang w:val="en-US" w:eastAsia="zh-CN"/>
              </w:rPr>
              <w:t>60</w:t>
            </w:r>
          </w:p>
        </w:tc>
        <w:tc>
          <w:tcPr>
            <w:tcW w:w="212" w:type="pct"/>
          </w:tcPr>
          <w:p w14:paraId="4F3FFA76" w14:textId="77777777" w:rsidR="008B4EEA" w:rsidRPr="00A1115A" w:rsidRDefault="008B4EEA" w:rsidP="0007181F">
            <w:pPr>
              <w:pStyle w:val="TAC"/>
            </w:pPr>
          </w:p>
        </w:tc>
        <w:tc>
          <w:tcPr>
            <w:tcW w:w="212" w:type="pct"/>
            <w:shd w:val="clear" w:color="auto" w:fill="auto"/>
          </w:tcPr>
          <w:p w14:paraId="0C2A0016" w14:textId="57B4D443" w:rsidR="008B4EEA" w:rsidRPr="00A1115A" w:rsidRDefault="008B4EEA" w:rsidP="0007181F">
            <w:pPr>
              <w:pStyle w:val="TAC"/>
            </w:pPr>
          </w:p>
        </w:tc>
        <w:tc>
          <w:tcPr>
            <w:tcW w:w="256" w:type="pct"/>
            <w:shd w:val="clear" w:color="auto" w:fill="auto"/>
          </w:tcPr>
          <w:p w14:paraId="4251F6B4" w14:textId="77777777" w:rsidR="008B4EEA" w:rsidRPr="00A1115A" w:rsidRDefault="008B4EEA" w:rsidP="0007181F">
            <w:pPr>
              <w:pStyle w:val="TAC"/>
              <w:rPr>
                <w:lang w:eastAsia="zh-CN"/>
              </w:rPr>
            </w:pPr>
            <w:r w:rsidRPr="00A1115A">
              <w:rPr>
                <w:rFonts w:eastAsia="Malgun Gothic"/>
                <w:lang w:eastAsia="zh-CN"/>
              </w:rPr>
              <w:t>10</w:t>
            </w:r>
          </w:p>
        </w:tc>
        <w:tc>
          <w:tcPr>
            <w:tcW w:w="212" w:type="pct"/>
            <w:shd w:val="clear" w:color="auto" w:fill="auto"/>
          </w:tcPr>
          <w:p w14:paraId="5D721F65" w14:textId="77777777" w:rsidR="008B4EEA" w:rsidRPr="00A1115A" w:rsidRDefault="008B4EEA" w:rsidP="0007181F">
            <w:pPr>
              <w:pStyle w:val="TAC"/>
            </w:pPr>
            <w:r w:rsidRPr="00A1115A">
              <w:t>18</w:t>
            </w:r>
          </w:p>
        </w:tc>
        <w:tc>
          <w:tcPr>
            <w:tcW w:w="262" w:type="pct"/>
            <w:shd w:val="clear" w:color="auto" w:fill="auto"/>
          </w:tcPr>
          <w:p w14:paraId="7E2B54E2" w14:textId="77777777" w:rsidR="008B4EEA" w:rsidRPr="00A1115A" w:rsidRDefault="008B4EEA" w:rsidP="0007181F">
            <w:pPr>
              <w:pStyle w:val="TAC"/>
            </w:pPr>
            <w:r w:rsidRPr="00A1115A">
              <w:t>24</w:t>
            </w:r>
          </w:p>
        </w:tc>
        <w:tc>
          <w:tcPr>
            <w:tcW w:w="262" w:type="pct"/>
            <w:shd w:val="clear" w:color="auto" w:fill="auto"/>
          </w:tcPr>
          <w:p w14:paraId="5F645138" w14:textId="77777777" w:rsidR="008B4EEA" w:rsidRPr="00A1115A" w:rsidRDefault="008B4EEA" w:rsidP="0007181F">
            <w:pPr>
              <w:pStyle w:val="TAC"/>
            </w:pPr>
            <w:r w:rsidRPr="00A1115A">
              <w:rPr>
                <w:lang w:val="en-US" w:eastAsia="zh-CN"/>
              </w:rPr>
              <w:t>30</w:t>
            </w:r>
          </w:p>
        </w:tc>
        <w:tc>
          <w:tcPr>
            <w:tcW w:w="262" w:type="pct"/>
          </w:tcPr>
          <w:p w14:paraId="268CB992" w14:textId="77777777" w:rsidR="008B4EEA" w:rsidRPr="00A1115A" w:rsidRDefault="008B4EEA" w:rsidP="0007181F">
            <w:pPr>
              <w:pStyle w:val="TAC"/>
            </w:pPr>
            <w:r w:rsidRPr="00A1115A">
              <w:rPr>
                <w:lang w:val="en-US" w:eastAsia="zh-CN"/>
              </w:rPr>
              <w:t>36</w:t>
            </w:r>
          </w:p>
        </w:tc>
        <w:tc>
          <w:tcPr>
            <w:tcW w:w="262" w:type="pct"/>
          </w:tcPr>
          <w:p w14:paraId="7FB7E2E9" w14:textId="77777777" w:rsidR="008B4EEA" w:rsidRPr="00A1115A" w:rsidRDefault="008B4EEA" w:rsidP="0007181F">
            <w:pPr>
              <w:pStyle w:val="TAC"/>
              <w:rPr>
                <w:rFonts w:eastAsia="Malgun Gothic"/>
              </w:rPr>
            </w:pPr>
          </w:p>
        </w:tc>
        <w:tc>
          <w:tcPr>
            <w:tcW w:w="256" w:type="pct"/>
            <w:shd w:val="clear" w:color="auto" w:fill="auto"/>
          </w:tcPr>
          <w:p w14:paraId="4C8912C8" w14:textId="77777777" w:rsidR="008B4EEA" w:rsidRPr="00A1115A" w:rsidRDefault="008B4EEA" w:rsidP="0007181F">
            <w:pPr>
              <w:pStyle w:val="TAC"/>
            </w:pPr>
            <w:r w:rsidRPr="00A1115A">
              <w:rPr>
                <w:rFonts w:eastAsia="Malgun Gothic"/>
              </w:rPr>
              <w:t>5</w:t>
            </w:r>
            <w:r w:rsidRPr="00A1115A">
              <w:rPr>
                <w:rFonts w:eastAsia="Malgun Gothic"/>
                <w:lang w:eastAsia="zh-CN"/>
              </w:rPr>
              <w:t>0</w:t>
            </w:r>
          </w:p>
        </w:tc>
        <w:tc>
          <w:tcPr>
            <w:tcW w:w="300" w:type="pct"/>
          </w:tcPr>
          <w:p w14:paraId="41A27286" w14:textId="77777777" w:rsidR="008B4EEA" w:rsidRPr="00A1115A" w:rsidRDefault="008B4EEA" w:rsidP="0007181F">
            <w:pPr>
              <w:pStyle w:val="TAC"/>
            </w:pPr>
          </w:p>
        </w:tc>
        <w:tc>
          <w:tcPr>
            <w:tcW w:w="256" w:type="pct"/>
          </w:tcPr>
          <w:p w14:paraId="10105FCA" w14:textId="77777777" w:rsidR="008B4EEA" w:rsidRPr="00A1115A" w:rsidRDefault="008B4EEA" w:rsidP="0007181F">
            <w:pPr>
              <w:pStyle w:val="TAC"/>
            </w:pPr>
          </w:p>
        </w:tc>
        <w:tc>
          <w:tcPr>
            <w:tcW w:w="227" w:type="pct"/>
          </w:tcPr>
          <w:p w14:paraId="5F378B71" w14:textId="77777777" w:rsidR="008B4EEA" w:rsidRPr="00A1115A" w:rsidRDefault="008B4EEA" w:rsidP="0007181F">
            <w:pPr>
              <w:pStyle w:val="TAC"/>
            </w:pPr>
          </w:p>
        </w:tc>
        <w:tc>
          <w:tcPr>
            <w:tcW w:w="227" w:type="pct"/>
          </w:tcPr>
          <w:p w14:paraId="70ED5DB1" w14:textId="77777777" w:rsidR="008B4EEA" w:rsidRPr="00A1115A" w:rsidRDefault="008B4EEA" w:rsidP="0007181F">
            <w:pPr>
              <w:pStyle w:val="TAC"/>
            </w:pPr>
          </w:p>
        </w:tc>
        <w:tc>
          <w:tcPr>
            <w:tcW w:w="262" w:type="pct"/>
          </w:tcPr>
          <w:p w14:paraId="5D3041DD" w14:textId="77777777" w:rsidR="008B4EEA" w:rsidRPr="00A1115A" w:rsidRDefault="008B4EEA" w:rsidP="0007181F">
            <w:pPr>
              <w:pStyle w:val="TAC"/>
            </w:pPr>
          </w:p>
        </w:tc>
        <w:tc>
          <w:tcPr>
            <w:tcW w:w="227" w:type="pct"/>
          </w:tcPr>
          <w:p w14:paraId="1F5BB126" w14:textId="77777777" w:rsidR="008B4EEA" w:rsidRPr="00A1115A" w:rsidRDefault="008B4EEA" w:rsidP="0007181F">
            <w:pPr>
              <w:pStyle w:val="TAC"/>
            </w:pPr>
          </w:p>
        </w:tc>
        <w:tc>
          <w:tcPr>
            <w:tcW w:w="227" w:type="pct"/>
          </w:tcPr>
          <w:p w14:paraId="1BA7CDEE"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0F93F61C" w14:textId="77777777" w:rsidR="008B4EEA" w:rsidRPr="00A1115A" w:rsidRDefault="008B4EEA" w:rsidP="0007181F">
            <w:pPr>
              <w:pStyle w:val="TAC"/>
            </w:pPr>
          </w:p>
        </w:tc>
      </w:tr>
      <w:tr w:rsidR="008B4EEA" w:rsidRPr="00A1115A" w14:paraId="356B5D6D" w14:textId="77777777" w:rsidTr="008B4EEA">
        <w:trPr>
          <w:trHeight w:val="187"/>
          <w:jc w:val="center"/>
        </w:trPr>
        <w:tc>
          <w:tcPr>
            <w:tcW w:w="468" w:type="pct"/>
            <w:gridSpan w:val="2"/>
            <w:tcBorders>
              <w:bottom w:val="nil"/>
            </w:tcBorders>
            <w:shd w:val="clear" w:color="auto" w:fill="auto"/>
          </w:tcPr>
          <w:p w14:paraId="761391D3" w14:textId="77777777" w:rsidR="008B4EEA" w:rsidRPr="00A1115A" w:rsidRDefault="008B4EEA" w:rsidP="0007181F">
            <w:pPr>
              <w:pStyle w:val="TAC"/>
            </w:pPr>
            <w:r w:rsidRPr="00A1115A">
              <w:rPr>
                <w:rFonts w:eastAsia="Malgun Gothic"/>
              </w:rPr>
              <w:t>n40</w:t>
            </w:r>
          </w:p>
        </w:tc>
        <w:tc>
          <w:tcPr>
            <w:tcW w:w="257" w:type="pct"/>
            <w:tcBorders>
              <w:top w:val="single" w:sz="4" w:space="0" w:color="auto"/>
              <w:left w:val="single" w:sz="4" w:space="0" w:color="auto"/>
              <w:bottom w:val="single" w:sz="4" w:space="0" w:color="auto"/>
              <w:right w:val="single" w:sz="4" w:space="0" w:color="auto"/>
            </w:tcBorders>
          </w:tcPr>
          <w:p w14:paraId="67CE42A3" w14:textId="77777777" w:rsidR="008B4EEA" w:rsidRPr="00A1115A" w:rsidRDefault="008B4EEA" w:rsidP="0007181F">
            <w:pPr>
              <w:pStyle w:val="TAC"/>
            </w:pPr>
            <w:r>
              <w:rPr>
                <w:lang w:val="fr-FR"/>
              </w:rPr>
              <w:t>15</w:t>
            </w:r>
          </w:p>
        </w:tc>
        <w:tc>
          <w:tcPr>
            <w:tcW w:w="212" w:type="pct"/>
            <w:tcBorders>
              <w:top w:val="single" w:sz="4" w:space="0" w:color="auto"/>
              <w:left w:val="single" w:sz="4" w:space="0" w:color="auto"/>
              <w:bottom w:val="single" w:sz="4" w:space="0" w:color="auto"/>
              <w:right w:val="single" w:sz="4" w:space="0" w:color="auto"/>
            </w:tcBorders>
          </w:tcPr>
          <w:p w14:paraId="47F8A44A" w14:textId="77777777" w:rsidR="008B4EEA" w:rsidRDefault="008B4EEA" w:rsidP="0007181F">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
          <w:p w14:paraId="6EDF5223" w14:textId="7A7725F8" w:rsidR="008B4EEA" w:rsidRPr="00A1115A" w:rsidRDefault="008B4EEA" w:rsidP="0007181F">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
          <w:p w14:paraId="085EEA46" w14:textId="77777777" w:rsidR="008B4EEA" w:rsidRPr="00A1115A" w:rsidRDefault="008B4EEA" w:rsidP="0007181F">
            <w:pPr>
              <w:pStyle w:val="TAC"/>
              <w:rPr>
                <w:rFonts w:eastAsia="Malgun Gothic"/>
              </w:rPr>
            </w:pPr>
            <w:r>
              <w:rPr>
                <w:rFonts w:eastAsia="Malgun Gothic"/>
                <w:lang w:val="fr-FR"/>
              </w:rPr>
              <w:t>50</w:t>
            </w:r>
          </w:p>
        </w:tc>
        <w:tc>
          <w:tcPr>
            <w:tcW w:w="212" w:type="pct"/>
            <w:tcBorders>
              <w:top w:val="single" w:sz="4" w:space="0" w:color="auto"/>
              <w:left w:val="single" w:sz="4" w:space="0" w:color="auto"/>
              <w:bottom w:val="single" w:sz="4" w:space="0" w:color="auto"/>
              <w:right w:val="single" w:sz="4" w:space="0" w:color="auto"/>
            </w:tcBorders>
          </w:tcPr>
          <w:p w14:paraId="3C4E4616" w14:textId="77777777" w:rsidR="008B4EEA" w:rsidRPr="00A1115A" w:rsidRDefault="008B4EEA" w:rsidP="0007181F">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21E39ED9" w14:textId="77777777" w:rsidR="008B4EEA" w:rsidRPr="00A1115A" w:rsidRDefault="008B4EEA" w:rsidP="0007181F">
            <w:pPr>
              <w:pStyle w:val="TAC"/>
            </w:pPr>
            <w:r>
              <w:rPr>
                <w:rFonts w:eastAsia="Malgun Gothic"/>
                <w:lang w:val="fr-FR"/>
              </w:rPr>
              <w:t>100</w:t>
            </w:r>
          </w:p>
        </w:tc>
        <w:tc>
          <w:tcPr>
            <w:tcW w:w="262" w:type="pct"/>
            <w:tcBorders>
              <w:top w:val="single" w:sz="4" w:space="0" w:color="auto"/>
              <w:left w:val="single" w:sz="4" w:space="0" w:color="auto"/>
              <w:bottom w:val="single" w:sz="4" w:space="0" w:color="auto"/>
              <w:right w:val="single" w:sz="4" w:space="0" w:color="auto"/>
            </w:tcBorders>
          </w:tcPr>
          <w:p w14:paraId="3451B10A" w14:textId="77777777" w:rsidR="008B4EEA" w:rsidRPr="00A1115A" w:rsidRDefault="008B4EEA" w:rsidP="0007181F">
            <w:pPr>
              <w:pStyle w:val="TAC"/>
            </w:pPr>
            <w:r>
              <w:rPr>
                <w:lang w:val="fr-FR"/>
              </w:rPr>
              <w:t>128</w:t>
            </w:r>
          </w:p>
        </w:tc>
        <w:tc>
          <w:tcPr>
            <w:tcW w:w="262" w:type="pct"/>
            <w:tcBorders>
              <w:top w:val="single" w:sz="4" w:space="0" w:color="auto"/>
              <w:left w:val="single" w:sz="4" w:space="0" w:color="auto"/>
              <w:bottom w:val="single" w:sz="4" w:space="0" w:color="auto"/>
              <w:right w:val="single" w:sz="4" w:space="0" w:color="auto"/>
            </w:tcBorders>
          </w:tcPr>
          <w:p w14:paraId="3D01AE0A" w14:textId="77777777" w:rsidR="008B4EEA" w:rsidRPr="00A1115A" w:rsidRDefault="008B4EEA" w:rsidP="0007181F">
            <w:pPr>
              <w:pStyle w:val="TAC"/>
            </w:pPr>
            <w:r>
              <w:rPr>
                <w:lang w:val="fr-FR"/>
              </w:rPr>
              <w:t>160</w:t>
            </w:r>
          </w:p>
        </w:tc>
        <w:tc>
          <w:tcPr>
            <w:tcW w:w="262" w:type="pct"/>
            <w:tcBorders>
              <w:top w:val="single" w:sz="4" w:space="0" w:color="auto"/>
              <w:left w:val="single" w:sz="4" w:space="0" w:color="auto"/>
              <w:bottom w:val="single" w:sz="4" w:space="0" w:color="auto"/>
              <w:right w:val="single" w:sz="4" w:space="0" w:color="auto"/>
            </w:tcBorders>
          </w:tcPr>
          <w:p w14:paraId="047E9492" w14:textId="77777777" w:rsidR="008B4EEA" w:rsidRPr="00A1115A" w:rsidRDefault="008B4EEA" w:rsidP="0007181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07165DD7" w14:textId="77777777" w:rsidR="008B4EEA" w:rsidRPr="00A1115A" w:rsidRDefault="008B4EEA" w:rsidP="0007181F">
            <w:pPr>
              <w:pStyle w:val="TAC"/>
              <w:rPr>
                <w:rFonts w:eastAsia="Malgun Gothic"/>
              </w:rPr>
            </w:pPr>
            <w:r>
              <w:rPr>
                <w:rFonts w:eastAsia="Malgun Gothic"/>
                <w:lang w:val="fr-FR"/>
              </w:rPr>
              <w:t>216</w:t>
            </w:r>
          </w:p>
        </w:tc>
        <w:tc>
          <w:tcPr>
            <w:tcW w:w="300" w:type="pct"/>
            <w:tcBorders>
              <w:top w:val="single" w:sz="4" w:space="0" w:color="auto"/>
              <w:left w:val="single" w:sz="4" w:space="0" w:color="auto"/>
              <w:bottom w:val="single" w:sz="4" w:space="0" w:color="auto"/>
              <w:right w:val="single" w:sz="4" w:space="0" w:color="auto"/>
            </w:tcBorders>
          </w:tcPr>
          <w:p w14:paraId="001AA872" w14:textId="77777777" w:rsidR="008B4EEA" w:rsidRPr="00A1115A" w:rsidRDefault="008B4EEA" w:rsidP="0007181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19BCDEC1" w14:textId="77777777" w:rsidR="008B4EEA" w:rsidRPr="00A1115A" w:rsidRDefault="008B4EEA" w:rsidP="0007181F">
            <w:pPr>
              <w:pStyle w:val="TAC"/>
            </w:pPr>
            <w:r>
              <w:rPr>
                <w:rFonts w:eastAsia="Malgun Gothic"/>
                <w:lang w:val="fr-FR"/>
              </w:rPr>
              <w:t>270</w:t>
            </w:r>
          </w:p>
        </w:tc>
        <w:tc>
          <w:tcPr>
            <w:tcW w:w="227" w:type="pct"/>
            <w:tcBorders>
              <w:top w:val="single" w:sz="4" w:space="0" w:color="auto"/>
              <w:left w:val="single" w:sz="4" w:space="0" w:color="auto"/>
              <w:bottom w:val="single" w:sz="4" w:space="0" w:color="auto"/>
              <w:right w:val="single" w:sz="4" w:space="0" w:color="auto"/>
            </w:tcBorders>
          </w:tcPr>
          <w:p w14:paraId="7DBA5493" w14:textId="77777777" w:rsidR="008B4EEA" w:rsidRPr="00A1115A" w:rsidRDefault="008B4EEA" w:rsidP="0007181F">
            <w:pPr>
              <w:pStyle w:val="TAC"/>
            </w:pPr>
          </w:p>
        </w:tc>
        <w:tc>
          <w:tcPr>
            <w:tcW w:w="227" w:type="pct"/>
            <w:tcBorders>
              <w:top w:val="single" w:sz="4" w:space="0" w:color="auto"/>
              <w:left w:val="single" w:sz="4" w:space="0" w:color="auto"/>
              <w:bottom w:val="single" w:sz="4" w:space="0" w:color="auto"/>
              <w:right w:val="single" w:sz="4" w:space="0" w:color="auto"/>
            </w:tcBorders>
          </w:tcPr>
          <w:p w14:paraId="704B7807" w14:textId="77777777" w:rsidR="008B4EEA" w:rsidRPr="00A1115A" w:rsidRDefault="008B4EEA" w:rsidP="0007181F">
            <w:pPr>
              <w:pStyle w:val="TAC"/>
            </w:pPr>
          </w:p>
        </w:tc>
        <w:tc>
          <w:tcPr>
            <w:tcW w:w="262" w:type="pct"/>
            <w:tcBorders>
              <w:top w:val="single" w:sz="4" w:space="0" w:color="auto"/>
              <w:left w:val="single" w:sz="4" w:space="0" w:color="auto"/>
              <w:bottom w:val="single" w:sz="4" w:space="0" w:color="auto"/>
              <w:right w:val="single" w:sz="4" w:space="0" w:color="auto"/>
            </w:tcBorders>
          </w:tcPr>
          <w:p w14:paraId="1A4894DD" w14:textId="77777777" w:rsidR="008B4EEA" w:rsidRPr="00A1115A" w:rsidRDefault="008B4EEA" w:rsidP="0007181F">
            <w:pPr>
              <w:pStyle w:val="TAC"/>
            </w:pPr>
          </w:p>
        </w:tc>
        <w:tc>
          <w:tcPr>
            <w:tcW w:w="227" w:type="pct"/>
            <w:tcBorders>
              <w:top w:val="single" w:sz="4" w:space="0" w:color="auto"/>
              <w:left w:val="single" w:sz="4" w:space="0" w:color="auto"/>
              <w:bottom w:val="single" w:sz="4" w:space="0" w:color="auto"/>
              <w:right w:val="single" w:sz="4" w:space="0" w:color="auto"/>
            </w:tcBorders>
          </w:tcPr>
          <w:p w14:paraId="6D83A08C" w14:textId="77777777" w:rsidR="008B4EEA" w:rsidRPr="00A1115A" w:rsidRDefault="008B4EEA" w:rsidP="0007181F">
            <w:pPr>
              <w:pStyle w:val="TAC"/>
            </w:pPr>
          </w:p>
        </w:tc>
        <w:tc>
          <w:tcPr>
            <w:tcW w:w="227" w:type="pct"/>
            <w:tcBorders>
              <w:top w:val="single" w:sz="4" w:space="0" w:color="auto"/>
              <w:left w:val="single" w:sz="4" w:space="0" w:color="auto"/>
              <w:bottom w:val="single" w:sz="4" w:space="0" w:color="auto"/>
              <w:right w:val="single" w:sz="4" w:space="0" w:color="auto"/>
            </w:tcBorders>
          </w:tcPr>
          <w:p w14:paraId="6DB318E3" w14:textId="77777777" w:rsidR="008B4EEA" w:rsidRPr="00A1115A" w:rsidRDefault="008B4EEA" w:rsidP="0007181F">
            <w:pPr>
              <w:pStyle w:val="TAC"/>
            </w:pPr>
          </w:p>
        </w:tc>
        <w:tc>
          <w:tcPr>
            <w:tcW w:w="358" w:type="pct"/>
            <w:tcBorders>
              <w:bottom w:val="nil"/>
            </w:tcBorders>
            <w:shd w:val="clear" w:color="auto" w:fill="auto"/>
          </w:tcPr>
          <w:p w14:paraId="0ACEAA63" w14:textId="77777777" w:rsidR="008B4EEA" w:rsidRPr="00A1115A" w:rsidRDefault="008B4EEA" w:rsidP="0007181F">
            <w:pPr>
              <w:pStyle w:val="TAC"/>
            </w:pPr>
            <w:r w:rsidRPr="00A1115A">
              <w:t>TDD</w:t>
            </w:r>
          </w:p>
        </w:tc>
      </w:tr>
      <w:tr w:rsidR="008B4EEA" w:rsidRPr="00A1115A" w14:paraId="6C53E6FB" w14:textId="77777777" w:rsidTr="008B4EEA">
        <w:trPr>
          <w:trHeight w:val="187"/>
          <w:jc w:val="center"/>
        </w:trPr>
        <w:tc>
          <w:tcPr>
            <w:tcW w:w="468" w:type="pct"/>
            <w:gridSpan w:val="2"/>
            <w:tcBorders>
              <w:top w:val="nil"/>
              <w:bottom w:val="nil"/>
            </w:tcBorders>
            <w:shd w:val="clear" w:color="auto" w:fill="auto"/>
          </w:tcPr>
          <w:p w14:paraId="72EBE0AE" w14:textId="77777777" w:rsidR="008B4EEA" w:rsidRPr="00A1115A" w:rsidRDefault="008B4EEA" w:rsidP="0007181F">
            <w:pPr>
              <w:pStyle w:val="TAC"/>
            </w:pPr>
          </w:p>
        </w:tc>
        <w:tc>
          <w:tcPr>
            <w:tcW w:w="257" w:type="pct"/>
            <w:tcBorders>
              <w:top w:val="single" w:sz="4" w:space="0" w:color="auto"/>
              <w:left w:val="single" w:sz="4" w:space="0" w:color="auto"/>
              <w:bottom w:val="single" w:sz="4" w:space="0" w:color="auto"/>
              <w:right w:val="single" w:sz="4" w:space="0" w:color="auto"/>
            </w:tcBorders>
          </w:tcPr>
          <w:p w14:paraId="5E177B5B" w14:textId="77777777" w:rsidR="008B4EEA" w:rsidRPr="00A1115A" w:rsidRDefault="008B4EEA" w:rsidP="0007181F">
            <w:pPr>
              <w:pStyle w:val="TAC"/>
            </w:pPr>
            <w:r>
              <w:rPr>
                <w:lang w:val="fr-FR"/>
              </w:rPr>
              <w:t>30</w:t>
            </w:r>
          </w:p>
        </w:tc>
        <w:tc>
          <w:tcPr>
            <w:tcW w:w="212" w:type="pct"/>
            <w:tcBorders>
              <w:top w:val="single" w:sz="4" w:space="0" w:color="auto"/>
              <w:left w:val="single" w:sz="4" w:space="0" w:color="auto"/>
              <w:bottom w:val="single" w:sz="4" w:space="0" w:color="auto"/>
              <w:right w:val="single" w:sz="4" w:space="0" w:color="auto"/>
            </w:tcBorders>
          </w:tcPr>
          <w:p w14:paraId="36F7F04E" w14:textId="77777777" w:rsidR="008B4EEA" w:rsidRPr="00A1115A" w:rsidRDefault="008B4EEA" w:rsidP="0007181F">
            <w:pPr>
              <w:pStyle w:val="TAC"/>
            </w:pPr>
          </w:p>
        </w:tc>
        <w:tc>
          <w:tcPr>
            <w:tcW w:w="212" w:type="pct"/>
            <w:tcBorders>
              <w:top w:val="single" w:sz="4" w:space="0" w:color="auto"/>
              <w:left w:val="single" w:sz="4" w:space="0" w:color="auto"/>
              <w:bottom w:val="single" w:sz="4" w:space="0" w:color="auto"/>
              <w:right w:val="single" w:sz="4" w:space="0" w:color="auto"/>
            </w:tcBorders>
          </w:tcPr>
          <w:p w14:paraId="45E42D8C" w14:textId="010BA650" w:rsidR="008B4EEA" w:rsidRPr="00A1115A" w:rsidRDefault="008B4EEA" w:rsidP="0007181F">
            <w:pPr>
              <w:pStyle w:val="TAC"/>
            </w:pPr>
          </w:p>
        </w:tc>
        <w:tc>
          <w:tcPr>
            <w:tcW w:w="256" w:type="pct"/>
            <w:tcBorders>
              <w:top w:val="single" w:sz="4" w:space="0" w:color="auto"/>
              <w:left w:val="single" w:sz="4" w:space="0" w:color="auto"/>
              <w:bottom w:val="single" w:sz="4" w:space="0" w:color="auto"/>
              <w:right w:val="single" w:sz="4" w:space="0" w:color="auto"/>
            </w:tcBorders>
          </w:tcPr>
          <w:p w14:paraId="5DB42561" w14:textId="77777777" w:rsidR="008B4EEA" w:rsidRPr="00A1115A" w:rsidRDefault="008B4EEA" w:rsidP="0007181F">
            <w:pPr>
              <w:pStyle w:val="TAC"/>
              <w:rPr>
                <w:rFonts w:eastAsia="Malgun Gothic"/>
              </w:rPr>
            </w:pPr>
            <w:r>
              <w:rPr>
                <w:lang w:val="fr-FR"/>
              </w:rPr>
              <w:t>24</w:t>
            </w:r>
          </w:p>
        </w:tc>
        <w:tc>
          <w:tcPr>
            <w:tcW w:w="212" w:type="pct"/>
            <w:tcBorders>
              <w:top w:val="single" w:sz="4" w:space="0" w:color="auto"/>
              <w:left w:val="single" w:sz="4" w:space="0" w:color="auto"/>
              <w:bottom w:val="single" w:sz="4" w:space="0" w:color="auto"/>
              <w:right w:val="single" w:sz="4" w:space="0" w:color="auto"/>
            </w:tcBorders>
          </w:tcPr>
          <w:p w14:paraId="630AEC0D" w14:textId="77777777" w:rsidR="008B4EEA" w:rsidRPr="00A1115A" w:rsidRDefault="008B4EEA" w:rsidP="0007181F">
            <w:pPr>
              <w:pStyle w:val="TAC"/>
            </w:pPr>
            <w:r>
              <w:rPr>
                <w:rFonts w:eastAsia="Malgun Gothic"/>
                <w:lang w:val="fr-FR"/>
              </w:rPr>
              <w:t>36</w:t>
            </w:r>
          </w:p>
        </w:tc>
        <w:tc>
          <w:tcPr>
            <w:tcW w:w="262" w:type="pct"/>
            <w:tcBorders>
              <w:top w:val="single" w:sz="4" w:space="0" w:color="auto"/>
              <w:left w:val="single" w:sz="4" w:space="0" w:color="auto"/>
              <w:bottom w:val="single" w:sz="4" w:space="0" w:color="auto"/>
              <w:right w:val="single" w:sz="4" w:space="0" w:color="auto"/>
            </w:tcBorders>
          </w:tcPr>
          <w:p w14:paraId="350EAB8E" w14:textId="77777777" w:rsidR="008B4EEA" w:rsidRPr="00A1115A" w:rsidRDefault="008B4EEA" w:rsidP="0007181F">
            <w:pPr>
              <w:pStyle w:val="TAC"/>
            </w:pPr>
            <w:r>
              <w:rPr>
                <w:rFonts w:eastAsia="Malgun Gothic"/>
                <w:lang w:val="fr-FR"/>
              </w:rPr>
              <w:t>50</w:t>
            </w:r>
          </w:p>
        </w:tc>
        <w:tc>
          <w:tcPr>
            <w:tcW w:w="262" w:type="pct"/>
            <w:tcBorders>
              <w:top w:val="single" w:sz="4" w:space="0" w:color="auto"/>
              <w:left w:val="single" w:sz="4" w:space="0" w:color="auto"/>
              <w:bottom w:val="single" w:sz="4" w:space="0" w:color="auto"/>
              <w:right w:val="single" w:sz="4" w:space="0" w:color="auto"/>
            </w:tcBorders>
          </w:tcPr>
          <w:p w14:paraId="0ED83198" w14:textId="77777777" w:rsidR="008B4EEA" w:rsidRPr="00A1115A" w:rsidRDefault="008B4EEA" w:rsidP="0007181F">
            <w:pPr>
              <w:pStyle w:val="TAC"/>
            </w:pPr>
            <w:r>
              <w:rPr>
                <w:lang w:val="fr-FR"/>
              </w:rPr>
              <w:t>64</w:t>
            </w:r>
          </w:p>
        </w:tc>
        <w:tc>
          <w:tcPr>
            <w:tcW w:w="262" w:type="pct"/>
            <w:tcBorders>
              <w:top w:val="single" w:sz="4" w:space="0" w:color="auto"/>
              <w:left w:val="single" w:sz="4" w:space="0" w:color="auto"/>
              <w:bottom w:val="single" w:sz="4" w:space="0" w:color="auto"/>
              <w:right w:val="single" w:sz="4" w:space="0" w:color="auto"/>
            </w:tcBorders>
          </w:tcPr>
          <w:p w14:paraId="16F340E1" w14:textId="77777777" w:rsidR="008B4EEA" w:rsidRPr="00A1115A" w:rsidRDefault="008B4EEA" w:rsidP="0007181F">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0D0CB51C" w14:textId="77777777" w:rsidR="008B4EEA" w:rsidRPr="00A1115A" w:rsidRDefault="008B4EEA" w:rsidP="0007181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3B8C9D95" w14:textId="77777777" w:rsidR="008B4EEA" w:rsidRPr="00A1115A" w:rsidRDefault="008B4EEA" w:rsidP="0007181F">
            <w:pPr>
              <w:pStyle w:val="TAC"/>
              <w:rPr>
                <w:rFonts w:eastAsia="Malgun Gothic"/>
              </w:rPr>
            </w:pPr>
            <w:r>
              <w:rPr>
                <w:rFonts w:eastAsia="Malgun Gothic"/>
                <w:lang w:val="fr-FR"/>
              </w:rPr>
              <w:t>100</w:t>
            </w:r>
          </w:p>
        </w:tc>
        <w:tc>
          <w:tcPr>
            <w:tcW w:w="300" w:type="pct"/>
            <w:tcBorders>
              <w:top w:val="single" w:sz="4" w:space="0" w:color="auto"/>
              <w:left w:val="single" w:sz="4" w:space="0" w:color="auto"/>
              <w:bottom w:val="single" w:sz="4" w:space="0" w:color="auto"/>
              <w:right w:val="single" w:sz="4" w:space="0" w:color="auto"/>
            </w:tcBorders>
          </w:tcPr>
          <w:p w14:paraId="1C862FA1" w14:textId="77777777" w:rsidR="008B4EEA" w:rsidRPr="00A1115A" w:rsidRDefault="008B4EEA" w:rsidP="0007181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62DDE670" w14:textId="77777777" w:rsidR="008B4EEA" w:rsidRPr="00A1115A" w:rsidRDefault="008B4EEA" w:rsidP="0007181F">
            <w:pPr>
              <w:pStyle w:val="TAC"/>
            </w:pPr>
            <w:r>
              <w:rPr>
                <w:rFonts w:eastAsia="Malgun Gothic"/>
                <w:lang w:val="fr-FR"/>
              </w:rPr>
              <w:t>128</w:t>
            </w:r>
          </w:p>
        </w:tc>
        <w:tc>
          <w:tcPr>
            <w:tcW w:w="227" w:type="pct"/>
            <w:tcBorders>
              <w:top w:val="single" w:sz="4" w:space="0" w:color="auto"/>
              <w:left w:val="single" w:sz="4" w:space="0" w:color="auto"/>
              <w:bottom w:val="single" w:sz="4" w:space="0" w:color="auto"/>
              <w:right w:val="single" w:sz="4" w:space="0" w:color="auto"/>
            </w:tcBorders>
          </w:tcPr>
          <w:p w14:paraId="75DE444E" w14:textId="77777777" w:rsidR="008B4EEA" w:rsidRPr="00A1115A" w:rsidRDefault="008B4EEA" w:rsidP="0007181F">
            <w:pPr>
              <w:pStyle w:val="TAC"/>
            </w:pPr>
            <w:r>
              <w:rPr>
                <w:lang w:val="fr-FR"/>
              </w:rPr>
              <w:t>162</w:t>
            </w:r>
          </w:p>
        </w:tc>
        <w:tc>
          <w:tcPr>
            <w:tcW w:w="227" w:type="pct"/>
            <w:tcBorders>
              <w:top w:val="single" w:sz="4" w:space="0" w:color="auto"/>
              <w:left w:val="single" w:sz="4" w:space="0" w:color="auto"/>
              <w:bottom w:val="single" w:sz="4" w:space="0" w:color="auto"/>
              <w:right w:val="single" w:sz="4" w:space="0" w:color="auto"/>
            </w:tcBorders>
          </w:tcPr>
          <w:p w14:paraId="6AEF5A92" w14:textId="77777777" w:rsidR="008B4EEA" w:rsidRPr="00A1115A" w:rsidRDefault="008B4EEA" w:rsidP="0007181F">
            <w:pPr>
              <w:pStyle w:val="TAC"/>
              <w:rPr>
                <w:rFonts w:eastAsia="Malgun Gothic"/>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
          <w:p w14:paraId="7B728527" w14:textId="77777777" w:rsidR="008B4EEA" w:rsidRPr="00A1115A" w:rsidRDefault="008B4EEA" w:rsidP="0007181F">
            <w:pPr>
              <w:pStyle w:val="TAC"/>
            </w:pPr>
            <w:r>
              <w:rPr>
                <w:rFonts w:eastAsia="Malgun Gothic"/>
                <w:lang w:val="fr-FR"/>
              </w:rPr>
              <w:t>216</w:t>
            </w:r>
          </w:p>
        </w:tc>
        <w:tc>
          <w:tcPr>
            <w:tcW w:w="227" w:type="pct"/>
            <w:tcBorders>
              <w:top w:val="single" w:sz="4" w:space="0" w:color="auto"/>
              <w:left w:val="single" w:sz="4" w:space="0" w:color="auto"/>
              <w:bottom w:val="single" w:sz="4" w:space="0" w:color="auto"/>
              <w:right w:val="single" w:sz="4" w:space="0" w:color="auto"/>
            </w:tcBorders>
          </w:tcPr>
          <w:p w14:paraId="736B1B95" w14:textId="77777777" w:rsidR="008B4EEA" w:rsidRPr="00A1115A" w:rsidRDefault="008B4EEA" w:rsidP="0007181F">
            <w:pPr>
              <w:pStyle w:val="TAC"/>
            </w:pPr>
            <w:r>
              <w:rPr>
                <w:lang w:val="fr-FR"/>
              </w:rPr>
              <w:t>243</w:t>
            </w:r>
          </w:p>
        </w:tc>
        <w:tc>
          <w:tcPr>
            <w:tcW w:w="227" w:type="pct"/>
            <w:tcBorders>
              <w:top w:val="single" w:sz="4" w:space="0" w:color="auto"/>
              <w:left w:val="single" w:sz="4" w:space="0" w:color="auto"/>
              <w:bottom w:val="single" w:sz="4" w:space="0" w:color="auto"/>
              <w:right w:val="single" w:sz="4" w:space="0" w:color="auto"/>
            </w:tcBorders>
          </w:tcPr>
          <w:p w14:paraId="6F0E0B0D" w14:textId="77777777" w:rsidR="008B4EEA" w:rsidRPr="00A1115A" w:rsidRDefault="008B4EEA" w:rsidP="0007181F">
            <w:pPr>
              <w:pStyle w:val="TAC"/>
            </w:pPr>
            <w:r>
              <w:rPr>
                <w:lang w:val="fr-FR"/>
              </w:rPr>
              <w:t>270</w:t>
            </w:r>
          </w:p>
        </w:tc>
        <w:tc>
          <w:tcPr>
            <w:tcW w:w="358" w:type="pct"/>
            <w:tcBorders>
              <w:top w:val="nil"/>
              <w:bottom w:val="nil"/>
            </w:tcBorders>
            <w:shd w:val="clear" w:color="auto" w:fill="auto"/>
          </w:tcPr>
          <w:p w14:paraId="08CAEF88" w14:textId="77777777" w:rsidR="008B4EEA" w:rsidRPr="00A1115A" w:rsidRDefault="008B4EEA" w:rsidP="0007181F">
            <w:pPr>
              <w:pStyle w:val="TAC"/>
            </w:pPr>
          </w:p>
        </w:tc>
      </w:tr>
      <w:tr w:rsidR="008B4EEA" w:rsidRPr="00A1115A" w14:paraId="38690F35" w14:textId="77777777" w:rsidTr="008B4EEA">
        <w:trPr>
          <w:trHeight w:val="187"/>
          <w:jc w:val="center"/>
        </w:trPr>
        <w:tc>
          <w:tcPr>
            <w:tcW w:w="468" w:type="pct"/>
            <w:gridSpan w:val="2"/>
            <w:tcBorders>
              <w:top w:val="nil"/>
              <w:bottom w:val="single" w:sz="4" w:space="0" w:color="auto"/>
            </w:tcBorders>
            <w:shd w:val="clear" w:color="auto" w:fill="auto"/>
          </w:tcPr>
          <w:p w14:paraId="69D11C53" w14:textId="77777777" w:rsidR="008B4EEA" w:rsidRPr="00A1115A" w:rsidRDefault="008B4EEA" w:rsidP="0007181F">
            <w:pPr>
              <w:pStyle w:val="TAC"/>
            </w:pPr>
          </w:p>
        </w:tc>
        <w:tc>
          <w:tcPr>
            <w:tcW w:w="257" w:type="pct"/>
            <w:tcBorders>
              <w:top w:val="single" w:sz="4" w:space="0" w:color="auto"/>
              <w:left w:val="single" w:sz="4" w:space="0" w:color="auto"/>
              <w:bottom w:val="single" w:sz="4" w:space="0" w:color="auto"/>
              <w:right w:val="single" w:sz="4" w:space="0" w:color="auto"/>
            </w:tcBorders>
          </w:tcPr>
          <w:p w14:paraId="163880C9" w14:textId="77777777" w:rsidR="008B4EEA" w:rsidRPr="00A1115A" w:rsidRDefault="008B4EEA" w:rsidP="0007181F">
            <w:pPr>
              <w:pStyle w:val="TAC"/>
            </w:pPr>
            <w:r>
              <w:rPr>
                <w:lang w:val="fr-FR"/>
              </w:rPr>
              <w:t>60</w:t>
            </w:r>
          </w:p>
        </w:tc>
        <w:tc>
          <w:tcPr>
            <w:tcW w:w="212" w:type="pct"/>
            <w:tcBorders>
              <w:top w:val="single" w:sz="4" w:space="0" w:color="auto"/>
              <w:left w:val="single" w:sz="4" w:space="0" w:color="auto"/>
              <w:bottom w:val="single" w:sz="4" w:space="0" w:color="auto"/>
              <w:right w:val="single" w:sz="4" w:space="0" w:color="auto"/>
            </w:tcBorders>
          </w:tcPr>
          <w:p w14:paraId="4B2A1486" w14:textId="77777777" w:rsidR="008B4EEA" w:rsidRPr="00A1115A" w:rsidRDefault="008B4EEA" w:rsidP="0007181F">
            <w:pPr>
              <w:pStyle w:val="TAC"/>
            </w:pPr>
          </w:p>
        </w:tc>
        <w:tc>
          <w:tcPr>
            <w:tcW w:w="212" w:type="pct"/>
            <w:tcBorders>
              <w:top w:val="single" w:sz="4" w:space="0" w:color="auto"/>
              <w:left w:val="single" w:sz="4" w:space="0" w:color="auto"/>
              <w:bottom w:val="single" w:sz="4" w:space="0" w:color="auto"/>
              <w:right w:val="single" w:sz="4" w:space="0" w:color="auto"/>
            </w:tcBorders>
          </w:tcPr>
          <w:p w14:paraId="10B15053" w14:textId="7AB349FB" w:rsidR="008B4EEA" w:rsidRPr="00A1115A" w:rsidRDefault="008B4EEA" w:rsidP="0007181F">
            <w:pPr>
              <w:pStyle w:val="TAC"/>
            </w:pPr>
          </w:p>
        </w:tc>
        <w:tc>
          <w:tcPr>
            <w:tcW w:w="256" w:type="pct"/>
            <w:tcBorders>
              <w:top w:val="single" w:sz="4" w:space="0" w:color="auto"/>
              <w:left w:val="single" w:sz="4" w:space="0" w:color="auto"/>
              <w:bottom w:val="single" w:sz="4" w:space="0" w:color="auto"/>
              <w:right w:val="single" w:sz="4" w:space="0" w:color="auto"/>
            </w:tcBorders>
          </w:tcPr>
          <w:p w14:paraId="7D63478E" w14:textId="77777777" w:rsidR="008B4EEA" w:rsidRPr="00A1115A" w:rsidRDefault="008B4EEA" w:rsidP="0007181F">
            <w:pPr>
              <w:pStyle w:val="TAC"/>
              <w:rPr>
                <w:rFonts w:eastAsia="Malgun Gothic"/>
              </w:rPr>
            </w:pPr>
            <w:r>
              <w:rPr>
                <w:rFonts w:eastAsia="Malgun Gothic"/>
                <w:lang w:val="fr-FR"/>
              </w:rPr>
              <w:t>10</w:t>
            </w:r>
          </w:p>
        </w:tc>
        <w:tc>
          <w:tcPr>
            <w:tcW w:w="212" w:type="pct"/>
            <w:tcBorders>
              <w:top w:val="single" w:sz="4" w:space="0" w:color="auto"/>
              <w:left w:val="single" w:sz="4" w:space="0" w:color="auto"/>
              <w:bottom w:val="single" w:sz="4" w:space="0" w:color="auto"/>
              <w:right w:val="single" w:sz="4" w:space="0" w:color="auto"/>
            </w:tcBorders>
          </w:tcPr>
          <w:p w14:paraId="64BD16C2" w14:textId="77777777" w:rsidR="008B4EEA" w:rsidRPr="00A1115A" w:rsidRDefault="008B4EEA" w:rsidP="0007181F">
            <w:pPr>
              <w:pStyle w:val="TAC"/>
            </w:pPr>
            <w:r>
              <w:rPr>
                <w:lang w:val="fr-FR"/>
              </w:rPr>
              <w:t>18</w:t>
            </w:r>
          </w:p>
        </w:tc>
        <w:tc>
          <w:tcPr>
            <w:tcW w:w="262" w:type="pct"/>
            <w:tcBorders>
              <w:top w:val="single" w:sz="4" w:space="0" w:color="auto"/>
              <w:left w:val="single" w:sz="4" w:space="0" w:color="auto"/>
              <w:bottom w:val="single" w:sz="4" w:space="0" w:color="auto"/>
              <w:right w:val="single" w:sz="4" w:space="0" w:color="auto"/>
            </w:tcBorders>
          </w:tcPr>
          <w:p w14:paraId="451EFA33" w14:textId="77777777" w:rsidR="008B4EEA" w:rsidRPr="00A1115A" w:rsidRDefault="008B4EEA" w:rsidP="0007181F">
            <w:pPr>
              <w:pStyle w:val="TAC"/>
            </w:pPr>
            <w:r>
              <w:rPr>
                <w:lang w:val="fr-FR"/>
              </w:rPr>
              <w:t>24</w:t>
            </w:r>
          </w:p>
        </w:tc>
        <w:tc>
          <w:tcPr>
            <w:tcW w:w="262" w:type="pct"/>
            <w:tcBorders>
              <w:top w:val="single" w:sz="4" w:space="0" w:color="auto"/>
              <w:left w:val="single" w:sz="4" w:space="0" w:color="auto"/>
              <w:bottom w:val="single" w:sz="4" w:space="0" w:color="auto"/>
              <w:right w:val="single" w:sz="4" w:space="0" w:color="auto"/>
            </w:tcBorders>
          </w:tcPr>
          <w:p w14:paraId="50715BAE" w14:textId="77777777" w:rsidR="008B4EEA" w:rsidRPr="00A1115A" w:rsidRDefault="008B4EEA" w:rsidP="0007181F">
            <w:pPr>
              <w:pStyle w:val="TAC"/>
            </w:pPr>
            <w:r>
              <w:rPr>
                <w:lang w:val="fr-FR"/>
              </w:rPr>
              <w:t>30</w:t>
            </w:r>
          </w:p>
        </w:tc>
        <w:tc>
          <w:tcPr>
            <w:tcW w:w="262" w:type="pct"/>
            <w:tcBorders>
              <w:top w:val="single" w:sz="4" w:space="0" w:color="auto"/>
              <w:left w:val="single" w:sz="4" w:space="0" w:color="auto"/>
              <w:bottom w:val="single" w:sz="4" w:space="0" w:color="auto"/>
              <w:right w:val="single" w:sz="4" w:space="0" w:color="auto"/>
            </w:tcBorders>
          </w:tcPr>
          <w:p w14:paraId="27D7044B" w14:textId="77777777" w:rsidR="008B4EEA" w:rsidRPr="00A1115A" w:rsidRDefault="008B4EEA" w:rsidP="0007181F">
            <w:pPr>
              <w:pStyle w:val="TAC"/>
            </w:pPr>
            <w:r>
              <w:rPr>
                <w:lang w:val="fr-FR"/>
              </w:rPr>
              <w:t>36</w:t>
            </w:r>
          </w:p>
        </w:tc>
        <w:tc>
          <w:tcPr>
            <w:tcW w:w="262" w:type="pct"/>
            <w:tcBorders>
              <w:top w:val="single" w:sz="4" w:space="0" w:color="auto"/>
              <w:left w:val="single" w:sz="4" w:space="0" w:color="auto"/>
              <w:bottom w:val="single" w:sz="4" w:space="0" w:color="auto"/>
              <w:right w:val="single" w:sz="4" w:space="0" w:color="auto"/>
            </w:tcBorders>
          </w:tcPr>
          <w:p w14:paraId="7ECC822A" w14:textId="77777777" w:rsidR="008B4EEA" w:rsidRPr="00A1115A" w:rsidRDefault="008B4EEA" w:rsidP="0007181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06AA8C0F" w14:textId="77777777" w:rsidR="008B4EEA" w:rsidRPr="00A1115A" w:rsidRDefault="008B4EEA" w:rsidP="0007181F">
            <w:pPr>
              <w:pStyle w:val="TAC"/>
              <w:rPr>
                <w:rFonts w:eastAsia="Malgun Gothic"/>
              </w:rPr>
            </w:pPr>
            <w:r>
              <w:rPr>
                <w:rFonts w:eastAsia="Malgun Gothic"/>
                <w:lang w:val="fr-FR"/>
              </w:rPr>
              <w:t>50</w:t>
            </w:r>
          </w:p>
        </w:tc>
        <w:tc>
          <w:tcPr>
            <w:tcW w:w="300" w:type="pct"/>
            <w:tcBorders>
              <w:top w:val="single" w:sz="4" w:space="0" w:color="auto"/>
              <w:left w:val="single" w:sz="4" w:space="0" w:color="auto"/>
              <w:bottom w:val="single" w:sz="4" w:space="0" w:color="auto"/>
              <w:right w:val="single" w:sz="4" w:space="0" w:color="auto"/>
            </w:tcBorders>
          </w:tcPr>
          <w:p w14:paraId="57CBC63B" w14:textId="77777777" w:rsidR="008B4EEA" w:rsidRPr="00A1115A" w:rsidRDefault="008B4EEA" w:rsidP="0007181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3F80BAC6" w14:textId="77777777" w:rsidR="008B4EEA" w:rsidRPr="00A1115A" w:rsidRDefault="008B4EEA" w:rsidP="0007181F">
            <w:pPr>
              <w:pStyle w:val="TAC"/>
            </w:pPr>
            <w:r>
              <w:rPr>
                <w:rFonts w:eastAsia="Malgun Gothic"/>
                <w:lang w:val="fr-FR"/>
              </w:rPr>
              <w:t>64</w:t>
            </w:r>
          </w:p>
        </w:tc>
        <w:tc>
          <w:tcPr>
            <w:tcW w:w="227" w:type="pct"/>
            <w:tcBorders>
              <w:top w:val="single" w:sz="4" w:space="0" w:color="auto"/>
              <w:left w:val="single" w:sz="4" w:space="0" w:color="auto"/>
              <w:bottom w:val="single" w:sz="4" w:space="0" w:color="auto"/>
              <w:right w:val="single" w:sz="4" w:space="0" w:color="auto"/>
            </w:tcBorders>
          </w:tcPr>
          <w:p w14:paraId="488A02A4" w14:textId="77777777" w:rsidR="008B4EEA" w:rsidRPr="00A1115A" w:rsidRDefault="008B4EEA" w:rsidP="0007181F">
            <w:pPr>
              <w:pStyle w:val="TAC"/>
            </w:pPr>
            <w:r>
              <w:rPr>
                <w:rFonts w:eastAsia="Malgun Gothic"/>
                <w:lang w:val="fr-FR"/>
              </w:rPr>
              <w:t>75</w:t>
            </w:r>
          </w:p>
        </w:tc>
        <w:tc>
          <w:tcPr>
            <w:tcW w:w="227" w:type="pct"/>
            <w:tcBorders>
              <w:top w:val="single" w:sz="4" w:space="0" w:color="auto"/>
              <w:left w:val="single" w:sz="4" w:space="0" w:color="auto"/>
              <w:bottom w:val="single" w:sz="4" w:space="0" w:color="auto"/>
              <w:right w:val="single" w:sz="4" w:space="0" w:color="auto"/>
            </w:tcBorders>
          </w:tcPr>
          <w:p w14:paraId="719416B5" w14:textId="77777777" w:rsidR="008B4EEA" w:rsidRPr="00A1115A" w:rsidRDefault="008B4EEA" w:rsidP="0007181F">
            <w:pPr>
              <w:pStyle w:val="TAC"/>
              <w:rPr>
                <w:rFonts w:eastAsia="Malgun Gothic"/>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
          <w:p w14:paraId="59380262" w14:textId="77777777" w:rsidR="008B4EEA" w:rsidRPr="00A1115A" w:rsidRDefault="008B4EEA" w:rsidP="0007181F">
            <w:pPr>
              <w:pStyle w:val="TAC"/>
            </w:pPr>
            <w:r>
              <w:rPr>
                <w:rFonts w:eastAsia="Malgun Gothic"/>
                <w:lang w:val="fr-FR"/>
              </w:rPr>
              <w:t>100</w:t>
            </w:r>
          </w:p>
        </w:tc>
        <w:tc>
          <w:tcPr>
            <w:tcW w:w="227" w:type="pct"/>
            <w:tcBorders>
              <w:top w:val="single" w:sz="4" w:space="0" w:color="auto"/>
              <w:left w:val="single" w:sz="4" w:space="0" w:color="auto"/>
              <w:bottom w:val="single" w:sz="4" w:space="0" w:color="auto"/>
              <w:right w:val="single" w:sz="4" w:space="0" w:color="auto"/>
            </w:tcBorders>
          </w:tcPr>
          <w:p w14:paraId="54C04157" w14:textId="77777777" w:rsidR="008B4EEA" w:rsidRPr="00A1115A" w:rsidRDefault="008B4EEA" w:rsidP="0007181F">
            <w:pPr>
              <w:pStyle w:val="TAC"/>
            </w:pPr>
            <w:r>
              <w:rPr>
                <w:lang w:val="fr-FR"/>
              </w:rPr>
              <w:t>120</w:t>
            </w:r>
          </w:p>
        </w:tc>
        <w:tc>
          <w:tcPr>
            <w:tcW w:w="227" w:type="pct"/>
            <w:tcBorders>
              <w:top w:val="single" w:sz="4" w:space="0" w:color="auto"/>
              <w:left w:val="single" w:sz="4" w:space="0" w:color="auto"/>
              <w:bottom w:val="single" w:sz="4" w:space="0" w:color="auto"/>
              <w:right w:val="single" w:sz="4" w:space="0" w:color="auto"/>
            </w:tcBorders>
          </w:tcPr>
          <w:p w14:paraId="6E979B57" w14:textId="77777777" w:rsidR="008B4EEA" w:rsidRPr="00A1115A" w:rsidRDefault="008B4EEA" w:rsidP="0007181F">
            <w:pPr>
              <w:pStyle w:val="TAC"/>
            </w:pPr>
            <w:r>
              <w:rPr>
                <w:lang w:val="fr-FR"/>
              </w:rPr>
              <w:t>135</w:t>
            </w:r>
          </w:p>
        </w:tc>
        <w:tc>
          <w:tcPr>
            <w:tcW w:w="358" w:type="pct"/>
            <w:tcBorders>
              <w:top w:val="nil"/>
              <w:bottom w:val="single" w:sz="4" w:space="0" w:color="auto"/>
            </w:tcBorders>
            <w:shd w:val="clear" w:color="auto" w:fill="auto"/>
          </w:tcPr>
          <w:p w14:paraId="492F58A8" w14:textId="77777777" w:rsidR="008B4EEA" w:rsidRPr="00A1115A" w:rsidRDefault="008B4EEA" w:rsidP="0007181F">
            <w:pPr>
              <w:pStyle w:val="TAC"/>
            </w:pPr>
          </w:p>
        </w:tc>
      </w:tr>
      <w:tr w:rsidR="008B4EEA" w:rsidRPr="00A1115A" w14:paraId="4B772624" w14:textId="77777777" w:rsidTr="008B4EEA">
        <w:trPr>
          <w:trHeight w:val="187"/>
          <w:jc w:val="center"/>
        </w:trPr>
        <w:tc>
          <w:tcPr>
            <w:tcW w:w="468" w:type="pct"/>
            <w:gridSpan w:val="2"/>
            <w:tcBorders>
              <w:bottom w:val="nil"/>
            </w:tcBorders>
            <w:shd w:val="clear" w:color="auto" w:fill="auto"/>
          </w:tcPr>
          <w:p w14:paraId="3179267E" w14:textId="77777777" w:rsidR="008B4EEA" w:rsidRPr="00A1115A" w:rsidRDefault="008B4EEA" w:rsidP="0007181F">
            <w:pPr>
              <w:pStyle w:val="TAC"/>
            </w:pPr>
            <w:r w:rsidRPr="00A1115A">
              <w:rPr>
                <w:rFonts w:hint="eastAsia"/>
                <w:lang w:eastAsia="zh-CN"/>
              </w:rPr>
              <w:t>n41</w:t>
            </w:r>
            <w:r>
              <w:rPr>
                <w:lang w:eastAsia="zh-CN"/>
              </w:rPr>
              <w:t>, n90</w:t>
            </w:r>
          </w:p>
        </w:tc>
        <w:tc>
          <w:tcPr>
            <w:tcW w:w="257" w:type="pct"/>
          </w:tcPr>
          <w:p w14:paraId="0FC67922" w14:textId="77777777" w:rsidR="008B4EEA" w:rsidRPr="00A1115A" w:rsidRDefault="008B4EEA" w:rsidP="0007181F">
            <w:pPr>
              <w:pStyle w:val="TAC"/>
              <w:rPr>
                <w:rFonts w:cs="Arial"/>
              </w:rPr>
            </w:pPr>
            <w:r w:rsidRPr="00A1115A">
              <w:rPr>
                <w:rFonts w:cs="Arial"/>
              </w:rPr>
              <w:t>15</w:t>
            </w:r>
          </w:p>
        </w:tc>
        <w:tc>
          <w:tcPr>
            <w:tcW w:w="212" w:type="pct"/>
          </w:tcPr>
          <w:p w14:paraId="73CD33A9" w14:textId="77777777" w:rsidR="008B4EEA" w:rsidRDefault="008B4EEA" w:rsidP="0007181F">
            <w:pPr>
              <w:pStyle w:val="TAC"/>
            </w:pPr>
          </w:p>
        </w:tc>
        <w:tc>
          <w:tcPr>
            <w:tcW w:w="212" w:type="pct"/>
            <w:shd w:val="clear" w:color="auto" w:fill="auto"/>
          </w:tcPr>
          <w:p w14:paraId="4C21BA29" w14:textId="2EDD1DCE" w:rsidR="008B4EEA" w:rsidRPr="00A1115A" w:rsidRDefault="008B4EEA" w:rsidP="0007181F">
            <w:pPr>
              <w:pStyle w:val="TAC"/>
            </w:pPr>
            <w:r>
              <w:t>25</w:t>
            </w:r>
          </w:p>
        </w:tc>
        <w:tc>
          <w:tcPr>
            <w:tcW w:w="256" w:type="pct"/>
            <w:shd w:val="clear" w:color="auto" w:fill="auto"/>
          </w:tcPr>
          <w:p w14:paraId="44EF8233" w14:textId="77777777" w:rsidR="008B4EEA" w:rsidRPr="00A1115A" w:rsidRDefault="008B4EEA" w:rsidP="0007181F">
            <w:pPr>
              <w:pStyle w:val="TAC"/>
            </w:pPr>
            <w:r w:rsidRPr="00A1115A">
              <w:rPr>
                <w:rFonts w:cs="Arial" w:hint="eastAsia"/>
                <w:szCs w:val="18"/>
              </w:rPr>
              <w:t>5</w:t>
            </w:r>
            <w:r w:rsidRPr="00A1115A">
              <w:rPr>
                <w:rFonts w:cs="Arial"/>
                <w:szCs w:val="18"/>
              </w:rPr>
              <w:t>0</w:t>
            </w:r>
          </w:p>
        </w:tc>
        <w:tc>
          <w:tcPr>
            <w:tcW w:w="212" w:type="pct"/>
            <w:shd w:val="clear" w:color="auto" w:fill="auto"/>
          </w:tcPr>
          <w:p w14:paraId="3362A70F" w14:textId="77777777" w:rsidR="008B4EEA" w:rsidRPr="00A1115A" w:rsidRDefault="008B4EEA" w:rsidP="0007181F">
            <w:pPr>
              <w:pStyle w:val="TAC"/>
            </w:pPr>
            <w:r w:rsidRPr="00A1115A">
              <w:rPr>
                <w:rFonts w:cs="Arial" w:hint="eastAsia"/>
                <w:szCs w:val="18"/>
              </w:rPr>
              <w:t>7</w:t>
            </w:r>
            <w:r w:rsidRPr="00A1115A">
              <w:rPr>
                <w:rFonts w:cs="Arial"/>
                <w:szCs w:val="18"/>
              </w:rPr>
              <w:t>5</w:t>
            </w:r>
          </w:p>
        </w:tc>
        <w:tc>
          <w:tcPr>
            <w:tcW w:w="262" w:type="pct"/>
            <w:shd w:val="clear" w:color="auto" w:fill="auto"/>
          </w:tcPr>
          <w:p w14:paraId="6AAFBDB1" w14:textId="77777777" w:rsidR="008B4EEA" w:rsidRPr="00A1115A" w:rsidRDefault="008B4EEA" w:rsidP="0007181F">
            <w:pPr>
              <w:pStyle w:val="TAC"/>
            </w:pPr>
            <w:r w:rsidRPr="00A1115A">
              <w:rPr>
                <w:rFonts w:cs="Arial" w:hint="eastAsia"/>
                <w:szCs w:val="18"/>
              </w:rPr>
              <w:t>10</w:t>
            </w:r>
            <w:r w:rsidRPr="00A1115A">
              <w:rPr>
                <w:rFonts w:cs="Arial"/>
                <w:szCs w:val="18"/>
              </w:rPr>
              <w:t>0</w:t>
            </w:r>
          </w:p>
        </w:tc>
        <w:tc>
          <w:tcPr>
            <w:tcW w:w="262" w:type="pct"/>
            <w:shd w:val="clear" w:color="auto" w:fill="auto"/>
          </w:tcPr>
          <w:p w14:paraId="730D27EF" w14:textId="77777777" w:rsidR="008B4EEA" w:rsidRPr="00A1115A" w:rsidRDefault="008B4EEA" w:rsidP="0007181F">
            <w:pPr>
              <w:pStyle w:val="TAC"/>
            </w:pPr>
            <w:r>
              <w:t>128</w:t>
            </w:r>
          </w:p>
        </w:tc>
        <w:tc>
          <w:tcPr>
            <w:tcW w:w="262" w:type="pct"/>
          </w:tcPr>
          <w:p w14:paraId="5AC1E699" w14:textId="77777777" w:rsidR="008B4EEA" w:rsidRPr="00A1115A" w:rsidRDefault="008B4EEA" w:rsidP="0007181F">
            <w:pPr>
              <w:pStyle w:val="TAC"/>
            </w:pPr>
            <w:r w:rsidRPr="00A1115A">
              <w:t>160</w:t>
            </w:r>
          </w:p>
        </w:tc>
        <w:tc>
          <w:tcPr>
            <w:tcW w:w="262" w:type="pct"/>
          </w:tcPr>
          <w:p w14:paraId="5BB84F47" w14:textId="77777777" w:rsidR="008B4EEA" w:rsidRPr="00A1115A" w:rsidRDefault="008B4EEA" w:rsidP="0007181F">
            <w:pPr>
              <w:pStyle w:val="TAC"/>
              <w:rPr>
                <w:lang w:eastAsia="zh-CN"/>
              </w:rPr>
            </w:pPr>
            <w:r>
              <w:rPr>
                <w:lang w:eastAsia="zh-CN"/>
              </w:rPr>
              <w:t>180</w:t>
            </w:r>
          </w:p>
        </w:tc>
        <w:tc>
          <w:tcPr>
            <w:tcW w:w="256" w:type="pct"/>
            <w:shd w:val="clear" w:color="auto" w:fill="auto"/>
          </w:tcPr>
          <w:p w14:paraId="48C62C83" w14:textId="77777777" w:rsidR="008B4EEA" w:rsidRPr="00A1115A" w:rsidRDefault="008B4EEA" w:rsidP="0007181F">
            <w:pPr>
              <w:pStyle w:val="TAC"/>
            </w:pPr>
            <w:r w:rsidRPr="00A1115A">
              <w:rPr>
                <w:lang w:eastAsia="zh-CN"/>
              </w:rPr>
              <w:t>216</w:t>
            </w:r>
          </w:p>
        </w:tc>
        <w:tc>
          <w:tcPr>
            <w:tcW w:w="300" w:type="pct"/>
          </w:tcPr>
          <w:p w14:paraId="75A66FA2" w14:textId="77777777" w:rsidR="008B4EEA" w:rsidRPr="00A1115A" w:rsidRDefault="008B4EEA" w:rsidP="0007181F">
            <w:pPr>
              <w:pStyle w:val="TAC"/>
              <w:rPr>
                <w:lang w:eastAsia="zh-CN"/>
              </w:rPr>
            </w:pPr>
            <w:r>
              <w:rPr>
                <w:lang w:eastAsia="zh-CN"/>
              </w:rPr>
              <w:t>240</w:t>
            </w:r>
          </w:p>
        </w:tc>
        <w:tc>
          <w:tcPr>
            <w:tcW w:w="256" w:type="pct"/>
          </w:tcPr>
          <w:p w14:paraId="0D159616" w14:textId="77777777" w:rsidR="008B4EEA" w:rsidRPr="00A1115A" w:rsidRDefault="008B4EEA" w:rsidP="0007181F">
            <w:pPr>
              <w:pStyle w:val="TAC"/>
            </w:pPr>
            <w:r w:rsidRPr="00A1115A">
              <w:rPr>
                <w:rFonts w:hint="eastAsia"/>
                <w:lang w:eastAsia="zh-CN"/>
              </w:rPr>
              <w:t>270</w:t>
            </w:r>
          </w:p>
        </w:tc>
        <w:tc>
          <w:tcPr>
            <w:tcW w:w="227" w:type="pct"/>
          </w:tcPr>
          <w:p w14:paraId="102B83C4" w14:textId="77777777" w:rsidR="008B4EEA" w:rsidRPr="00A1115A" w:rsidRDefault="008B4EEA" w:rsidP="0007181F">
            <w:pPr>
              <w:pStyle w:val="TAC"/>
            </w:pPr>
          </w:p>
        </w:tc>
        <w:tc>
          <w:tcPr>
            <w:tcW w:w="227" w:type="pct"/>
          </w:tcPr>
          <w:p w14:paraId="706AAB66" w14:textId="77777777" w:rsidR="008B4EEA" w:rsidRPr="00A1115A" w:rsidRDefault="008B4EEA" w:rsidP="0007181F">
            <w:pPr>
              <w:pStyle w:val="TAC"/>
            </w:pPr>
          </w:p>
        </w:tc>
        <w:tc>
          <w:tcPr>
            <w:tcW w:w="262" w:type="pct"/>
          </w:tcPr>
          <w:p w14:paraId="473E66E8" w14:textId="77777777" w:rsidR="008B4EEA" w:rsidRPr="00A1115A" w:rsidRDefault="008B4EEA" w:rsidP="0007181F">
            <w:pPr>
              <w:pStyle w:val="TAC"/>
            </w:pPr>
          </w:p>
        </w:tc>
        <w:tc>
          <w:tcPr>
            <w:tcW w:w="227" w:type="pct"/>
          </w:tcPr>
          <w:p w14:paraId="3FFEC00D" w14:textId="77777777" w:rsidR="008B4EEA" w:rsidRPr="00A1115A" w:rsidRDefault="008B4EEA" w:rsidP="0007181F">
            <w:pPr>
              <w:pStyle w:val="TAC"/>
            </w:pPr>
          </w:p>
        </w:tc>
        <w:tc>
          <w:tcPr>
            <w:tcW w:w="227" w:type="pct"/>
          </w:tcPr>
          <w:p w14:paraId="2B1A9089" w14:textId="77777777" w:rsidR="008B4EEA" w:rsidRPr="00A1115A" w:rsidRDefault="008B4EEA" w:rsidP="0007181F">
            <w:pPr>
              <w:pStyle w:val="TAC"/>
            </w:pPr>
          </w:p>
        </w:tc>
        <w:tc>
          <w:tcPr>
            <w:tcW w:w="358" w:type="pct"/>
            <w:tcBorders>
              <w:bottom w:val="nil"/>
            </w:tcBorders>
            <w:shd w:val="clear" w:color="auto" w:fill="auto"/>
          </w:tcPr>
          <w:p w14:paraId="35279B22" w14:textId="77777777" w:rsidR="008B4EEA" w:rsidRPr="00A1115A" w:rsidRDefault="008B4EEA" w:rsidP="0007181F">
            <w:pPr>
              <w:pStyle w:val="TAC"/>
            </w:pPr>
            <w:r w:rsidRPr="00A1115A">
              <w:rPr>
                <w:rFonts w:hint="eastAsia"/>
                <w:lang w:eastAsia="zh-CN"/>
              </w:rPr>
              <w:t>TDD</w:t>
            </w:r>
          </w:p>
        </w:tc>
      </w:tr>
      <w:tr w:rsidR="008B4EEA" w:rsidRPr="00A1115A" w14:paraId="68007DC7" w14:textId="77777777" w:rsidTr="008B4EEA">
        <w:trPr>
          <w:trHeight w:val="187"/>
          <w:jc w:val="center"/>
        </w:trPr>
        <w:tc>
          <w:tcPr>
            <w:tcW w:w="468" w:type="pct"/>
            <w:gridSpan w:val="2"/>
            <w:tcBorders>
              <w:top w:val="nil"/>
              <w:bottom w:val="nil"/>
            </w:tcBorders>
            <w:shd w:val="clear" w:color="auto" w:fill="auto"/>
          </w:tcPr>
          <w:p w14:paraId="34FF1529" w14:textId="77777777" w:rsidR="008B4EEA" w:rsidRPr="00A1115A" w:rsidRDefault="008B4EEA" w:rsidP="0007181F">
            <w:pPr>
              <w:pStyle w:val="TAC"/>
            </w:pPr>
          </w:p>
        </w:tc>
        <w:tc>
          <w:tcPr>
            <w:tcW w:w="257" w:type="pct"/>
          </w:tcPr>
          <w:p w14:paraId="38DB96D1" w14:textId="77777777" w:rsidR="008B4EEA" w:rsidRPr="00A1115A" w:rsidRDefault="008B4EEA" w:rsidP="0007181F">
            <w:pPr>
              <w:pStyle w:val="TAC"/>
              <w:rPr>
                <w:rFonts w:cs="Arial"/>
              </w:rPr>
            </w:pPr>
            <w:r w:rsidRPr="00A1115A">
              <w:rPr>
                <w:rFonts w:cs="Arial"/>
              </w:rPr>
              <w:t>30</w:t>
            </w:r>
          </w:p>
        </w:tc>
        <w:tc>
          <w:tcPr>
            <w:tcW w:w="212" w:type="pct"/>
          </w:tcPr>
          <w:p w14:paraId="1B3C9FD4" w14:textId="77777777" w:rsidR="008B4EEA" w:rsidRPr="00A1115A" w:rsidRDefault="008B4EEA" w:rsidP="0007181F">
            <w:pPr>
              <w:pStyle w:val="TAC"/>
            </w:pPr>
          </w:p>
        </w:tc>
        <w:tc>
          <w:tcPr>
            <w:tcW w:w="212" w:type="pct"/>
            <w:shd w:val="clear" w:color="auto" w:fill="auto"/>
          </w:tcPr>
          <w:p w14:paraId="5B35B05B" w14:textId="4959F5EF" w:rsidR="008B4EEA" w:rsidRPr="00A1115A" w:rsidRDefault="008B4EEA" w:rsidP="0007181F">
            <w:pPr>
              <w:pStyle w:val="TAC"/>
            </w:pPr>
          </w:p>
        </w:tc>
        <w:tc>
          <w:tcPr>
            <w:tcW w:w="256" w:type="pct"/>
            <w:shd w:val="clear" w:color="auto" w:fill="auto"/>
          </w:tcPr>
          <w:p w14:paraId="35BB8A7F" w14:textId="77777777" w:rsidR="008B4EEA" w:rsidRPr="00A1115A" w:rsidRDefault="008B4EEA" w:rsidP="0007181F">
            <w:pPr>
              <w:pStyle w:val="TAC"/>
            </w:pPr>
            <w:r w:rsidRPr="00A1115A">
              <w:rPr>
                <w:rFonts w:cs="Arial" w:hint="eastAsia"/>
                <w:szCs w:val="18"/>
              </w:rPr>
              <w:t>24</w:t>
            </w:r>
          </w:p>
        </w:tc>
        <w:tc>
          <w:tcPr>
            <w:tcW w:w="212" w:type="pct"/>
            <w:shd w:val="clear" w:color="auto" w:fill="auto"/>
          </w:tcPr>
          <w:p w14:paraId="76BCF224" w14:textId="77777777" w:rsidR="008B4EEA" w:rsidRPr="00A1115A" w:rsidRDefault="008B4EEA" w:rsidP="0007181F">
            <w:pPr>
              <w:pStyle w:val="TAC"/>
            </w:pPr>
            <w:r w:rsidRPr="00A1115A">
              <w:rPr>
                <w:rFonts w:cs="Arial" w:hint="eastAsia"/>
                <w:szCs w:val="18"/>
              </w:rPr>
              <w:t>3</w:t>
            </w:r>
            <w:r w:rsidRPr="00A1115A">
              <w:rPr>
                <w:rFonts w:cs="Arial"/>
                <w:szCs w:val="18"/>
              </w:rPr>
              <w:t>6</w:t>
            </w:r>
          </w:p>
        </w:tc>
        <w:tc>
          <w:tcPr>
            <w:tcW w:w="262" w:type="pct"/>
            <w:shd w:val="clear" w:color="auto" w:fill="auto"/>
          </w:tcPr>
          <w:p w14:paraId="49A23E45" w14:textId="77777777" w:rsidR="008B4EEA" w:rsidRPr="00A1115A" w:rsidRDefault="008B4EEA" w:rsidP="0007181F">
            <w:pPr>
              <w:pStyle w:val="TAC"/>
            </w:pPr>
            <w:r w:rsidRPr="00A1115A">
              <w:rPr>
                <w:rFonts w:cs="Arial" w:hint="eastAsia"/>
                <w:szCs w:val="18"/>
              </w:rPr>
              <w:t>5</w:t>
            </w:r>
            <w:r w:rsidRPr="00A1115A">
              <w:rPr>
                <w:rFonts w:cs="Arial"/>
                <w:szCs w:val="18"/>
              </w:rPr>
              <w:t>0</w:t>
            </w:r>
          </w:p>
        </w:tc>
        <w:tc>
          <w:tcPr>
            <w:tcW w:w="262" w:type="pct"/>
            <w:shd w:val="clear" w:color="auto" w:fill="auto"/>
          </w:tcPr>
          <w:p w14:paraId="703BCC2F" w14:textId="77777777" w:rsidR="008B4EEA" w:rsidRPr="00A1115A" w:rsidRDefault="008B4EEA" w:rsidP="0007181F">
            <w:pPr>
              <w:pStyle w:val="TAC"/>
            </w:pPr>
            <w:r>
              <w:t>64</w:t>
            </w:r>
          </w:p>
        </w:tc>
        <w:tc>
          <w:tcPr>
            <w:tcW w:w="262" w:type="pct"/>
          </w:tcPr>
          <w:p w14:paraId="41150F3A" w14:textId="77777777" w:rsidR="008B4EEA" w:rsidRPr="00A1115A" w:rsidRDefault="008B4EEA" w:rsidP="0007181F">
            <w:pPr>
              <w:pStyle w:val="TAC"/>
            </w:pPr>
            <w:r w:rsidRPr="00A1115A">
              <w:rPr>
                <w:rFonts w:hint="eastAsia"/>
                <w:lang w:val="en-US" w:eastAsia="ja-JP"/>
              </w:rPr>
              <w:t>75</w:t>
            </w:r>
          </w:p>
        </w:tc>
        <w:tc>
          <w:tcPr>
            <w:tcW w:w="262" w:type="pct"/>
          </w:tcPr>
          <w:p w14:paraId="5FF5EA20" w14:textId="77777777" w:rsidR="008B4EEA" w:rsidRPr="00A1115A" w:rsidRDefault="008B4EEA" w:rsidP="0007181F">
            <w:pPr>
              <w:pStyle w:val="TAC"/>
              <w:rPr>
                <w:lang w:eastAsia="zh-CN"/>
              </w:rPr>
            </w:pPr>
            <w:r>
              <w:rPr>
                <w:lang w:eastAsia="zh-CN"/>
              </w:rPr>
              <w:t>90</w:t>
            </w:r>
          </w:p>
        </w:tc>
        <w:tc>
          <w:tcPr>
            <w:tcW w:w="256" w:type="pct"/>
            <w:shd w:val="clear" w:color="auto" w:fill="auto"/>
          </w:tcPr>
          <w:p w14:paraId="7823C775" w14:textId="77777777" w:rsidR="008B4EEA" w:rsidRPr="00A1115A" w:rsidRDefault="008B4EEA" w:rsidP="0007181F">
            <w:pPr>
              <w:pStyle w:val="TAC"/>
            </w:pPr>
            <w:r w:rsidRPr="00A1115A">
              <w:rPr>
                <w:lang w:eastAsia="zh-CN"/>
              </w:rPr>
              <w:t>100</w:t>
            </w:r>
          </w:p>
        </w:tc>
        <w:tc>
          <w:tcPr>
            <w:tcW w:w="300" w:type="pct"/>
          </w:tcPr>
          <w:p w14:paraId="0FA7BAAF" w14:textId="77777777" w:rsidR="008B4EEA" w:rsidRPr="00A1115A" w:rsidRDefault="008B4EEA" w:rsidP="0007181F">
            <w:pPr>
              <w:pStyle w:val="TAC"/>
              <w:rPr>
                <w:lang w:eastAsia="zh-CN"/>
              </w:rPr>
            </w:pPr>
            <w:r>
              <w:rPr>
                <w:lang w:eastAsia="zh-CN"/>
              </w:rPr>
              <w:t>108</w:t>
            </w:r>
          </w:p>
        </w:tc>
        <w:tc>
          <w:tcPr>
            <w:tcW w:w="256" w:type="pct"/>
          </w:tcPr>
          <w:p w14:paraId="30B183B2" w14:textId="77777777" w:rsidR="008B4EEA" w:rsidRPr="00A1115A" w:rsidRDefault="008B4EEA" w:rsidP="0007181F">
            <w:pPr>
              <w:pStyle w:val="TAC"/>
            </w:pPr>
            <w:r w:rsidRPr="00A1115A">
              <w:rPr>
                <w:rFonts w:hint="eastAsia"/>
                <w:lang w:eastAsia="zh-CN"/>
              </w:rPr>
              <w:t>1</w:t>
            </w:r>
            <w:r w:rsidRPr="00A1115A">
              <w:rPr>
                <w:lang w:eastAsia="zh-CN"/>
              </w:rPr>
              <w:t>28</w:t>
            </w:r>
          </w:p>
        </w:tc>
        <w:tc>
          <w:tcPr>
            <w:tcW w:w="227" w:type="pct"/>
          </w:tcPr>
          <w:p w14:paraId="25161F61" w14:textId="77777777" w:rsidR="008B4EEA" w:rsidRPr="00A1115A" w:rsidRDefault="008B4EEA" w:rsidP="0007181F">
            <w:pPr>
              <w:pStyle w:val="TAC"/>
            </w:pPr>
            <w:r w:rsidRPr="00A1115A">
              <w:rPr>
                <w:rFonts w:hint="eastAsia"/>
                <w:lang w:eastAsia="zh-CN"/>
              </w:rPr>
              <w:t>162</w:t>
            </w:r>
          </w:p>
        </w:tc>
        <w:tc>
          <w:tcPr>
            <w:tcW w:w="227" w:type="pct"/>
          </w:tcPr>
          <w:p w14:paraId="5CBE8C4D" w14:textId="77777777" w:rsidR="008B4EEA" w:rsidRPr="00A1115A" w:rsidRDefault="008B4EEA" w:rsidP="0007181F">
            <w:pPr>
              <w:pStyle w:val="TAC"/>
              <w:rPr>
                <w:lang w:eastAsia="zh-CN"/>
              </w:rPr>
            </w:pPr>
            <w:r w:rsidRPr="00A1115A">
              <w:rPr>
                <w:lang w:eastAsia="zh-CN"/>
              </w:rPr>
              <w:t>180</w:t>
            </w:r>
          </w:p>
        </w:tc>
        <w:tc>
          <w:tcPr>
            <w:tcW w:w="262" w:type="pct"/>
          </w:tcPr>
          <w:p w14:paraId="15194B6E" w14:textId="77777777" w:rsidR="008B4EEA" w:rsidRPr="00A1115A" w:rsidRDefault="008B4EEA" w:rsidP="0007181F">
            <w:pPr>
              <w:pStyle w:val="TAC"/>
            </w:pPr>
            <w:r w:rsidRPr="00A1115A">
              <w:rPr>
                <w:rFonts w:hint="eastAsia"/>
                <w:lang w:eastAsia="zh-CN"/>
              </w:rPr>
              <w:t>21</w:t>
            </w:r>
            <w:r w:rsidRPr="00A1115A">
              <w:rPr>
                <w:lang w:eastAsia="zh-CN"/>
              </w:rPr>
              <w:t>6</w:t>
            </w:r>
          </w:p>
        </w:tc>
        <w:tc>
          <w:tcPr>
            <w:tcW w:w="227" w:type="pct"/>
          </w:tcPr>
          <w:p w14:paraId="066F6C31" w14:textId="77777777" w:rsidR="008B4EEA" w:rsidRPr="00A1115A" w:rsidRDefault="008B4EEA" w:rsidP="0007181F">
            <w:pPr>
              <w:pStyle w:val="TAC"/>
              <w:rPr>
                <w:lang w:eastAsia="zh-CN"/>
              </w:rPr>
            </w:pPr>
            <w:r w:rsidRPr="00A1115A">
              <w:rPr>
                <w:lang w:eastAsia="zh-CN"/>
              </w:rPr>
              <w:t>243</w:t>
            </w:r>
          </w:p>
        </w:tc>
        <w:tc>
          <w:tcPr>
            <w:tcW w:w="227" w:type="pct"/>
          </w:tcPr>
          <w:p w14:paraId="7B96543C" w14:textId="77777777" w:rsidR="008B4EEA" w:rsidRPr="00A1115A" w:rsidRDefault="008B4EEA" w:rsidP="0007181F">
            <w:pPr>
              <w:pStyle w:val="TAC"/>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512A8A17" w14:textId="77777777" w:rsidR="008B4EEA" w:rsidRPr="00A1115A" w:rsidRDefault="008B4EEA" w:rsidP="0007181F">
            <w:pPr>
              <w:pStyle w:val="TAC"/>
            </w:pPr>
          </w:p>
        </w:tc>
      </w:tr>
      <w:tr w:rsidR="008B4EEA" w:rsidRPr="00A1115A" w14:paraId="14CEA629" w14:textId="77777777" w:rsidTr="008B4EEA">
        <w:trPr>
          <w:trHeight w:val="187"/>
          <w:jc w:val="center"/>
        </w:trPr>
        <w:tc>
          <w:tcPr>
            <w:tcW w:w="468" w:type="pct"/>
            <w:gridSpan w:val="2"/>
            <w:tcBorders>
              <w:top w:val="nil"/>
              <w:bottom w:val="single" w:sz="4" w:space="0" w:color="auto"/>
            </w:tcBorders>
            <w:shd w:val="clear" w:color="auto" w:fill="auto"/>
          </w:tcPr>
          <w:p w14:paraId="75E62AEF" w14:textId="77777777" w:rsidR="008B4EEA" w:rsidRPr="00A1115A" w:rsidRDefault="008B4EEA" w:rsidP="0007181F">
            <w:pPr>
              <w:pStyle w:val="TAC"/>
            </w:pPr>
          </w:p>
        </w:tc>
        <w:tc>
          <w:tcPr>
            <w:tcW w:w="257" w:type="pct"/>
          </w:tcPr>
          <w:p w14:paraId="1A0A0564" w14:textId="77777777" w:rsidR="008B4EEA" w:rsidRPr="00A1115A" w:rsidRDefault="008B4EEA" w:rsidP="0007181F">
            <w:pPr>
              <w:pStyle w:val="TAC"/>
              <w:rPr>
                <w:rFonts w:cs="Arial"/>
              </w:rPr>
            </w:pPr>
            <w:r w:rsidRPr="00A1115A">
              <w:rPr>
                <w:rFonts w:cs="Arial"/>
              </w:rPr>
              <w:t>60</w:t>
            </w:r>
          </w:p>
        </w:tc>
        <w:tc>
          <w:tcPr>
            <w:tcW w:w="212" w:type="pct"/>
          </w:tcPr>
          <w:p w14:paraId="68EBCE0E" w14:textId="77777777" w:rsidR="008B4EEA" w:rsidRPr="00A1115A" w:rsidRDefault="008B4EEA" w:rsidP="0007181F">
            <w:pPr>
              <w:pStyle w:val="TAC"/>
            </w:pPr>
          </w:p>
        </w:tc>
        <w:tc>
          <w:tcPr>
            <w:tcW w:w="212" w:type="pct"/>
            <w:shd w:val="clear" w:color="auto" w:fill="auto"/>
          </w:tcPr>
          <w:p w14:paraId="0D7D9CD5" w14:textId="307DE5F6" w:rsidR="008B4EEA" w:rsidRPr="00A1115A" w:rsidRDefault="008B4EEA" w:rsidP="0007181F">
            <w:pPr>
              <w:pStyle w:val="TAC"/>
            </w:pPr>
          </w:p>
        </w:tc>
        <w:tc>
          <w:tcPr>
            <w:tcW w:w="256" w:type="pct"/>
            <w:shd w:val="clear" w:color="auto" w:fill="auto"/>
          </w:tcPr>
          <w:p w14:paraId="26F64024" w14:textId="77777777" w:rsidR="008B4EEA" w:rsidRPr="00A1115A" w:rsidRDefault="008B4EEA" w:rsidP="0007181F">
            <w:pPr>
              <w:pStyle w:val="TAC"/>
            </w:pPr>
            <w:r w:rsidRPr="00A1115A">
              <w:rPr>
                <w:lang w:eastAsia="zh-CN"/>
              </w:rPr>
              <w:t>10</w:t>
            </w:r>
          </w:p>
        </w:tc>
        <w:tc>
          <w:tcPr>
            <w:tcW w:w="212" w:type="pct"/>
            <w:shd w:val="clear" w:color="auto" w:fill="auto"/>
          </w:tcPr>
          <w:p w14:paraId="500777B9" w14:textId="77777777" w:rsidR="008B4EEA" w:rsidRPr="00A1115A" w:rsidRDefault="008B4EEA" w:rsidP="0007181F">
            <w:pPr>
              <w:pStyle w:val="TAC"/>
            </w:pPr>
            <w:r w:rsidRPr="00A1115A">
              <w:rPr>
                <w:rFonts w:cs="Arial" w:hint="eastAsia"/>
                <w:szCs w:val="18"/>
              </w:rPr>
              <w:t>18</w:t>
            </w:r>
          </w:p>
        </w:tc>
        <w:tc>
          <w:tcPr>
            <w:tcW w:w="262" w:type="pct"/>
            <w:shd w:val="clear" w:color="auto" w:fill="auto"/>
          </w:tcPr>
          <w:p w14:paraId="4988DB75" w14:textId="77777777" w:rsidR="008B4EEA" w:rsidRPr="00A1115A" w:rsidRDefault="008B4EEA" w:rsidP="0007181F">
            <w:pPr>
              <w:pStyle w:val="TAC"/>
            </w:pPr>
            <w:r w:rsidRPr="00A1115A">
              <w:rPr>
                <w:rFonts w:cs="Arial" w:hint="eastAsia"/>
                <w:szCs w:val="18"/>
              </w:rPr>
              <w:t>24</w:t>
            </w:r>
          </w:p>
        </w:tc>
        <w:tc>
          <w:tcPr>
            <w:tcW w:w="262" w:type="pct"/>
            <w:shd w:val="clear" w:color="auto" w:fill="auto"/>
          </w:tcPr>
          <w:p w14:paraId="2257FCE2" w14:textId="77777777" w:rsidR="008B4EEA" w:rsidRPr="00A1115A" w:rsidRDefault="008B4EEA" w:rsidP="0007181F">
            <w:pPr>
              <w:pStyle w:val="TAC"/>
            </w:pPr>
            <w:r>
              <w:t>30</w:t>
            </w:r>
          </w:p>
        </w:tc>
        <w:tc>
          <w:tcPr>
            <w:tcW w:w="262" w:type="pct"/>
          </w:tcPr>
          <w:p w14:paraId="248D3ABA" w14:textId="77777777" w:rsidR="008B4EEA" w:rsidRPr="00A1115A" w:rsidRDefault="008B4EEA" w:rsidP="0007181F">
            <w:pPr>
              <w:pStyle w:val="TAC"/>
            </w:pPr>
            <w:r w:rsidRPr="00A1115A">
              <w:rPr>
                <w:rFonts w:hint="eastAsia"/>
                <w:lang w:val="en-US" w:eastAsia="ja-JP"/>
              </w:rPr>
              <w:t>36</w:t>
            </w:r>
          </w:p>
        </w:tc>
        <w:tc>
          <w:tcPr>
            <w:tcW w:w="262" w:type="pct"/>
          </w:tcPr>
          <w:p w14:paraId="5912B621" w14:textId="77777777" w:rsidR="008B4EEA" w:rsidRPr="00A1115A" w:rsidRDefault="008B4EEA" w:rsidP="0007181F">
            <w:pPr>
              <w:pStyle w:val="TAC"/>
              <w:rPr>
                <w:lang w:eastAsia="zh-CN"/>
              </w:rPr>
            </w:pPr>
            <w:r>
              <w:rPr>
                <w:lang w:eastAsia="zh-CN"/>
              </w:rPr>
              <w:t>40</w:t>
            </w:r>
          </w:p>
        </w:tc>
        <w:tc>
          <w:tcPr>
            <w:tcW w:w="256" w:type="pct"/>
            <w:shd w:val="clear" w:color="auto" w:fill="auto"/>
          </w:tcPr>
          <w:p w14:paraId="3DE1F18C" w14:textId="77777777" w:rsidR="008B4EEA" w:rsidRPr="00A1115A" w:rsidRDefault="008B4EEA" w:rsidP="0007181F">
            <w:pPr>
              <w:pStyle w:val="TAC"/>
            </w:pPr>
            <w:r w:rsidRPr="00A1115A">
              <w:rPr>
                <w:rFonts w:hint="eastAsia"/>
                <w:lang w:eastAsia="zh-CN"/>
              </w:rPr>
              <w:t>5</w:t>
            </w:r>
            <w:r w:rsidRPr="00A1115A">
              <w:rPr>
                <w:lang w:eastAsia="zh-CN"/>
              </w:rPr>
              <w:t>0</w:t>
            </w:r>
          </w:p>
        </w:tc>
        <w:tc>
          <w:tcPr>
            <w:tcW w:w="300" w:type="pct"/>
          </w:tcPr>
          <w:p w14:paraId="1FFC4E5F" w14:textId="77777777" w:rsidR="008B4EEA" w:rsidRPr="00A1115A" w:rsidRDefault="008B4EEA" w:rsidP="0007181F">
            <w:pPr>
              <w:pStyle w:val="TAC"/>
              <w:rPr>
                <w:lang w:eastAsia="zh-CN"/>
              </w:rPr>
            </w:pPr>
            <w:r>
              <w:rPr>
                <w:lang w:eastAsia="zh-CN"/>
              </w:rPr>
              <w:t>54</w:t>
            </w:r>
          </w:p>
        </w:tc>
        <w:tc>
          <w:tcPr>
            <w:tcW w:w="256" w:type="pct"/>
          </w:tcPr>
          <w:p w14:paraId="2D574311" w14:textId="77777777" w:rsidR="008B4EEA" w:rsidRPr="00A1115A" w:rsidRDefault="008B4EEA" w:rsidP="0007181F">
            <w:pPr>
              <w:pStyle w:val="TAC"/>
            </w:pPr>
            <w:r w:rsidRPr="00A1115A">
              <w:rPr>
                <w:rFonts w:hint="eastAsia"/>
                <w:lang w:eastAsia="zh-CN"/>
              </w:rPr>
              <w:t>6</w:t>
            </w:r>
            <w:r w:rsidRPr="00A1115A">
              <w:rPr>
                <w:lang w:eastAsia="zh-CN"/>
              </w:rPr>
              <w:t>4</w:t>
            </w:r>
          </w:p>
        </w:tc>
        <w:tc>
          <w:tcPr>
            <w:tcW w:w="227" w:type="pct"/>
          </w:tcPr>
          <w:p w14:paraId="07B4B1A1" w14:textId="77777777" w:rsidR="008B4EEA" w:rsidRPr="00A1115A" w:rsidRDefault="008B4EEA" w:rsidP="0007181F">
            <w:pPr>
              <w:pStyle w:val="TAC"/>
            </w:pPr>
            <w:r w:rsidRPr="00A1115A">
              <w:rPr>
                <w:rFonts w:hint="eastAsia"/>
                <w:lang w:eastAsia="zh-CN"/>
              </w:rPr>
              <w:t>7</w:t>
            </w:r>
            <w:r w:rsidRPr="00A1115A">
              <w:rPr>
                <w:lang w:eastAsia="zh-CN"/>
              </w:rPr>
              <w:t>5</w:t>
            </w:r>
          </w:p>
        </w:tc>
        <w:tc>
          <w:tcPr>
            <w:tcW w:w="227" w:type="pct"/>
          </w:tcPr>
          <w:p w14:paraId="3A0F27C8" w14:textId="77777777" w:rsidR="008B4EEA" w:rsidRPr="00A1115A" w:rsidRDefault="008B4EEA" w:rsidP="0007181F">
            <w:pPr>
              <w:pStyle w:val="TAC"/>
              <w:rPr>
                <w:lang w:eastAsia="zh-CN"/>
              </w:rPr>
            </w:pPr>
            <w:r w:rsidRPr="00A1115A">
              <w:rPr>
                <w:lang w:eastAsia="zh-CN"/>
              </w:rPr>
              <w:t>90</w:t>
            </w:r>
          </w:p>
        </w:tc>
        <w:tc>
          <w:tcPr>
            <w:tcW w:w="262" w:type="pct"/>
          </w:tcPr>
          <w:p w14:paraId="727609A2" w14:textId="77777777" w:rsidR="008B4EEA" w:rsidRPr="00A1115A" w:rsidRDefault="008B4EEA" w:rsidP="0007181F">
            <w:pPr>
              <w:pStyle w:val="TAC"/>
            </w:pPr>
            <w:r w:rsidRPr="00A1115A">
              <w:rPr>
                <w:rFonts w:hint="eastAsia"/>
                <w:lang w:eastAsia="zh-CN"/>
              </w:rPr>
              <w:t>10</w:t>
            </w:r>
            <w:r w:rsidRPr="00A1115A">
              <w:rPr>
                <w:lang w:eastAsia="zh-CN"/>
              </w:rPr>
              <w:t>0</w:t>
            </w:r>
          </w:p>
        </w:tc>
        <w:tc>
          <w:tcPr>
            <w:tcW w:w="227" w:type="pct"/>
          </w:tcPr>
          <w:p w14:paraId="355C6DDC" w14:textId="77777777" w:rsidR="008B4EEA" w:rsidRPr="00A1115A" w:rsidRDefault="008B4EEA" w:rsidP="0007181F">
            <w:pPr>
              <w:pStyle w:val="TAC"/>
              <w:rPr>
                <w:lang w:eastAsia="zh-CN"/>
              </w:rPr>
            </w:pPr>
            <w:r w:rsidRPr="00A1115A">
              <w:rPr>
                <w:lang w:eastAsia="zh-CN"/>
              </w:rPr>
              <w:t>120</w:t>
            </w:r>
          </w:p>
        </w:tc>
        <w:tc>
          <w:tcPr>
            <w:tcW w:w="227" w:type="pct"/>
          </w:tcPr>
          <w:p w14:paraId="35EF5AE1" w14:textId="77777777" w:rsidR="008B4EEA" w:rsidRPr="00A1115A" w:rsidRDefault="008B4EEA" w:rsidP="0007181F">
            <w:pPr>
              <w:pStyle w:val="TAC"/>
            </w:pPr>
            <w:r w:rsidRPr="00A1115A">
              <w:rPr>
                <w:rFonts w:hint="eastAsia"/>
                <w:lang w:eastAsia="zh-CN"/>
              </w:rPr>
              <w:t>135</w:t>
            </w:r>
          </w:p>
        </w:tc>
        <w:tc>
          <w:tcPr>
            <w:tcW w:w="358" w:type="pct"/>
            <w:tcBorders>
              <w:top w:val="nil"/>
              <w:bottom w:val="single" w:sz="4" w:space="0" w:color="auto"/>
            </w:tcBorders>
            <w:shd w:val="clear" w:color="auto" w:fill="auto"/>
          </w:tcPr>
          <w:p w14:paraId="3A7E27EE" w14:textId="77777777" w:rsidR="008B4EEA" w:rsidRPr="00A1115A" w:rsidRDefault="008B4EEA" w:rsidP="0007181F">
            <w:pPr>
              <w:pStyle w:val="TAC"/>
            </w:pPr>
          </w:p>
        </w:tc>
      </w:tr>
      <w:tr w:rsidR="008B4EEA" w:rsidRPr="00A1115A" w14:paraId="4728F99D" w14:textId="77777777" w:rsidTr="008B4EEA">
        <w:trPr>
          <w:trHeight w:val="187"/>
          <w:jc w:val="center"/>
        </w:trPr>
        <w:tc>
          <w:tcPr>
            <w:tcW w:w="468" w:type="pct"/>
            <w:gridSpan w:val="2"/>
            <w:tcBorders>
              <w:bottom w:val="nil"/>
            </w:tcBorders>
            <w:shd w:val="clear" w:color="auto" w:fill="auto"/>
          </w:tcPr>
          <w:p w14:paraId="56C93E6C" w14:textId="77777777" w:rsidR="008B4EEA" w:rsidRPr="00A1115A" w:rsidRDefault="008B4EEA" w:rsidP="0007181F">
            <w:pPr>
              <w:pStyle w:val="TAC"/>
            </w:pPr>
            <w:r w:rsidRPr="00A1115A">
              <w:t>n48</w:t>
            </w:r>
          </w:p>
        </w:tc>
        <w:tc>
          <w:tcPr>
            <w:tcW w:w="257" w:type="pct"/>
          </w:tcPr>
          <w:p w14:paraId="016C92AD" w14:textId="77777777" w:rsidR="008B4EEA" w:rsidRPr="00A1115A" w:rsidRDefault="008B4EEA" w:rsidP="0007181F">
            <w:pPr>
              <w:pStyle w:val="TAC"/>
              <w:rPr>
                <w:rFonts w:cs="Arial"/>
              </w:rPr>
            </w:pPr>
            <w:r w:rsidRPr="00A1115A">
              <w:rPr>
                <w:rFonts w:cs="Arial"/>
              </w:rPr>
              <w:t>15</w:t>
            </w:r>
          </w:p>
        </w:tc>
        <w:tc>
          <w:tcPr>
            <w:tcW w:w="212" w:type="pct"/>
          </w:tcPr>
          <w:p w14:paraId="43349930" w14:textId="77777777" w:rsidR="008B4EEA" w:rsidRPr="00A1115A" w:rsidRDefault="008B4EEA" w:rsidP="0007181F">
            <w:pPr>
              <w:pStyle w:val="TAC"/>
            </w:pPr>
          </w:p>
        </w:tc>
        <w:tc>
          <w:tcPr>
            <w:tcW w:w="212" w:type="pct"/>
            <w:shd w:val="clear" w:color="auto" w:fill="auto"/>
          </w:tcPr>
          <w:p w14:paraId="3D43975E" w14:textId="10D7D5DF" w:rsidR="008B4EEA" w:rsidRPr="00A1115A" w:rsidRDefault="008B4EEA" w:rsidP="0007181F">
            <w:pPr>
              <w:pStyle w:val="TAC"/>
            </w:pPr>
            <w:r w:rsidRPr="00A1115A">
              <w:t>25</w:t>
            </w:r>
          </w:p>
        </w:tc>
        <w:tc>
          <w:tcPr>
            <w:tcW w:w="256" w:type="pct"/>
            <w:shd w:val="clear" w:color="auto" w:fill="auto"/>
          </w:tcPr>
          <w:p w14:paraId="6512C48B" w14:textId="77777777" w:rsidR="008B4EEA" w:rsidRPr="00A1115A" w:rsidRDefault="008B4EEA" w:rsidP="0007181F">
            <w:pPr>
              <w:pStyle w:val="TAC"/>
            </w:pPr>
            <w:r w:rsidRPr="00A1115A">
              <w:t>50</w:t>
            </w:r>
          </w:p>
        </w:tc>
        <w:tc>
          <w:tcPr>
            <w:tcW w:w="212" w:type="pct"/>
            <w:shd w:val="clear" w:color="auto" w:fill="auto"/>
          </w:tcPr>
          <w:p w14:paraId="1C0AF42C" w14:textId="77777777" w:rsidR="008B4EEA" w:rsidRPr="00A1115A" w:rsidRDefault="008B4EEA" w:rsidP="0007181F">
            <w:pPr>
              <w:pStyle w:val="TAC"/>
            </w:pPr>
            <w:r w:rsidRPr="00A1115A">
              <w:t>75</w:t>
            </w:r>
          </w:p>
        </w:tc>
        <w:tc>
          <w:tcPr>
            <w:tcW w:w="262" w:type="pct"/>
            <w:shd w:val="clear" w:color="auto" w:fill="auto"/>
          </w:tcPr>
          <w:p w14:paraId="6B45F022" w14:textId="77777777" w:rsidR="008B4EEA" w:rsidRPr="00A1115A" w:rsidRDefault="008B4EEA" w:rsidP="0007181F">
            <w:pPr>
              <w:pStyle w:val="TAC"/>
            </w:pPr>
            <w:r w:rsidRPr="00A1115A">
              <w:t>100</w:t>
            </w:r>
          </w:p>
        </w:tc>
        <w:tc>
          <w:tcPr>
            <w:tcW w:w="262" w:type="pct"/>
            <w:shd w:val="clear" w:color="auto" w:fill="auto"/>
          </w:tcPr>
          <w:p w14:paraId="751A325F" w14:textId="77777777" w:rsidR="008B4EEA" w:rsidRPr="00A1115A" w:rsidRDefault="008B4EEA" w:rsidP="0007181F">
            <w:pPr>
              <w:pStyle w:val="TAC"/>
            </w:pPr>
          </w:p>
        </w:tc>
        <w:tc>
          <w:tcPr>
            <w:tcW w:w="262" w:type="pct"/>
          </w:tcPr>
          <w:p w14:paraId="090B679E" w14:textId="77777777" w:rsidR="008B4EEA" w:rsidRPr="00A1115A" w:rsidRDefault="008B4EEA" w:rsidP="0007181F">
            <w:pPr>
              <w:pStyle w:val="TAC"/>
            </w:pPr>
            <w:r>
              <w:t>160</w:t>
            </w:r>
          </w:p>
        </w:tc>
        <w:tc>
          <w:tcPr>
            <w:tcW w:w="262" w:type="pct"/>
          </w:tcPr>
          <w:p w14:paraId="1592CAAE" w14:textId="77777777" w:rsidR="008B4EEA" w:rsidRPr="00A1115A" w:rsidRDefault="008B4EEA" w:rsidP="0007181F">
            <w:pPr>
              <w:pStyle w:val="TAC"/>
            </w:pPr>
          </w:p>
        </w:tc>
        <w:tc>
          <w:tcPr>
            <w:tcW w:w="256" w:type="pct"/>
            <w:shd w:val="clear" w:color="auto" w:fill="auto"/>
          </w:tcPr>
          <w:p w14:paraId="3B76241E" w14:textId="77777777" w:rsidR="008B4EEA" w:rsidRPr="00A1115A" w:rsidRDefault="008B4EEA" w:rsidP="0007181F">
            <w:pPr>
              <w:pStyle w:val="TAC"/>
            </w:pPr>
            <w:r w:rsidRPr="00A1115A">
              <w:t>216</w:t>
            </w:r>
          </w:p>
        </w:tc>
        <w:tc>
          <w:tcPr>
            <w:tcW w:w="300" w:type="pct"/>
          </w:tcPr>
          <w:p w14:paraId="3E546180" w14:textId="77777777" w:rsidR="008B4EEA" w:rsidRPr="00A1115A" w:rsidRDefault="008B4EEA" w:rsidP="0007181F">
            <w:pPr>
              <w:pStyle w:val="TAC"/>
            </w:pPr>
          </w:p>
        </w:tc>
        <w:tc>
          <w:tcPr>
            <w:tcW w:w="256" w:type="pct"/>
          </w:tcPr>
          <w:p w14:paraId="462D33BB" w14:textId="77777777" w:rsidR="008B4EEA" w:rsidRPr="00A1115A" w:rsidRDefault="008B4EEA" w:rsidP="0007181F">
            <w:pPr>
              <w:pStyle w:val="TAC"/>
            </w:pPr>
          </w:p>
        </w:tc>
        <w:tc>
          <w:tcPr>
            <w:tcW w:w="227" w:type="pct"/>
          </w:tcPr>
          <w:p w14:paraId="4F266AAB" w14:textId="77777777" w:rsidR="008B4EEA" w:rsidRPr="00A1115A" w:rsidRDefault="008B4EEA" w:rsidP="0007181F">
            <w:pPr>
              <w:pStyle w:val="TAC"/>
            </w:pPr>
          </w:p>
        </w:tc>
        <w:tc>
          <w:tcPr>
            <w:tcW w:w="227" w:type="pct"/>
          </w:tcPr>
          <w:p w14:paraId="0FD704E1" w14:textId="77777777" w:rsidR="008B4EEA" w:rsidRPr="00A1115A" w:rsidRDefault="008B4EEA" w:rsidP="0007181F">
            <w:pPr>
              <w:pStyle w:val="TAC"/>
            </w:pPr>
          </w:p>
        </w:tc>
        <w:tc>
          <w:tcPr>
            <w:tcW w:w="262" w:type="pct"/>
          </w:tcPr>
          <w:p w14:paraId="46E2EEA6" w14:textId="77777777" w:rsidR="008B4EEA" w:rsidRPr="00A1115A" w:rsidRDefault="008B4EEA" w:rsidP="0007181F">
            <w:pPr>
              <w:pStyle w:val="TAC"/>
            </w:pPr>
          </w:p>
        </w:tc>
        <w:tc>
          <w:tcPr>
            <w:tcW w:w="227" w:type="pct"/>
          </w:tcPr>
          <w:p w14:paraId="0AEA3804" w14:textId="77777777" w:rsidR="008B4EEA" w:rsidRPr="00A1115A" w:rsidRDefault="008B4EEA" w:rsidP="0007181F">
            <w:pPr>
              <w:pStyle w:val="TAC"/>
            </w:pPr>
          </w:p>
        </w:tc>
        <w:tc>
          <w:tcPr>
            <w:tcW w:w="227" w:type="pct"/>
          </w:tcPr>
          <w:p w14:paraId="56739F88" w14:textId="77777777" w:rsidR="008B4EEA" w:rsidRPr="00A1115A" w:rsidRDefault="008B4EEA" w:rsidP="0007181F">
            <w:pPr>
              <w:pStyle w:val="TAC"/>
            </w:pPr>
          </w:p>
        </w:tc>
        <w:tc>
          <w:tcPr>
            <w:tcW w:w="358" w:type="pct"/>
            <w:tcBorders>
              <w:bottom w:val="nil"/>
            </w:tcBorders>
            <w:shd w:val="clear" w:color="auto" w:fill="auto"/>
          </w:tcPr>
          <w:p w14:paraId="2CBC1972" w14:textId="77777777" w:rsidR="008B4EEA" w:rsidRPr="00A1115A" w:rsidRDefault="008B4EEA" w:rsidP="0007181F">
            <w:pPr>
              <w:pStyle w:val="TAC"/>
            </w:pPr>
            <w:r w:rsidRPr="00A1115A">
              <w:rPr>
                <w:rFonts w:hint="eastAsia"/>
                <w:lang w:eastAsia="zh-CN"/>
              </w:rPr>
              <w:t>TDD</w:t>
            </w:r>
          </w:p>
        </w:tc>
      </w:tr>
      <w:tr w:rsidR="008B4EEA" w:rsidRPr="00A1115A" w14:paraId="25A96ED3" w14:textId="77777777" w:rsidTr="008B4EEA">
        <w:trPr>
          <w:trHeight w:val="187"/>
          <w:jc w:val="center"/>
        </w:trPr>
        <w:tc>
          <w:tcPr>
            <w:tcW w:w="468" w:type="pct"/>
            <w:gridSpan w:val="2"/>
            <w:tcBorders>
              <w:top w:val="nil"/>
              <w:bottom w:val="nil"/>
            </w:tcBorders>
            <w:shd w:val="clear" w:color="auto" w:fill="auto"/>
          </w:tcPr>
          <w:p w14:paraId="09FCD5A7" w14:textId="77777777" w:rsidR="008B4EEA" w:rsidRPr="00A1115A" w:rsidRDefault="008B4EEA" w:rsidP="0007181F">
            <w:pPr>
              <w:pStyle w:val="TAC"/>
            </w:pPr>
          </w:p>
        </w:tc>
        <w:tc>
          <w:tcPr>
            <w:tcW w:w="257" w:type="pct"/>
          </w:tcPr>
          <w:p w14:paraId="439D246F" w14:textId="77777777" w:rsidR="008B4EEA" w:rsidRPr="00A1115A" w:rsidRDefault="008B4EEA" w:rsidP="0007181F">
            <w:pPr>
              <w:pStyle w:val="TAC"/>
              <w:rPr>
                <w:rFonts w:cs="Arial"/>
              </w:rPr>
            </w:pPr>
            <w:r w:rsidRPr="00A1115A">
              <w:rPr>
                <w:rFonts w:cs="Arial"/>
              </w:rPr>
              <w:t>30</w:t>
            </w:r>
          </w:p>
        </w:tc>
        <w:tc>
          <w:tcPr>
            <w:tcW w:w="212" w:type="pct"/>
          </w:tcPr>
          <w:p w14:paraId="651C3E50" w14:textId="77777777" w:rsidR="008B4EEA" w:rsidRPr="00A1115A" w:rsidRDefault="008B4EEA" w:rsidP="0007181F">
            <w:pPr>
              <w:pStyle w:val="TAC"/>
            </w:pPr>
          </w:p>
        </w:tc>
        <w:tc>
          <w:tcPr>
            <w:tcW w:w="212" w:type="pct"/>
            <w:shd w:val="clear" w:color="auto" w:fill="auto"/>
          </w:tcPr>
          <w:p w14:paraId="7E8B9C13" w14:textId="0513D698" w:rsidR="008B4EEA" w:rsidRPr="00A1115A" w:rsidRDefault="008B4EEA" w:rsidP="0007181F">
            <w:pPr>
              <w:pStyle w:val="TAC"/>
            </w:pPr>
          </w:p>
        </w:tc>
        <w:tc>
          <w:tcPr>
            <w:tcW w:w="256" w:type="pct"/>
            <w:shd w:val="clear" w:color="auto" w:fill="auto"/>
          </w:tcPr>
          <w:p w14:paraId="4CEF785E" w14:textId="77777777" w:rsidR="008B4EEA" w:rsidRPr="00A1115A" w:rsidRDefault="008B4EEA" w:rsidP="0007181F">
            <w:pPr>
              <w:pStyle w:val="TAC"/>
            </w:pPr>
            <w:r w:rsidRPr="00A1115A">
              <w:t>24</w:t>
            </w:r>
          </w:p>
        </w:tc>
        <w:tc>
          <w:tcPr>
            <w:tcW w:w="212" w:type="pct"/>
            <w:shd w:val="clear" w:color="auto" w:fill="auto"/>
          </w:tcPr>
          <w:p w14:paraId="19E9848B" w14:textId="77777777" w:rsidR="008B4EEA" w:rsidRPr="00A1115A" w:rsidRDefault="008B4EEA" w:rsidP="0007181F">
            <w:pPr>
              <w:pStyle w:val="TAC"/>
            </w:pPr>
            <w:r w:rsidRPr="00A1115A">
              <w:t>36</w:t>
            </w:r>
          </w:p>
        </w:tc>
        <w:tc>
          <w:tcPr>
            <w:tcW w:w="262" w:type="pct"/>
            <w:shd w:val="clear" w:color="auto" w:fill="auto"/>
          </w:tcPr>
          <w:p w14:paraId="2E8E8C88" w14:textId="77777777" w:rsidR="008B4EEA" w:rsidRPr="00A1115A" w:rsidRDefault="008B4EEA" w:rsidP="0007181F">
            <w:pPr>
              <w:pStyle w:val="TAC"/>
            </w:pPr>
            <w:r w:rsidRPr="00A1115A">
              <w:t>50</w:t>
            </w:r>
          </w:p>
        </w:tc>
        <w:tc>
          <w:tcPr>
            <w:tcW w:w="262" w:type="pct"/>
            <w:shd w:val="clear" w:color="auto" w:fill="auto"/>
          </w:tcPr>
          <w:p w14:paraId="2DB2148D" w14:textId="77777777" w:rsidR="008B4EEA" w:rsidRPr="00A1115A" w:rsidRDefault="008B4EEA" w:rsidP="0007181F">
            <w:pPr>
              <w:pStyle w:val="TAC"/>
            </w:pPr>
          </w:p>
        </w:tc>
        <w:tc>
          <w:tcPr>
            <w:tcW w:w="262" w:type="pct"/>
          </w:tcPr>
          <w:p w14:paraId="23CB2237" w14:textId="77777777" w:rsidR="008B4EEA" w:rsidRPr="00A1115A" w:rsidRDefault="008B4EEA" w:rsidP="0007181F">
            <w:pPr>
              <w:pStyle w:val="TAC"/>
            </w:pPr>
            <w:r>
              <w:t>75</w:t>
            </w:r>
          </w:p>
        </w:tc>
        <w:tc>
          <w:tcPr>
            <w:tcW w:w="262" w:type="pct"/>
          </w:tcPr>
          <w:p w14:paraId="42EC6C46" w14:textId="77777777" w:rsidR="008B4EEA" w:rsidRPr="00A1115A" w:rsidRDefault="008B4EEA" w:rsidP="0007181F">
            <w:pPr>
              <w:pStyle w:val="TAC"/>
            </w:pPr>
          </w:p>
        </w:tc>
        <w:tc>
          <w:tcPr>
            <w:tcW w:w="256" w:type="pct"/>
            <w:shd w:val="clear" w:color="auto" w:fill="auto"/>
          </w:tcPr>
          <w:p w14:paraId="0302A089" w14:textId="77777777" w:rsidR="008B4EEA" w:rsidRPr="00A1115A" w:rsidRDefault="008B4EEA" w:rsidP="0007181F">
            <w:pPr>
              <w:pStyle w:val="TAC"/>
            </w:pPr>
            <w:r w:rsidRPr="00A1115A">
              <w:t>100</w:t>
            </w:r>
          </w:p>
        </w:tc>
        <w:tc>
          <w:tcPr>
            <w:tcW w:w="300" w:type="pct"/>
          </w:tcPr>
          <w:p w14:paraId="16D558DA" w14:textId="77777777" w:rsidR="008B4EEA" w:rsidRPr="00A1115A" w:rsidRDefault="008B4EEA" w:rsidP="0007181F">
            <w:pPr>
              <w:pStyle w:val="TAC"/>
            </w:pPr>
          </w:p>
        </w:tc>
        <w:tc>
          <w:tcPr>
            <w:tcW w:w="256" w:type="pct"/>
          </w:tcPr>
          <w:p w14:paraId="11BE55B4" w14:textId="77777777" w:rsidR="008B4EEA" w:rsidRPr="00A1115A" w:rsidRDefault="008B4EEA" w:rsidP="0007181F">
            <w:pPr>
              <w:pStyle w:val="TAC"/>
            </w:pPr>
          </w:p>
        </w:tc>
        <w:tc>
          <w:tcPr>
            <w:tcW w:w="227" w:type="pct"/>
          </w:tcPr>
          <w:p w14:paraId="4DEA8ED7" w14:textId="77777777" w:rsidR="008B4EEA" w:rsidRPr="00A1115A" w:rsidRDefault="008B4EEA" w:rsidP="0007181F">
            <w:pPr>
              <w:pStyle w:val="TAC"/>
            </w:pPr>
          </w:p>
        </w:tc>
        <w:tc>
          <w:tcPr>
            <w:tcW w:w="227" w:type="pct"/>
          </w:tcPr>
          <w:p w14:paraId="3A76ADA4" w14:textId="77777777" w:rsidR="008B4EEA" w:rsidRPr="00A1115A" w:rsidRDefault="008B4EEA" w:rsidP="0007181F">
            <w:pPr>
              <w:pStyle w:val="TAC"/>
            </w:pPr>
          </w:p>
        </w:tc>
        <w:tc>
          <w:tcPr>
            <w:tcW w:w="262" w:type="pct"/>
          </w:tcPr>
          <w:p w14:paraId="75F036C1" w14:textId="77777777" w:rsidR="008B4EEA" w:rsidRPr="00A1115A" w:rsidRDefault="008B4EEA" w:rsidP="0007181F">
            <w:pPr>
              <w:pStyle w:val="TAC"/>
            </w:pPr>
          </w:p>
        </w:tc>
        <w:tc>
          <w:tcPr>
            <w:tcW w:w="227" w:type="pct"/>
          </w:tcPr>
          <w:p w14:paraId="1B718393" w14:textId="77777777" w:rsidR="008B4EEA" w:rsidRPr="00A1115A" w:rsidRDefault="008B4EEA" w:rsidP="0007181F">
            <w:pPr>
              <w:pStyle w:val="TAC"/>
              <w:rPr>
                <w:lang w:eastAsia="zh-CN"/>
              </w:rPr>
            </w:pPr>
          </w:p>
        </w:tc>
        <w:tc>
          <w:tcPr>
            <w:tcW w:w="227" w:type="pct"/>
          </w:tcPr>
          <w:p w14:paraId="6CD162CF" w14:textId="77777777" w:rsidR="008B4EEA" w:rsidRPr="00A1115A" w:rsidRDefault="008B4EEA" w:rsidP="0007181F">
            <w:pPr>
              <w:pStyle w:val="TAC"/>
            </w:pPr>
          </w:p>
        </w:tc>
        <w:tc>
          <w:tcPr>
            <w:tcW w:w="358" w:type="pct"/>
            <w:tcBorders>
              <w:top w:val="nil"/>
              <w:bottom w:val="nil"/>
            </w:tcBorders>
            <w:shd w:val="clear" w:color="auto" w:fill="auto"/>
          </w:tcPr>
          <w:p w14:paraId="37C8992F" w14:textId="77777777" w:rsidR="008B4EEA" w:rsidRPr="00A1115A" w:rsidRDefault="008B4EEA" w:rsidP="0007181F">
            <w:pPr>
              <w:pStyle w:val="TAC"/>
            </w:pPr>
          </w:p>
        </w:tc>
      </w:tr>
      <w:tr w:rsidR="008B4EEA" w:rsidRPr="00A1115A" w14:paraId="1C5DD1F0" w14:textId="77777777" w:rsidTr="008B4EEA">
        <w:trPr>
          <w:trHeight w:val="187"/>
          <w:jc w:val="center"/>
        </w:trPr>
        <w:tc>
          <w:tcPr>
            <w:tcW w:w="468" w:type="pct"/>
            <w:gridSpan w:val="2"/>
            <w:tcBorders>
              <w:top w:val="nil"/>
              <w:bottom w:val="single" w:sz="4" w:space="0" w:color="auto"/>
            </w:tcBorders>
            <w:shd w:val="clear" w:color="auto" w:fill="auto"/>
          </w:tcPr>
          <w:p w14:paraId="700D6AD1" w14:textId="77777777" w:rsidR="008B4EEA" w:rsidRPr="00A1115A" w:rsidRDefault="008B4EEA" w:rsidP="0007181F">
            <w:pPr>
              <w:pStyle w:val="TAC"/>
            </w:pPr>
          </w:p>
        </w:tc>
        <w:tc>
          <w:tcPr>
            <w:tcW w:w="257" w:type="pct"/>
          </w:tcPr>
          <w:p w14:paraId="4DC7CFC8" w14:textId="77777777" w:rsidR="008B4EEA" w:rsidRPr="00A1115A" w:rsidRDefault="008B4EEA" w:rsidP="0007181F">
            <w:pPr>
              <w:pStyle w:val="TAC"/>
              <w:rPr>
                <w:rFonts w:cs="Arial"/>
              </w:rPr>
            </w:pPr>
            <w:r w:rsidRPr="00A1115A">
              <w:rPr>
                <w:rFonts w:cs="Arial"/>
              </w:rPr>
              <w:t>60</w:t>
            </w:r>
          </w:p>
        </w:tc>
        <w:tc>
          <w:tcPr>
            <w:tcW w:w="212" w:type="pct"/>
          </w:tcPr>
          <w:p w14:paraId="178D4EB2" w14:textId="77777777" w:rsidR="008B4EEA" w:rsidRPr="00A1115A" w:rsidRDefault="008B4EEA" w:rsidP="0007181F">
            <w:pPr>
              <w:pStyle w:val="TAC"/>
            </w:pPr>
          </w:p>
        </w:tc>
        <w:tc>
          <w:tcPr>
            <w:tcW w:w="212" w:type="pct"/>
            <w:shd w:val="clear" w:color="auto" w:fill="auto"/>
          </w:tcPr>
          <w:p w14:paraId="057B0F3D" w14:textId="6616E648" w:rsidR="008B4EEA" w:rsidRPr="00A1115A" w:rsidRDefault="008B4EEA" w:rsidP="0007181F">
            <w:pPr>
              <w:pStyle w:val="TAC"/>
            </w:pPr>
          </w:p>
        </w:tc>
        <w:tc>
          <w:tcPr>
            <w:tcW w:w="256" w:type="pct"/>
            <w:shd w:val="clear" w:color="auto" w:fill="auto"/>
          </w:tcPr>
          <w:p w14:paraId="5D0459FF" w14:textId="77777777" w:rsidR="008B4EEA" w:rsidRPr="00A1115A" w:rsidRDefault="008B4EEA" w:rsidP="0007181F">
            <w:pPr>
              <w:pStyle w:val="TAC"/>
            </w:pPr>
            <w:r w:rsidRPr="00A1115A">
              <w:t>10</w:t>
            </w:r>
          </w:p>
        </w:tc>
        <w:tc>
          <w:tcPr>
            <w:tcW w:w="212" w:type="pct"/>
            <w:shd w:val="clear" w:color="auto" w:fill="auto"/>
          </w:tcPr>
          <w:p w14:paraId="0AFD6661" w14:textId="77777777" w:rsidR="008B4EEA" w:rsidRPr="00A1115A" w:rsidRDefault="008B4EEA" w:rsidP="0007181F">
            <w:pPr>
              <w:pStyle w:val="TAC"/>
            </w:pPr>
            <w:r w:rsidRPr="00A1115A">
              <w:t>18</w:t>
            </w:r>
          </w:p>
        </w:tc>
        <w:tc>
          <w:tcPr>
            <w:tcW w:w="262" w:type="pct"/>
            <w:shd w:val="clear" w:color="auto" w:fill="auto"/>
          </w:tcPr>
          <w:p w14:paraId="364D4971" w14:textId="77777777" w:rsidR="008B4EEA" w:rsidRPr="00A1115A" w:rsidRDefault="008B4EEA" w:rsidP="0007181F">
            <w:pPr>
              <w:pStyle w:val="TAC"/>
            </w:pPr>
            <w:r w:rsidRPr="00A1115A">
              <w:t>24</w:t>
            </w:r>
          </w:p>
        </w:tc>
        <w:tc>
          <w:tcPr>
            <w:tcW w:w="262" w:type="pct"/>
            <w:shd w:val="clear" w:color="auto" w:fill="auto"/>
          </w:tcPr>
          <w:p w14:paraId="4E07425A" w14:textId="77777777" w:rsidR="008B4EEA" w:rsidRPr="00A1115A" w:rsidRDefault="008B4EEA" w:rsidP="0007181F">
            <w:pPr>
              <w:pStyle w:val="TAC"/>
            </w:pPr>
          </w:p>
        </w:tc>
        <w:tc>
          <w:tcPr>
            <w:tcW w:w="262" w:type="pct"/>
          </w:tcPr>
          <w:p w14:paraId="0789496B" w14:textId="77777777" w:rsidR="008B4EEA" w:rsidRPr="00A1115A" w:rsidRDefault="008B4EEA" w:rsidP="0007181F">
            <w:pPr>
              <w:pStyle w:val="TAC"/>
            </w:pPr>
            <w:r>
              <w:t>36</w:t>
            </w:r>
          </w:p>
        </w:tc>
        <w:tc>
          <w:tcPr>
            <w:tcW w:w="262" w:type="pct"/>
          </w:tcPr>
          <w:p w14:paraId="38D255BA" w14:textId="77777777" w:rsidR="008B4EEA" w:rsidRPr="00A1115A" w:rsidRDefault="008B4EEA" w:rsidP="0007181F">
            <w:pPr>
              <w:pStyle w:val="TAC"/>
            </w:pPr>
          </w:p>
        </w:tc>
        <w:tc>
          <w:tcPr>
            <w:tcW w:w="256" w:type="pct"/>
            <w:shd w:val="clear" w:color="auto" w:fill="auto"/>
          </w:tcPr>
          <w:p w14:paraId="782FA1D3" w14:textId="77777777" w:rsidR="008B4EEA" w:rsidRPr="00A1115A" w:rsidRDefault="008B4EEA" w:rsidP="0007181F">
            <w:pPr>
              <w:pStyle w:val="TAC"/>
            </w:pPr>
            <w:r w:rsidRPr="00A1115A">
              <w:t>50</w:t>
            </w:r>
          </w:p>
        </w:tc>
        <w:tc>
          <w:tcPr>
            <w:tcW w:w="300" w:type="pct"/>
          </w:tcPr>
          <w:p w14:paraId="56601303" w14:textId="77777777" w:rsidR="008B4EEA" w:rsidRPr="00A1115A" w:rsidRDefault="008B4EEA" w:rsidP="0007181F">
            <w:pPr>
              <w:pStyle w:val="TAC"/>
            </w:pPr>
          </w:p>
        </w:tc>
        <w:tc>
          <w:tcPr>
            <w:tcW w:w="256" w:type="pct"/>
          </w:tcPr>
          <w:p w14:paraId="3EC64191" w14:textId="77777777" w:rsidR="008B4EEA" w:rsidRPr="00A1115A" w:rsidRDefault="008B4EEA" w:rsidP="0007181F">
            <w:pPr>
              <w:pStyle w:val="TAC"/>
            </w:pPr>
          </w:p>
        </w:tc>
        <w:tc>
          <w:tcPr>
            <w:tcW w:w="227" w:type="pct"/>
          </w:tcPr>
          <w:p w14:paraId="56CE2B98" w14:textId="77777777" w:rsidR="008B4EEA" w:rsidRPr="00A1115A" w:rsidRDefault="008B4EEA" w:rsidP="0007181F">
            <w:pPr>
              <w:pStyle w:val="TAC"/>
            </w:pPr>
          </w:p>
        </w:tc>
        <w:tc>
          <w:tcPr>
            <w:tcW w:w="227" w:type="pct"/>
          </w:tcPr>
          <w:p w14:paraId="3E6B50D8" w14:textId="77777777" w:rsidR="008B4EEA" w:rsidRPr="00A1115A" w:rsidRDefault="008B4EEA" w:rsidP="0007181F">
            <w:pPr>
              <w:pStyle w:val="TAC"/>
            </w:pPr>
          </w:p>
        </w:tc>
        <w:tc>
          <w:tcPr>
            <w:tcW w:w="262" w:type="pct"/>
          </w:tcPr>
          <w:p w14:paraId="36093427" w14:textId="77777777" w:rsidR="008B4EEA" w:rsidRPr="00A1115A" w:rsidRDefault="008B4EEA" w:rsidP="0007181F">
            <w:pPr>
              <w:pStyle w:val="TAC"/>
            </w:pPr>
          </w:p>
        </w:tc>
        <w:tc>
          <w:tcPr>
            <w:tcW w:w="227" w:type="pct"/>
          </w:tcPr>
          <w:p w14:paraId="1A22932A" w14:textId="77777777" w:rsidR="008B4EEA" w:rsidRPr="00A1115A" w:rsidRDefault="008B4EEA" w:rsidP="0007181F">
            <w:pPr>
              <w:pStyle w:val="TAC"/>
              <w:rPr>
                <w:lang w:eastAsia="zh-CN"/>
              </w:rPr>
            </w:pPr>
          </w:p>
        </w:tc>
        <w:tc>
          <w:tcPr>
            <w:tcW w:w="227" w:type="pct"/>
          </w:tcPr>
          <w:p w14:paraId="3B746150"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7AC61698" w14:textId="77777777" w:rsidR="008B4EEA" w:rsidRPr="00A1115A" w:rsidRDefault="008B4EEA" w:rsidP="0007181F">
            <w:pPr>
              <w:pStyle w:val="TAC"/>
            </w:pPr>
          </w:p>
        </w:tc>
      </w:tr>
      <w:tr w:rsidR="008B4EEA" w:rsidRPr="00A1115A" w14:paraId="113445F9" w14:textId="77777777" w:rsidTr="008B4EEA">
        <w:trPr>
          <w:trHeight w:val="187"/>
          <w:jc w:val="center"/>
        </w:trPr>
        <w:tc>
          <w:tcPr>
            <w:tcW w:w="468" w:type="pct"/>
            <w:gridSpan w:val="2"/>
            <w:tcBorders>
              <w:bottom w:val="nil"/>
            </w:tcBorders>
            <w:shd w:val="clear" w:color="auto" w:fill="auto"/>
          </w:tcPr>
          <w:p w14:paraId="564B9C75" w14:textId="77777777" w:rsidR="008B4EEA" w:rsidRPr="00A1115A" w:rsidRDefault="008B4EEA" w:rsidP="0007181F">
            <w:pPr>
              <w:pStyle w:val="TAC"/>
            </w:pPr>
            <w:r w:rsidRPr="00A1115A">
              <w:t>n50</w:t>
            </w:r>
          </w:p>
        </w:tc>
        <w:tc>
          <w:tcPr>
            <w:tcW w:w="257" w:type="pct"/>
          </w:tcPr>
          <w:p w14:paraId="2DBE1E27" w14:textId="77777777" w:rsidR="008B4EEA" w:rsidRPr="00A1115A" w:rsidRDefault="008B4EEA" w:rsidP="0007181F">
            <w:pPr>
              <w:pStyle w:val="TAC"/>
              <w:rPr>
                <w:rFonts w:cs="Arial"/>
              </w:rPr>
            </w:pPr>
            <w:r w:rsidRPr="00A1115A">
              <w:t>15</w:t>
            </w:r>
          </w:p>
        </w:tc>
        <w:tc>
          <w:tcPr>
            <w:tcW w:w="212" w:type="pct"/>
          </w:tcPr>
          <w:p w14:paraId="3BB9EF35" w14:textId="77777777" w:rsidR="008B4EEA" w:rsidRPr="00A1115A" w:rsidRDefault="008B4EEA" w:rsidP="0007181F">
            <w:pPr>
              <w:pStyle w:val="TAC"/>
            </w:pPr>
          </w:p>
        </w:tc>
        <w:tc>
          <w:tcPr>
            <w:tcW w:w="212" w:type="pct"/>
            <w:shd w:val="clear" w:color="auto" w:fill="auto"/>
          </w:tcPr>
          <w:p w14:paraId="71979C5A" w14:textId="33576B3E" w:rsidR="008B4EEA" w:rsidRPr="00A1115A" w:rsidRDefault="008B4EEA" w:rsidP="0007181F">
            <w:pPr>
              <w:pStyle w:val="TAC"/>
            </w:pPr>
            <w:r w:rsidRPr="00A1115A">
              <w:t>25</w:t>
            </w:r>
          </w:p>
        </w:tc>
        <w:tc>
          <w:tcPr>
            <w:tcW w:w="256" w:type="pct"/>
            <w:shd w:val="clear" w:color="auto" w:fill="auto"/>
          </w:tcPr>
          <w:p w14:paraId="60560EE5" w14:textId="77777777" w:rsidR="008B4EEA" w:rsidRPr="00A1115A" w:rsidRDefault="008B4EEA" w:rsidP="0007181F">
            <w:pPr>
              <w:pStyle w:val="TAC"/>
              <w:rPr>
                <w:lang w:eastAsia="zh-CN"/>
              </w:rPr>
            </w:pPr>
            <w:r w:rsidRPr="00A1115A">
              <w:t>50</w:t>
            </w:r>
          </w:p>
        </w:tc>
        <w:tc>
          <w:tcPr>
            <w:tcW w:w="212" w:type="pct"/>
            <w:shd w:val="clear" w:color="auto" w:fill="auto"/>
          </w:tcPr>
          <w:p w14:paraId="60865E1A" w14:textId="77777777" w:rsidR="008B4EEA" w:rsidRPr="00A1115A" w:rsidRDefault="008B4EEA" w:rsidP="0007181F">
            <w:pPr>
              <w:pStyle w:val="TAC"/>
              <w:rPr>
                <w:rFonts w:cs="Arial"/>
                <w:szCs w:val="18"/>
              </w:rPr>
            </w:pPr>
            <w:r w:rsidRPr="00A1115A">
              <w:t>75</w:t>
            </w:r>
          </w:p>
        </w:tc>
        <w:tc>
          <w:tcPr>
            <w:tcW w:w="262" w:type="pct"/>
            <w:shd w:val="clear" w:color="auto" w:fill="auto"/>
          </w:tcPr>
          <w:p w14:paraId="1DD4EF67" w14:textId="77777777" w:rsidR="008B4EEA" w:rsidRPr="00A1115A" w:rsidRDefault="008B4EEA" w:rsidP="0007181F">
            <w:pPr>
              <w:pStyle w:val="TAC"/>
              <w:rPr>
                <w:rFonts w:cs="Arial"/>
                <w:szCs w:val="18"/>
              </w:rPr>
            </w:pPr>
            <w:r w:rsidRPr="00A1115A">
              <w:t>100</w:t>
            </w:r>
          </w:p>
        </w:tc>
        <w:tc>
          <w:tcPr>
            <w:tcW w:w="262" w:type="pct"/>
            <w:shd w:val="clear" w:color="auto" w:fill="auto"/>
          </w:tcPr>
          <w:p w14:paraId="0CF101BC" w14:textId="77777777" w:rsidR="008B4EEA" w:rsidRPr="00A1115A" w:rsidRDefault="008B4EEA" w:rsidP="0007181F">
            <w:pPr>
              <w:pStyle w:val="TAC"/>
            </w:pPr>
          </w:p>
        </w:tc>
        <w:tc>
          <w:tcPr>
            <w:tcW w:w="262" w:type="pct"/>
          </w:tcPr>
          <w:p w14:paraId="14DC4F6F" w14:textId="77777777" w:rsidR="008B4EEA" w:rsidRPr="00A1115A" w:rsidRDefault="008B4EEA" w:rsidP="0007181F">
            <w:pPr>
              <w:pStyle w:val="TAC"/>
            </w:pPr>
            <w:r w:rsidRPr="00A1115A">
              <w:t>160</w:t>
            </w:r>
          </w:p>
        </w:tc>
        <w:tc>
          <w:tcPr>
            <w:tcW w:w="262" w:type="pct"/>
          </w:tcPr>
          <w:p w14:paraId="62E00966" w14:textId="77777777" w:rsidR="008B4EEA" w:rsidRPr="00A1115A" w:rsidRDefault="008B4EEA" w:rsidP="0007181F">
            <w:pPr>
              <w:pStyle w:val="TAC"/>
            </w:pPr>
          </w:p>
        </w:tc>
        <w:tc>
          <w:tcPr>
            <w:tcW w:w="256" w:type="pct"/>
            <w:shd w:val="clear" w:color="auto" w:fill="auto"/>
          </w:tcPr>
          <w:p w14:paraId="47D5711C" w14:textId="77777777" w:rsidR="008B4EEA" w:rsidRPr="00A1115A" w:rsidRDefault="008B4EEA" w:rsidP="0007181F">
            <w:pPr>
              <w:pStyle w:val="TAC"/>
              <w:rPr>
                <w:lang w:eastAsia="zh-CN"/>
              </w:rPr>
            </w:pPr>
            <w:r w:rsidRPr="00A1115A">
              <w:t>216</w:t>
            </w:r>
          </w:p>
        </w:tc>
        <w:tc>
          <w:tcPr>
            <w:tcW w:w="300" w:type="pct"/>
          </w:tcPr>
          <w:p w14:paraId="62611DF4" w14:textId="77777777" w:rsidR="008B4EEA" w:rsidRPr="00A1115A" w:rsidRDefault="008B4EEA" w:rsidP="0007181F">
            <w:pPr>
              <w:pStyle w:val="TAC"/>
            </w:pPr>
          </w:p>
        </w:tc>
        <w:tc>
          <w:tcPr>
            <w:tcW w:w="256" w:type="pct"/>
          </w:tcPr>
          <w:p w14:paraId="42C7113A" w14:textId="77777777" w:rsidR="008B4EEA" w:rsidRPr="00A1115A" w:rsidRDefault="008B4EEA" w:rsidP="0007181F">
            <w:pPr>
              <w:pStyle w:val="TAC"/>
              <w:rPr>
                <w:lang w:eastAsia="zh-CN"/>
              </w:rPr>
            </w:pPr>
            <w:r w:rsidRPr="00A1115A">
              <w:t>270</w:t>
            </w:r>
          </w:p>
        </w:tc>
        <w:tc>
          <w:tcPr>
            <w:tcW w:w="227" w:type="pct"/>
          </w:tcPr>
          <w:p w14:paraId="69ECB403" w14:textId="77777777" w:rsidR="008B4EEA" w:rsidRPr="00A1115A" w:rsidRDefault="008B4EEA" w:rsidP="0007181F">
            <w:pPr>
              <w:pStyle w:val="TAC"/>
              <w:rPr>
                <w:lang w:eastAsia="zh-CN"/>
              </w:rPr>
            </w:pPr>
          </w:p>
        </w:tc>
        <w:tc>
          <w:tcPr>
            <w:tcW w:w="227" w:type="pct"/>
          </w:tcPr>
          <w:p w14:paraId="38C2BE0B" w14:textId="77777777" w:rsidR="008B4EEA" w:rsidRPr="00A1115A" w:rsidRDefault="008B4EEA" w:rsidP="0007181F">
            <w:pPr>
              <w:pStyle w:val="TAC"/>
              <w:rPr>
                <w:lang w:eastAsia="zh-CN"/>
              </w:rPr>
            </w:pPr>
          </w:p>
        </w:tc>
        <w:tc>
          <w:tcPr>
            <w:tcW w:w="262" w:type="pct"/>
          </w:tcPr>
          <w:p w14:paraId="22017581" w14:textId="77777777" w:rsidR="008B4EEA" w:rsidRPr="00A1115A" w:rsidRDefault="008B4EEA" w:rsidP="0007181F">
            <w:pPr>
              <w:pStyle w:val="TAC"/>
              <w:rPr>
                <w:lang w:eastAsia="zh-CN"/>
              </w:rPr>
            </w:pPr>
          </w:p>
        </w:tc>
        <w:tc>
          <w:tcPr>
            <w:tcW w:w="227" w:type="pct"/>
          </w:tcPr>
          <w:p w14:paraId="2D05909C" w14:textId="77777777" w:rsidR="008B4EEA" w:rsidRPr="00A1115A" w:rsidRDefault="008B4EEA" w:rsidP="0007181F">
            <w:pPr>
              <w:pStyle w:val="TAC"/>
              <w:rPr>
                <w:lang w:eastAsia="zh-CN"/>
              </w:rPr>
            </w:pPr>
          </w:p>
        </w:tc>
        <w:tc>
          <w:tcPr>
            <w:tcW w:w="227" w:type="pct"/>
          </w:tcPr>
          <w:p w14:paraId="498973BC" w14:textId="77777777" w:rsidR="008B4EEA" w:rsidRPr="00A1115A" w:rsidRDefault="008B4EEA" w:rsidP="0007181F">
            <w:pPr>
              <w:pStyle w:val="TAC"/>
              <w:rPr>
                <w:lang w:eastAsia="zh-CN"/>
              </w:rPr>
            </w:pPr>
          </w:p>
        </w:tc>
        <w:tc>
          <w:tcPr>
            <w:tcW w:w="358" w:type="pct"/>
            <w:tcBorders>
              <w:bottom w:val="nil"/>
            </w:tcBorders>
            <w:shd w:val="clear" w:color="auto" w:fill="auto"/>
          </w:tcPr>
          <w:p w14:paraId="3929BC94" w14:textId="77777777" w:rsidR="008B4EEA" w:rsidRPr="00A1115A" w:rsidRDefault="008B4EEA" w:rsidP="0007181F">
            <w:pPr>
              <w:pStyle w:val="TAC"/>
            </w:pPr>
            <w:r w:rsidRPr="00A1115A">
              <w:t>TDD</w:t>
            </w:r>
          </w:p>
        </w:tc>
      </w:tr>
      <w:tr w:rsidR="008B4EEA" w:rsidRPr="00A1115A" w14:paraId="55BCF3B6" w14:textId="77777777" w:rsidTr="008B4EEA">
        <w:trPr>
          <w:trHeight w:val="187"/>
          <w:jc w:val="center"/>
        </w:trPr>
        <w:tc>
          <w:tcPr>
            <w:tcW w:w="468" w:type="pct"/>
            <w:gridSpan w:val="2"/>
            <w:tcBorders>
              <w:top w:val="nil"/>
              <w:bottom w:val="nil"/>
            </w:tcBorders>
            <w:shd w:val="clear" w:color="auto" w:fill="auto"/>
          </w:tcPr>
          <w:p w14:paraId="1D6D0A85" w14:textId="77777777" w:rsidR="008B4EEA" w:rsidRPr="00A1115A" w:rsidRDefault="008B4EEA" w:rsidP="0007181F">
            <w:pPr>
              <w:pStyle w:val="TAC"/>
            </w:pPr>
          </w:p>
        </w:tc>
        <w:tc>
          <w:tcPr>
            <w:tcW w:w="257" w:type="pct"/>
          </w:tcPr>
          <w:p w14:paraId="7B395878" w14:textId="77777777" w:rsidR="008B4EEA" w:rsidRPr="00A1115A" w:rsidRDefault="008B4EEA" w:rsidP="0007181F">
            <w:pPr>
              <w:pStyle w:val="TAC"/>
              <w:rPr>
                <w:rFonts w:cs="Arial"/>
              </w:rPr>
            </w:pPr>
            <w:r w:rsidRPr="00A1115A">
              <w:t>30</w:t>
            </w:r>
          </w:p>
        </w:tc>
        <w:tc>
          <w:tcPr>
            <w:tcW w:w="212" w:type="pct"/>
          </w:tcPr>
          <w:p w14:paraId="15A92A5E" w14:textId="77777777" w:rsidR="008B4EEA" w:rsidRPr="00A1115A" w:rsidRDefault="008B4EEA" w:rsidP="0007181F">
            <w:pPr>
              <w:pStyle w:val="TAC"/>
            </w:pPr>
          </w:p>
        </w:tc>
        <w:tc>
          <w:tcPr>
            <w:tcW w:w="212" w:type="pct"/>
            <w:shd w:val="clear" w:color="auto" w:fill="auto"/>
          </w:tcPr>
          <w:p w14:paraId="6203F0B9" w14:textId="7DE6ADDE" w:rsidR="008B4EEA" w:rsidRPr="00A1115A" w:rsidRDefault="008B4EEA" w:rsidP="0007181F">
            <w:pPr>
              <w:pStyle w:val="TAC"/>
            </w:pPr>
          </w:p>
        </w:tc>
        <w:tc>
          <w:tcPr>
            <w:tcW w:w="256" w:type="pct"/>
            <w:shd w:val="clear" w:color="auto" w:fill="auto"/>
          </w:tcPr>
          <w:p w14:paraId="4C36D03C" w14:textId="77777777" w:rsidR="008B4EEA" w:rsidRPr="00A1115A" w:rsidRDefault="008B4EEA" w:rsidP="0007181F">
            <w:pPr>
              <w:pStyle w:val="TAC"/>
              <w:rPr>
                <w:lang w:eastAsia="zh-CN"/>
              </w:rPr>
            </w:pPr>
            <w:r w:rsidRPr="00A1115A">
              <w:t>24</w:t>
            </w:r>
          </w:p>
        </w:tc>
        <w:tc>
          <w:tcPr>
            <w:tcW w:w="212" w:type="pct"/>
            <w:shd w:val="clear" w:color="auto" w:fill="auto"/>
          </w:tcPr>
          <w:p w14:paraId="6DDF5E44" w14:textId="77777777" w:rsidR="008B4EEA" w:rsidRPr="00A1115A" w:rsidRDefault="008B4EEA" w:rsidP="0007181F">
            <w:pPr>
              <w:pStyle w:val="TAC"/>
              <w:rPr>
                <w:rFonts w:cs="Arial"/>
                <w:szCs w:val="18"/>
              </w:rPr>
            </w:pPr>
            <w:r w:rsidRPr="00A1115A">
              <w:t>36</w:t>
            </w:r>
          </w:p>
        </w:tc>
        <w:tc>
          <w:tcPr>
            <w:tcW w:w="262" w:type="pct"/>
            <w:shd w:val="clear" w:color="auto" w:fill="auto"/>
          </w:tcPr>
          <w:p w14:paraId="2D305A0E" w14:textId="77777777" w:rsidR="008B4EEA" w:rsidRPr="00A1115A" w:rsidRDefault="008B4EEA" w:rsidP="0007181F">
            <w:pPr>
              <w:pStyle w:val="TAC"/>
              <w:rPr>
                <w:rFonts w:cs="Arial"/>
                <w:szCs w:val="18"/>
              </w:rPr>
            </w:pPr>
            <w:r w:rsidRPr="00A1115A">
              <w:t>50</w:t>
            </w:r>
          </w:p>
        </w:tc>
        <w:tc>
          <w:tcPr>
            <w:tcW w:w="262" w:type="pct"/>
            <w:shd w:val="clear" w:color="auto" w:fill="auto"/>
          </w:tcPr>
          <w:p w14:paraId="32FB8E99" w14:textId="77777777" w:rsidR="008B4EEA" w:rsidRPr="00A1115A" w:rsidRDefault="008B4EEA" w:rsidP="0007181F">
            <w:pPr>
              <w:pStyle w:val="TAC"/>
            </w:pPr>
          </w:p>
        </w:tc>
        <w:tc>
          <w:tcPr>
            <w:tcW w:w="262" w:type="pct"/>
          </w:tcPr>
          <w:p w14:paraId="779A504E" w14:textId="77777777" w:rsidR="008B4EEA" w:rsidRPr="00A1115A" w:rsidRDefault="008B4EEA" w:rsidP="0007181F">
            <w:pPr>
              <w:pStyle w:val="TAC"/>
            </w:pPr>
            <w:r w:rsidRPr="00A1115A">
              <w:t>75</w:t>
            </w:r>
          </w:p>
        </w:tc>
        <w:tc>
          <w:tcPr>
            <w:tcW w:w="262" w:type="pct"/>
          </w:tcPr>
          <w:p w14:paraId="7607C089" w14:textId="77777777" w:rsidR="008B4EEA" w:rsidRPr="00A1115A" w:rsidRDefault="008B4EEA" w:rsidP="0007181F">
            <w:pPr>
              <w:pStyle w:val="TAC"/>
            </w:pPr>
          </w:p>
        </w:tc>
        <w:tc>
          <w:tcPr>
            <w:tcW w:w="256" w:type="pct"/>
            <w:shd w:val="clear" w:color="auto" w:fill="auto"/>
          </w:tcPr>
          <w:p w14:paraId="22723FE2" w14:textId="77777777" w:rsidR="008B4EEA" w:rsidRPr="00A1115A" w:rsidRDefault="008B4EEA" w:rsidP="0007181F">
            <w:pPr>
              <w:pStyle w:val="TAC"/>
              <w:rPr>
                <w:lang w:eastAsia="zh-CN"/>
              </w:rPr>
            </w:pPr>
            <w:r w:rsidRPr="00A1115A">
              <w:t>100</w:t>
            </w:r>
          </w:p>
        </w:tc>
        <w:tc>
          <w:tcPr>
            <w:tcW w:w="300" w:type="pct"/>
          </w:tcPr>
          <w:p w14:paraId="14097B2D" w14:textId="77777777" w:rsidR="008B4EEA" w:rsidRPr="00A1115A" w:rsidRDefault="008B4EEA" w:rsidP="0007181F">
            <w:pPr>
              <w:pStyle w:val="TAC"/>
            </w:pPr>
          </w:p>
        </w:tc>
        <w:tc>
          <w:tcPr>
            <w:tcW w:w="256" w:type="pct"/>
          </w:tcPr>
          <w:p w14:paraId="4AC7180E" w14:textId="77777777" w:rsidR="008B4EEA" w:rsidRPr="00A1115A" w:rsidRDefault="008B4EEA" w:rsidP="0007181F">
            <w:pPr>
              <w:pStyle w:val="TAC"/>
              <w:rPr>
                <w:lang w:eastAsia="zh-CN"/>
              </w:rPr>
            </w:pPr>
            <w:r w:rsidRPr="00A1115A">
              <w:t>128</w:t>
            </w:r>
          </w:p>
        </w:tc>
        <w:tc>
          <w:tcPr>
            <w:tcW w:w="227" w:type="pct"/>
          </w:tcPr>
          <w:p w14:paraId="52F2BF74" w14:textId="77777777" w:rsidR="008B4EEA" w:rsidRPr="00A1115A" w:rsidRDefault="008B4EEA" w:rsidP="0007181F">
            <w:pPr>
              <w:pStyle w:val="TAC"/>
              <w:rPr>
                <w:lang w:eastAsia="zh-CN"/>
              </w:rPr>
            </w:pPr>
            <w:r w:rsidRPr="00A1115A">
              <w:t>162</w:t>
            </w:r>
          </w:p>
        </w:tc>
        <w:tc>
          <w:tcPr>
            <w:tcW w:w="227" w:type="pct"/>
          </w:tcPr>
          <w:p w14:paraId="45A7B456" w14:textId="77777777" w:rsidR="008B4EEA" w:rsidRPr="00A1115A" w:rsidRDefault="008B4EEA" w:rsidP="0007181F">
            <w:pPr>
              <w:pStyle w:val="TAC"/>
            </w:pPr>
          </w:p>
        </w:tc>
        <w:tc>
          <w:tcPr>
            <w:tcW w:w="262" w:type="pct"/>
          </w:tcPr>
          <w:p w14:paraId="4DBE0FFF" w14:textId="77777777" w:rsidR="008B4EEA" w:rsidRPr="00A1115A" w:rsidRDefault="008B4EEA" w:rsidP="0007181F">
            <w:pPr>
              <w:pStyle w:val="TAC"/>
              <w:rPr>
                <w:lang w:eastAsia="zh-CN"/>
              </w:rPr>
            </w:pPr>
            <w:r w:rsidRPr="00A1115A">
              <w:t>N</w:t>
            </w:r>
            <w:r>
              <w:t>ote</w:t>
            </w:r>
            <w:r w:rsidRPr="00A1115A">
              <w:t xml:space="preserve"> 3</w:t>
            </w:r>
          </w:p>
        </w:tc>
        <w:tc>
          <w:tcPr>
            <w:tcW w:w="227" w:type="pct"/>
          </w:tcPr>
          <w:p w14:paraId="0F7891CA" w14:textId="77777777" w:rsidR="008B4EEA" w:rsidRPr="00A1115A" w:rsidRDefault="008B4EEA" w:rsidP="0007181F">
            <w:pPr>
              <w:pStyle w:val="TAC"/>
              <w:rPr>
                <w:lang w:eastAsia="zh-CN"/>
              </w:rPr>
            </w:pPr>
          </w:p>
        </w:tc>
        <w:tc>
          <w:tcPr>
            <w:tcW w:w="227" w:type="pct"/>
          </w:tcPr>
          <w:p w14:paraId="1F7DB84B" w14:textId="77777777" w:rsidR="008B4EEA" w:rsidRPr="00A1115A" w:rsidRDefault="008B4EEA" w:rsidP="0007181F">
            <w:pPr>
              <w:pStyle w:val="TAC"/>
              <w:rPr>
                <w:lang w:eastAsia="zh-CN"/>
              </w:rPr>
            </w:pPr>
          </w:p>
        </w:tc>
        <w:tc>
          <w:tcPr>
            <w:tcW w:w="358" w:type="pct"/>
            <w:tcBorders>
              <w:top w:val="nil"/>
              <w:bottom w:val="nil"/>
            </w:tcBorders>
            <w:shd w:val="clear" w:color="auto" w:fill="auto"/>
          </w:tcPr>
          <w:p w14:paraId="3513DAC8" w14:textId="77777777" w:rsidR="008B4EEA" w:rsidRPr="00A1115A" w:rsidRDefault="008B4EEA" w:rsidP="0007181F">
            <w:pPr>
              <w:pStyle w:val="TAC"/>
            </w:pPr>
          </w:p>
        </w:tc>
      </w:tr>
      <w:tr w:rsidR="008B4EEA" w:rsidRPr="00A1115A" w14:paraId="7B315EDD" w14:textId="77777777" w:rsidTr="008B4EEA">
        <w:trPr>
          <w:trHeight w:val="187"/>
          <w:jc w:val="center"/>
        </w:trPr>
        <w:tc>
          <w:tcPr>
            <w:tcW w:w="468" w:type="pct"/>
            <w:gridSpan w:val="2"/>
            <w:tcBorders>
              <w:top w:val="nil"/>
              <w:bottom w:val="single" w:sz="4" w:space="0" w:color="auto"/>
            </w:tcBorders>
            <w:shd w:val="clear" w:color="auto" w:fill="auto"/>
          </w:tcPr>
          <w:p w14:paraId="4CDE6AC7" w14:textId="77777777" w:rsidR="008B4EEA" w:rsidRPr="00A1115A" w:rsidRDefault="008B4EEA" w:rsidP="0007181F">
            <w:pPr>
              <w:pStyle w:val="TAC"/>
            </w:pPr>
          </w:p>
        </w:tc>
        <w:tc>
          <w:tcPr>
            <w:tcW w:w="257" w:type="pct"/>
          </w:tcPr>
          <w:p w14:paraId="0BB33015" w14:textId="77777777" w:rsidR="008B4EEA" w:rsidRPr="00A1115A" w:rsidRDefault="008B4EEA" w:rsidP="0007181F">
            <w:pPr>
              <w:pStyle w:val="TAC"/>
              <w:rPr>
                <w:rFonts w:cs="Arial"/>
              </w:rPr>
            </w:pPr>
            <w:r w:rsidRPr="00A1115A">
              <w:t>60</w:t>
            </w:r>
          </w:p>
        </w:tc>
        <w:tc>
          <w:tcPr>
            <w:tcW w:w="212" w:type="pct"/>
          </w:tcPr>
          <w:p w14:paraId="3D6560C0" w14:textId="77777777" w:rsidR="008B4EEA" w:rsidRPr="00A1115A" w:rsidRDefault="008B4EEA" w:rsidP="0007181F">
            <w:pPr>
              <w:pStyle w:val="TAC"/>
            </w:pPr>
          </w:p>
        </w:tc>
        <w:tc>
          <w:tcPr>
            <w:tcW w:w="212" w:type="pct"/>
            <w:shd w:val="clear" w:color="auto" w:fill="auto"/>
          </w:tcPr>
          <w:p w14:paraId="74485CA8" w14:textId="07FAD90C" w:rsidR="008B4EEA" w:rsidRPr="00A1115A" w:rsidRDefault="008B4EEA" w:rsidP="0007181F">
            <w:pPr>
              <w:pStyle w:val="TAC"/>
            </w:pPr>
          </w:p>
        </w:tc>
        <w:tc>
          <w:tcPr>
            <w:tcW w:w="256" w:type="pct"/>
            <w:shd w:val="clear" w:color="auto" w:fill="auto"/>
          </w:tcPr>
          <w:p w14:paraId="1717A0BB" w14:textId="77777777" w:rsidR="008B4EEA" w:rsidRPr="00A1115A" w:rsidRDefault="008B4EEA" w:rsidP="0007181F">
            <w:pPr>
              <w:pStyle w:val="TAC"/>
              <w:rPr>
                <w:lang w:eastAsia="zh-CN"/>
              </w:rPr>
            </w:pPr>
            <w:r w:rsidRPr="00A1115A">
              <w:t>10</w:t>
            </w:r>
          </w:p>
        </w:tc>
        <w:tc>
          <w:tcPr>
            <w:tcW w:w="212" w:type="pct"/>
            <w:shd w:val="clear" w:color="auto" w:fill="auto"/>
          </w:tcPr>
          <w:p w14:paraId="007DD79E" w14:textId="77777777" w:rsidR="008B4EEA" w:rsidRPr="00A1115A" w:rsidRDefault="008B4EEA" w:rsidP="0007181F">
            <w:pPr>
              <w:pStyle w:val="TAC"/>
              <w:rPr>
                <w:rFonts w:cs="Arial"/>
                <w:szCs w:val="18"/>
              </w:rPr>
            </w:pPr>
            <w:r w:rsidRPr="00A1115A">
              <w:t>18</w:t>
            </w:r>
          </w:p>
        </w:tc>
        <w:tc>
          <w:tcPr>
            <w:tcW w:w="262" w:type="pct"/>
            <w:shd w:val="clear" w:color="auto" w:fill="auto"/>
          </w:tcPr>
          <w:p w14:paraId="76C565EB" w14:textId="77777777" w:rsidR="008B4EEA" w:rsidRPr="00A1115A" w:rsidRDefault="008B4EEA" w:rsidP="0007181F">
            <w:pPr>
              <w:pStyle w:val="TAC"/>
              <w:rPr>
                <w:rFonts w:cs="Arial"/>
                <w:szCs w:val="18"/>
              </w:rPr>
            </w:pPr>
            <w:r w:rsidRPr="00A1115A">
              <w:t>24</w:t>
            </w:r>
          </w:p>
        </w:tc>
        <w:tc>
          <w:tcPr>
            <w:tcW w:w="262" w:type="pct"/>
            <w:shd w:val="clear" w:color="auto" w:fill="auto"/>
          </w:tcPr>
          <w:p w14:paraId="0DE3D7F2" w14:textId="77777777" w:rsidR="008B4EEA" w:rsidRPr="00A1115A" w:rsidRDefault="008B4EEA" w:rsidP="0007181F">
            <w:pPr>
              <w:pStyle w:val="TAC"/>
            </w:pPr>
          </w:p>
        </w:tc>
        <w:tc>
          <w:tcPr>
            <w:tcW w:w="262" w:type="pct"/>
          </w:tcPr>
          <w:p w14:paraId="78E00965" w14:textId="77777777" w:rsidR="008B4EEA" w:rsidRPr="00A1115A" w:rsidRDefault="008B4EEA" w:rsidP="0007181F">
            <w:pPr>
              <w:pStyle w:val="TAC"/>
            </w:pPr>
            <w:r w:rsidRPr="00A1115A">
              <w:t>36</w:t>
            </w:r>
          </w:p>
        </w:tc>
        <w:tc>
          <w:tcPr>
            <w:tcW w:w="262" w:type="pct"/>
          </w:tcPr>
          <w:p w14:paraId="45D56785" w14:textId="77777777" w:rsidR="008B4EEA" w:rsidRPr="00A1115A" w:rsidRDefault="008B4EEA" w:rsidP="0007181F">
            <w:pPr>
              <w:pStyle w:val="TAC"/>
            </w:pPr>
          </w:p>
        </w:tc>
        <w:tc>
          <w:tcPr>
            <w:tcW w:w="256" w:type="pct"/>
            <w:shd w:val="clear" w:color="auto" w:fill="auto"/>
          </w:tcPr>
          <w:p w14:paraId="26F12EA9" w14:textId="77777777" w:rsidR="008B4EEA" w:rsidRPr="00A1115A" w:rsidRDefault="008B4EEA" w:rsidP="0007181F">
            <w:pPr>
              <w:pStyle w:val="TAC"/>
              <w:rPr>
                <w:lang w:eastAsia="zh-CN"/>
              </w:rPr>
            </w:pPr>
            <w:r w:rsidRPr="00A1115A">
              <w:t>50</w:t>
            </w:r>
          </w:p>
        </w:tc>
        <w:tc>
          <w:tcPr>
            <w:tcW w:w="300" w:type="pct"/>
          </w:tcPr>
          <w:p w14:paraId="0D97DEF7" w14:textId="77777777" w:rsidR="008B4EEA" w:rsidRPr="00A1115A" w:rsidRDefault="008B4EEA" w:rsidP="0007181F">
            <w:pPr>
              <w:pStyle w:val="TAC"/>
            </w:pPr>
          </w:p>
        </w:tc>
        <w:tc>
          <w:tcPr>
            <w:tcW w:w="256" w:type="pct"/>
          </w:tcPr>
          <w:p w14:paraId="16516DD8" w14:textId="77777777" w:rsidR="008B4EEA" w:rsidRPr="00A1115A" w:rsidRDefault="008B4EEA" w:rsidP="0007181F">
            <w:pPr>
              <w:pStyle w:val="TAC"/>
              <w:rPr>
                <w:lang w:eastAsia="zh-CN"/>
              </w:rPr>
            </w:pPr>
            <w:r w:rsidRPr="00A1115A">
              <w:t>64</w:t>
            </w:r>
          </w:p>
        </w:tc>
        <w:tc>
          <w:tcPr>
            <w:tcW w:w="227" w:type="pct"/>
          </w:tcPr>
          <w:p w14:paraId="4CEFAF37" w14:textId="77777777" w:rsidR="008B4EEA" w:rsidRPr="00A1115A" w:rsidRDefault="008B4EEA" w:rsidP="0007181F">
            <w:pPr>
              <w:pStyle w:val="TAC"/>
              <w:rPr>
                <w:lang w:eastAsia="zh-CN"/>
              </w:rPr>
            </w:pPr>
            <w:r w:rsidRPr="00A1115A">
              <w:t>75</w:t>
            </w:r>
          </w:p>
        </w:tc>
        <w:tc>
          <w:tcPr>
            <w:tcW w:w="227" w:type="pct"/>
          </w:tcPr>
          <w:p w14:paraId="2221B037" w14:textId="77777777" w:rsidR="008B4EEA" w:rsidRPr="00A1115A" w:rsidRDefault="008B4EEA" w:rsidP="0007181F">
            <w:pPr>
              <w:pStyle w:val="TAC"/>
            </w:pPr>
          </w:p>
        </w:tc>
        <w:tc>
          <w:tcPr>
            <w:tcW w:w="262" w:type="pct"/>
          </w:tcPr>
          <w:p w14:paraId="017202A7" w14:textId="77777777" w:rsidR="008B4EEA" w:rsidRPr="00A1115A" w:rsidRDefault="008B4EEA" w:rsidP="0007181F">
            <w:pPr>
              <w:pStyle w:val="TAC"/>
              <w:rPr>
                <w:lang w:eastAsia="zh-CN"/>
              </w:rPr>
            </w:pPr>
            <w:r w:rsidRPr="00A1115A">
              <w:t>N</w:t>
            </w:r>
            <w:r>
              <w:t>ote</w:t>
            </w:r>
            <w:r w:rsidRPr="00A1115A">
              <w:t xml:space="preserve"> 3</w:t>
            </w:r>
          </w:p>
        </w:tc>
        <w:tc>
          <w:tcPr>
            <w:tcW w:w="227" w:type="pct"/>
          </w:tcPr>
          <w:p w14:paraId="0DDC7DE3" w14:textId="77777777" w:rsidR="008B4EEA" w:rsidRPr="00A1115A" w:rsidRDefault="008B4EEA" w:rsidP="0007181F">
            <w:pPr>
              <w:pStyle w:val="TAC"/>
              <w:rPr>
                <w:lang w:eastAsia="zh-CN"/>
              </w:rPr>
            </w:pPr>
          </w:p>
        </w:tc>
        <w:tc>
          <w:tcPr>
            <w:tcW w:w="227" w:type="pct"/>
          </w:tcPr>
          <w:p w14:paraId="5ED6304D" w14:textId="77777777" w:rsidR="008B4EEA" w:rsidRPr="00A1115A" w:rsidRDefault="008B4EEA" w:rsidP="0007181F">
            <w:pPr>
              <w:pStyle w:val="TAC"/>
              <w:rPr>
                <w:lang w:eastAsia="zh-CN"/>
              </w:rPr>
            </w:pPr>
          </w:p>
        </w:tc>
        <w:tc>
          <w:tcPr>
            <w:tcW w:w="358" w:type="pct"/>
            <w:tcBorders>
              <w:top w:val="nil"/>
              <w:bottom w:val="single" w:sz="4" w:space="0" w:color="auto"/>
            </w:tcBorders>
            <w:shd w:val="clear" w:color="auto" w:fill="auto"/>
          </w:tcPr>
          <w:p w14:paraId="5A07E036" w14:textId="77777777" w:rsidR="008B4EEA" w:rsidRPr="00A1115A" w:rsidRDefault="008B4EEA" w:rsidP="0007181F">
            <w:pPr>
              <w:pStyle w:val="TAC"/>
            </w:pPr>
          </w:p>
        </w:tc>
      </w:tr>
      <w:tr w:rsidR="008B4EEA" w:rsidRPr="00A1115A" w14:paraId="4051DFE6" w14:textId="77777777" w:rsidTr="008B4EEA">
        <w:trPr>
          <w:trHeight w:val="187"/>
          <w:jc w:val="center"/>
        </w:trPr>
        <w:tc>
          <w:tcPr>
            <w:tcW w:w="468" w:type="pct"/>
            <w:gridSpan w:val="2"/>
            <w:tcBorders>
              <w:bottom w:val="nil"/>
            </w:tcBorders>
            <w:shd w:val="clear" w:color="auto" w:fill="auto"/>
          </w:tcPr>
          <w:p w14:paraId="30115007" w14:textId="77777777" w:rsidR="008B4EEA" w:rsidRPr="00A1115A" w:rsidRDefault="008B4EEA" w:rsidP="0007181F">
            <w:pPr>
              <w:pStyle w:val="TAC"/>
            </w:pPr>
            <w:r w:rsidRPr="00A1115A">
              <w:rPr>
                <w:rFonts w:hint="eastAsia"/>
                <w:lang w:eastAsia="zh-CN"/>
              </w:rPr>
              <w:t>n51</w:t>
            </w:r>
          </w:p>
        </w:tc>
        <w:tc>
          <w:tcPr>
            <w:tcW w:w="257" w:type="pct"/>
          </w:tcPr>
          <w:p w14:paraId="2337ED3E" w14:textId="77777777" w:rsidR="008B4EEA" w:rsidRPr="00A1115A" w:rsidRDefault="008B4EEA" w:rsidP="0007181F">
            <w:pPr>
              <w:pStyle w:val="TAC"/>
              <w:rPr>
                <w:rFonts w:cs="Arial"/>
              </w:rPr>
            </w:pPr>
            <w:r w:rsidRPr="00A1115A">
              <w:rPr>
                <w:rFonts w:cs="Arial"/>
              </w:rPr>
              <w:t>15</w:t>
            </w:r>
          </w:p>
        </w:tc>
        <w:tc>
          <w:tcPr>
            <w:tcW w:w="212" w:type="pct"/>
          </w:tcPr>
          <w:p w14:paraId="38D66F14" w14:textId="77777777" w:rsidR="008B4EEA" w:rsidRPr="00A1115A" w:rsidRDefault="008B4EEA" w:rsidP="0007181F">
            <w:pPr>
              <w:pStyle w:val="TAC"/>
              <w:rPr>
                <w:lang w:eastAsia="zh-CN"/>
              </w:rPr>
            </w:pPr>
          </w:p>
        </w:tc>
        <w:tc>
          <w:tcPr>
            <w:tcW w:w="212" w:type="pct"/>
            <w:shd w:val="clear" w:color="auto" w:fill="auto"/>
          </w:tcPr>
          <w:p w14:paraId="33952F0D" w14:textId="3436E405" w:rsidR="008B4EEA" w:rsidRPr="00A1115A" w:rsidRDefault="008B4EEA" w:rsidP="0007181F">
            <w:pPr>
              <w:pStyle w:val="TAC"/>
            </w:pPr>
            <w:r w:rsidRPr="00A1115A">
              <w:rPr>
                <w:rFonts w:hint="eastAsia"/>
                <w:lang w:eastAsia="zh-CN"/>
              </w:rPr>
              <w:t>25</w:t>
            </w:r>
          </w:p>
        </w:tc>
        <w:tc>
          <w:tcPr>
            <w:tcW w:w="256" w:type="pct"/>
            <w:shd w:val="clear" w:color="auto" w:fill="auto"/>
          </w:tcPr>
          <w:p w14:paraId="7D3AE328" w14:textId="77777777" w:rsidR="008B4EEA" w:rsidRPr="00A1115A" w:rsidRDefault="008B4EEA" w:rsidP="0007181F">
            <w:pPr>
              <w:pStyle w:val="TAC"/>
            </w:pPr>
          </w:p>
        </w:tc>
        <w:tc>
          <w:tcPr>
            <w:tcW w:w="212" w:type="pct"/>
            <w:shd w:val="clear" w:color="auto" w:fill="auto"/>
          </w:tcPr>
          <w:p w14:paraId="572962C7" w14:textId="77777777" w:rsidR="008B4EEA" w:rsidRPr="00A1115A" w:rsidRDefault="008B4EEA" w:rsidP="0007181F">
            <w:pPr>
              <w:pStyle w:val="TAC"/>
            </w:pPr>
          </w:p>
        </w:tc>
        <w:tc>
          <w:tcPr>
            <w:tcW w:w="262" w:type="pct"/>
            <w:shd w:val="clear" w:color="auto" w:fill="auto"/>
          </w:tcPr>
          <w:p w14:paraId="69BF3FD6" w14:textId="77777777" w:rsidR="008B4EEA" w:rsidRPr="00A1115A" w:rsidRDefault="008B4EEA" w:rsidP="0007181F">
            <w:pPr>
              <w:pStyle w:val="TAC"/>
            </w:pPr>
          </w:p>
        </w:tc>
        <w:tc>
          <w:tcPr>
            <w:tcW w:w="262" w:type="pct"/>
            <w:shd w:val="clear" w:color="auto" w:fill="auto"/>
          </w:tcPr>
          <w:p w14:paraId="6900E2E2" w14:textId="77777777" w:rsidR="008B4EEA" w:rsidRPr="00A1115A" w:rsidRDefault="008B4EEA" w:rsidP="0007181F">
            <w:pPr>
              <w:pStyle w:val="TAC"/>
            </w:pPr>
          </w:p>
        </w:tc>
        <w:tc>
          <w:tcPr>
            <w:tcW w:w="262" w:type="pct"/>
          </w:tcPr>
          <w:p w14:paraId="620CF8C0" w14:textId="77777777" w:rsidR="008B4EEA" w:rsidRPr="00A1115A" w:rsidRDefault="008B4EEA" w:rsidP="0007181F">
            <w:pPr>
              <w:pStyle w:val="TAC"/>
            </w:pPr>
          </w:p>
        </w:tc>
        <w:tc>
          <w:tcPr>
            <w:tcW w:w="262" w:type="pct"/>
          </w:tcPr>
          <w:p w14:paraId="26AFD93C" w14:textId="77777777" w:rsidR="008B4EEA" w:rsidRPr="00A1115A" w:rsidRDefault="008B4EEA" w:rsidP="0007181F">
            <w:pPr>
              <w:pStyle w:val="TAC"/>
            </w:pPr>
          </w:p>
        </w:tc>
        <w:tc>
          <w:tcPr>
            <w:tcW w:w="256" w:type="pct"/>
            <w:shd w:val="clear" w:color="auto" w:fill="auto"/>
          </w:tcPr>
          <w:p w14:paraId="432D9376" w14:textId="77777777" w:rsidR="008B4EEA" w:rsidRPr="00A1115A" w:rsidRDefault="008B4EEA" w:rsidP="0007181F">
            <w:pPr>
              <w:pStyle w:val="TAC"/>
            </w:pPr>
          </w:p>
        </w:tc>
        <w:tc>
          <w:tcPr>
            <w:tcW w:w="300" w:type="pct"/>
          </w:tcPr>
          <w:p w14:paraId="467EE657" w14:textId="77777777" w:rsidR="008B4EEA" w:rsidRPr="00A1115A" w:rsidRDefault="008B4EEA" w:rsidP="0007181F">
            <w:pPr>
              <w:pStyle w:val="TAC"/>
            </w:pPr>
          </w:p>
        </w:tc>
        <w:tc>
          <w:tcPr>
            <w:tcW w:w="256" w:type="pct"/>
          </w:tcPr>
          <w:p w14:paraId="0D577498" w14:textId="77777777" w:rsidR="008B4EEA" w:rsidRPr="00A1115A" w:rsidRDefault="008B4EEA" w:rsidP="0007181F">
            <w:pPr>
              <w:pStyle w:val="TAC"/>
            </w:pPr>
          </w:p>
        </w:tc>
        <w:tc>
          <w:tcPr>
            <w:tcW w:w="227" w:type="pct"/>
          </w:tcPr>
          <w:p w14:paraId="6F20AEA7" w14:textId="77777777" w:rsidR="008B4EEA" w:rsidRPr="00A1115A" w:rsidRDefault="008B4EEA" w:rsidP="0007181F">
            <w:pPr>
              <w:pStyle w:val="TAC"/>
            </w:pPr>
          </w:p>
        </w:tc>
        <w:tc>
          <w:tcPr>
            <w:tcW w:w="227" w:type="pct"/>
          </w:tcPr>
          <w:p w14:paraId="53D928CA" w14:textId="77777777" w:rsidR="008B4EEA" w:rsidRPr="00A1115A" w:rsidRDefault="008B4EEA" w:rsidP="0007181F">
            <w:pPr>
              <w:pStyle w:val="TAC"/>
            </w:pPr>
          </w:p>
        </w:tc>
        <w:tc>
          <w:tcPr>
            <w:tcW w:w="262" w:type="pct"/>
          </w:tcPr>
          <w:p w14:paraId="4CFEAB6B" w14:textId="77777777" w:rsidR="008B4EEA" w:rsidRPr="00A1115A" w:rsidRDefault="008B4EEA" w:rsidP="0007181F">
            <w:pPr>
              <w:pStyle w:val="TAC"/>
            </w:pPr>
          </w:p>
        </w:tc>
        <w:tc>
          <w:tcPr>
            <w:tcW w:w="227" w:type="pct"/>
          </w:tcPr>
          <w:p w14:paraId="61030023" w14:textId="77777777" w:rsidR="008B4EEA" w:rsidRPr="00A1115A" w:rsidRDefault="008B4EEA" w:rsidP="0007181F">
            <w:pPr>
              <w:pStyle w:val="TAC"/>
            </w:pPr>
          </w:p>
        </w:tc>
        <w:tc>
          <w:tcPr>
            <w:tcW w:w="227" w:type="pct"/>
          </w:tcPr>
          <w:p w14:paraId="4B291781" w14:textId="77777777" w:rsidR="008B4EEA" w:rsidRPr="00A1115A" w:rsidRDefault="008B4EEA" w:rsidP="0007181F">
            <w:pPr>
              <w:pStyle w:val="TAC"/>
            </w:pPr>
          </w:p>
        </w:tc>
        <w:tc>
          <w:tcPr>
            <w:tcW w:w="358" w:type="pct"/>
            <w:tcBorders>
              <w:bottom w:val="nil"/>
            </w:tcBorders>
            <w:shd w:val="clear" w:color="auto" w:fill="auto"/>
          </w:tcPr>
          <w:p w14:paraId="02779313" w14:textId="77777777" w:rsidR="008B4EEA" w:rsidRPr="00A1115A" w:rsidRDefault="008B4EEA" w:rsidP="0007181F">
            <w:pPr>
              <w:pStyle w:val="TAC"/>
            </w:pPr>
            <w:r w:rsidRPr="00A1115A">
              <w:rPr>
                <w:rFonts w:hint="eastAsia"/>
                <w:lang w:eastAsia="zh-CN"/>
              </w:rPr>
              <w:t>TDD</w:t>
            </w:r>
          </w:p>
        </w:tc>
      </w:tr>
      <w:tr w:rsidR="008B4EEA" w:rsidRPr="00A1115A" w14:paraId="640FF22E" w14:textId="77777777" w:rsidTr="008B4EEA">
        <w:trPr>
          <w:trHeight w:val="187"/>
          <w:jc w:val="center"/>
        </w:trPr>
        <w:tc>
          <w:tcPr>
            <w:tcW w:w="468" w:type="pct"/>
            <w:gridSpan w:val="2"/>
            <w:tcBorders>
              <w:bottom w:val="nil"/>
            </w:tcBorders>
            <w:shd w:val="clear" w:color="auto" w:fill="auto"/>
          </w:tcPr>
          <w:p w14:paraId="2007438A" w14:textId="77777777" w:rsidR="008B4EEA" w:rsidRPr="00A1115A" w:rsidRDefault="008B4EEA" w:rsidP="0007181F">
            <w:pPr>
              <w:pStyle w:val="TAC"/>
            </w:pPr>
            <w:r w:rsidRPr="00A1115A">
              <w:rPr>
                <w:rFonts w:hint="eastAsia"/>
                <w:lang w:eastAsia="zh-CN"/>
              </w:rPr>
              <w:t>n5</w:t>
            </w:r>
            <w:r w:rsidRPr="00A1115A">
              <w:rPr>
                <w:lang w:eastAsia="zh-CN"/>
              </w:rPr>
              <w:t>3</w:t>
            </w:r>
          </w:p>
        </w:tc>
        <w:tc>
          <w:tcPr>
            <w:tcW w:w="257" w:type="pct"/>
          </w:tcPr>
          <w:p w14:paraId="51B6CC77" w14:textId="77777777" w:rsidR="008B4EEA" w:rsidRPr="00A1115A" w:rsidRDefault="008B4EEA" w:rsidP="0007181F">
            <w:pPr>
              <w:pStyle w:val="TAC"/>
              <w:rPr>
                <w:rFonts w:cs="Arial"/>
              </w:rPr>
            </w:pPr>
            <w:r w:rsidRPr="00A1115A">
              <w:rPr>
                <w:rFonts w:cs="Arial"/>
              </w:rPr>
              <w:t>15</w:t>
            </w:r>
          </w:p>
        </w:tc>
        <w:tc>
          <w:tcPr>
            <w:tcW w:w="212" w:type="pct"/>
          </w:tcPr>
          <w:p w14:paraId="147268DE" w14:textId="77777777" w:rsidR="008B4EEA" w:rsidRPr="00A1115A" w:rsidRDefault="008B4EEA" w:rsidP="0007181F">
            <w:pPr>
              <w:pStyle w:val="TAC"/>
            </w:pPr>
          </w:p>
        </w:tc>
        <w:tc>
          <w:tcPr>
            <w:tcW w:w="212" w:type="pct"/>
            <w:shd w:val="clear" w:color="auto" w:fill="auto"/>
          </w:tcPr>
          <w:p w14:paraId="6CCEC812" w14:textId="782A93BB" w:rsidR="008B4EEA" w:rsidRPr="00A1115A" w:rsidRDefault="008B4EEA" w:rsidP="0007181F">
            <w:pPr>
              <w:pStyle w:val="TAC"/>
            </w:pPr>
            <w:r w:rsidRPr="00A1115A">
              <w:t>25</w:t>
            </w:r>
          </w:p>
        </w:tc>
        <w:tc>
          <w:tcPr>
            <w:tcW w:w="256" w:type="pct"/>
            <w:shd w:val="clear" w:color="auto" w:fill="auto"/>
          </w:tcPr>
          <w:p w14:paraId="53DE4862" w14:textId="77777777" w:rsidR="008B4EEA" w:rsidRPr="00A1115A" w:rsidRDefault="008B4EEA" w:rsidP="0007181F">
            <w:pPr>
              <w:pStyle w:val="TAC"/>
            </w:pPr>
            <w:r w:rsidRPr="00A1115A">
              <w:t>50</w:t>
            </w:r>
          </w:p>
        </w:tc>
        <w:tc>
          <w:tcPr>
            <w:tcW w:w="212" w:type="pct"/>
            <w:shd w:val="clear" w:color="auto" w:fill="auto"/>
          </w:tcPr>
          <w:p w14:paraId="118BBC88" w14:textId="77777777" w:rsidR="008B4EEA" w:rsidRPr="00A1115A" w:rsidRDefault="008B4EEA" w:rsidP="0007181F">
            <w:pPr>
              <w:pStyle w:val="TAC"/>
            </w:pPr>
          </w:p>
        </w:tc>
        <w:tc>
          <w:tcPr>
            <w:tcW w:w="262" w:type="pct"/>
            <w:shd w:val="clear" w:color="auto" w:fill="auto"/>
          </w:tcPr>
          <w:p w14:paraId="38CC7A95" w14:textId="77777777" w:rsidR="008B4EEA" w:rsidRPr="00A1115A" w:rsidRDefault="008B4EEA" w:rsidP="0007181F">
            <w:pPr>
              <w:pStyle w:val="TAC"/>
            </w:pPr>
          </w:p>
        </w:tc>
        <w:tc>
          <w:tcPr>
            <w:tcW w:w="262" w:type="pct"/>
            <w:shd w:val="clear" w:color="auto" w:fill="auto"/>
          </w:tcPr>
          <w:p w14:paraId="1787836B" w14:textId="77777777" w:rsidR="008B4EEA" w:rsidRPr="00A1115A" w:rsidRDefault="008B4EEA" w:rsidP="0007181F">
            <w:pPr>
              <w:pStyle w:val="TAC"/>
            </w:pPr>
          </w:p>
        </w:tc>
        <w:tc>
          <w:tcPr>
            <w:tcW w:w="262" w:type="pct"/>
          </w:tcPr>
          <w:p w14:paraId="44C958D1" w14:textId="77777777" w:rsidR="008B4EEA" w:rsidRPr="00A1115A" w:rsidRDefault="008B4EEA" w:rsidP="0007181F">
            <w:pPr>
              <w:pStyle w:val="TAC"/>
            </w:pPr>
          </w:p>
        </w:tc>
        <w:tc>
          <w:tcPr>
            <w:tcW w:w="262" w:type="pct"/>
          </w:tcPr>
          <w:p w14:paraId="7B61258F" w14:textId="77777777" w:rsidR="008B4EEA" w:rsidRPr="00A1115A" w:rsidRDefault="008B4EEA" w:rsidP="0007181F">
            <w:pPr>
              <w:pStyle w:val="TAC"/>
            </w:pPr>
          </w:p>
        </w:tc>
        <w:tc>
          <w:tcPr>
            <w:tcW w:w="256" w:type="pct"/>
            <w:shd w:val="clear" w:color="auto" w:fill="auto"/>
          </w:tcPr>
          <w:p w14:paraId="58EAE4C5" w14:textId="77777777" w:rsidR="008B4EEA" w:rsidRPr="00A1115A" w:rsidRDefault="008B4EEA" w:rsidP="0007181F">
            <w:pPr>
              <w:pStyle w:val="TAC"/>
            </w:pPr>
          </w:p>
        </w:tc>
        <w:tc>
          <w:tcPr>
            <w:tcW w:w="300" w:type="pct"/>
          </w:tcPr>
          <w:p w14:paraId="4657434A" w14:textId="77777777" w:rsidR="008B4EEA" w:rsidRPr="00A1115A" w:rsidRDefault="008B4EEA" w:rsidP="0007181F">
            <w:pPr>
              <w:pStyle w:val="TAC"/>
            </w:pPr>
          </w:p>
        </w:tc>
        <w:tc>
          <w:tcPr>
            <w:tcW w:w="256" w:type="pct"/>
          </w:tcPr>
          <w:p w14:paraId="1CBD530A" w14:textId="77777777" w:rsidR="008B4EEA" w:rsidRPr="00A1115A" w:rsidRDefault="008B4EEA" w:rsidP="0007181F">
            <w:pPr>
              <w:pStyle w:val="TAC"/>
            </w:pPr>
          </w:p>
        </w:tc>
        <w:tc>
          <w:tcPr>
            <w:tcW w:w="227" w:type="pct"/>
          </w:tcPr>
          <w:p w14:paraId="2627625A" w14:textId="77777777" w:rsidR="008B4EEA" w:rsidRPr="00A1115A" w:rsidRDefault="008B4EEA" w:rsidP="0007181F">
            <w:pPr>
              <w:pStyle w:val="TAC"/>
            </w:pPr>
          </w:p>
        </w:tc>
        <w:tc>
          <w:tcPr>
            <w:tcW w:w="227" w:type="pct"/>
          </w:tcPr>
          <w:p w14:paraId="4FF4E79E" w14:textId="77777777" w:rsidR="008B4EEA" w:rsidRPr="00A1115A" w:rsidRDefault="008B4EEA" w:rsidP="0007181F">
            <w:pPr>
              <w:pStyle w:val="TAC"/>
            </w:pPr>
          </w:p>
        </w:tc>
        <w:tc>
          <w:tcPr>
            <w:tcW w:w="262" w:type="pct"/>
          </w:tcPr>
          <w:p w14:paraId="016678D6" w14:textId="77777777" w:rsidR="008B4EEA" w:rsidRPr="00A1115A" w:rsidRDefault="008B4EEA" w:rsidP="0007181F">
            <w:pPr>
              <w:pStyle w:val="TAC"/>
            </w:pPr>
          </w:p>
        </w:tc>
        <w:tc>
          <w:tcPr>
            <w:tcW w:w="227" w:type="pct"/>
          </w:tcPr>
          <w:p w14:paraId="53365473" w14:textId="77777777" w:rsidR="008B4EEA" w:rsidRPr="00A1115A" w:rsidRDefault="008B4EEA" w:rsidP="0007181F">
            <w:pPr>
              <w:pStyle w:val="TAC"/>
            </w:pPr>
          </w:p>
        </w:tc>
        <w:tc>
          <w:tcPr>
            <w:tcW w:w="227" w:type="pct"/>
          </w:tcPr>
          <w:p w14:paraId="6652AE25" w14:textId="77777777" w:rsidR="008B4EEA" w:rsidRPr="00A1115A" w:rsidRDefault="008B4EEA" w:rsidP="0007181F">
            <w:pPr>
              <w:pStyle w:val="TAC"/>
            </w:pPr>
          </w:p>
        </w:tc>
        <w:tc>
          <w:tcPr>
            <w:tcW w:w="358" w:type="pct"/>
            <w:tcBorders>
              <w:bottom w:val="nil"/>
            </w:tcBorders>
            <w:shd w:val="clear" w:color="auto" w:fill="auto"/>
          </w:tcPr>
          <w:p w14:paraId="0CEFBC1A" w14:textId="77777777" w:rsidR="008B4EEA" w:rsidRPr="00A1115A" w:rsidRDefault="008B4EEA" w:rsidP="0007181F">
            <w:pPr>
              <w:pStyle w:val="TAC"/>
            </w:pPr>
            <w:r w:rsidRPr="00A1115A">
              <w:rPr>
                <w:rFonts w:hint="eastAsia"/>
              </w:rPr>
              <w:t>TDD</w:t>
            </w:r>
          </w:p>
        </w:tc>
      </w:tr>
      <w:tr w:rsidR="008B4EEA" w:rsidRPr="00A1115A" w14:paraId="650BC769" w14:textId="77777777" w:rsidTr="008B4EEA">
        <w:trPr>
          <w:trHeight w:val="187"/>
          <w:jc w:val="center"/>
        </w:trPr>
        <w:tc>
          <w:tcPr>
            <w:tcW w:w="468" w:type="pct"/>
            <w:gridSpan w:val="2"/>
            <w:tcBorders>
              <w:top w:val="nil"/>
              <w:bottom w:val="nil"/>
            </w:tcBorders>
            <w:shd w:val="clear" w:color="auto" w:fill="auto"/>
          </w:tcPr>
          <w:p w14:paraId="52CACC84" w14:textId="77777777" w:rsidR="008B4EEA" w:rsidRPr="00A1115A" w:rsidRDefault="008B4EEA" w:rsidP="0007181F">
            <w:pPr>
              <w:pStyle w:val="TAC"/>
            </w:pPr>
          </w:p>
        </w:tc>
        <w:tc>
          <w:tcPr>
            <w:tcW w:w="257" w:type="pct"/>
          </w:tcPr>
          <w:p w14:paraId="4914BCD1" w14:textId="77777777" w:rsidR="008B4EEA" w:rsidRPr="00A1115A" w:rsidRDefault="008B4EEA" w:rsidP="0007181F">
            <w:pPr>
              <w:pStyle w:val="TAC"/>
              <w:rPr>
                <w:rFonts w:cs="Arial"/>
              </w:rPr>
            </w:pPr>
            <w:r w:rsidRPr="00A1115A">
              <w:rPr>
                <w:rFonts w:cs="Arial"/>
              </w:rPr>
              <w:t>30</w:t>
            </w:r>
          </w:p>
        </w:tc>
        <w:tc>
          <w:tcPr>
            <w:tcW w:w="212" w:type="pct"/>
          </w:tcPr>
          <w:p w14:paraId="665129B8" w14:textId="77777777" w:rsidR="008B4EEA" w:rsidRPr="00A1115A" w:rsidRDefault="008B4EEA" w:rsidP="0007181F">
            <w:pPr>
              <w:pStyle w:val="TAC"/>
            </w:pPr>
          </w:p>
        </w:tc>
        <w:tc>
          <w:tcPr>
            <w:tcW w:w="212" w:type="pct"/>
            <w:shd w:val="clear" w:color="auto" w:fill="auto"/>
          </w:tcPr>
          <w:p w14:paraId="3B9C881A" w14:textId="5A14AD82" w:rsidR="008B4EEA" w:rsidRPr="00A1115A" w:rsidRDefault="008B4EEA" w:rsidP="0007181F">
            <w:pPr>
              <w:pStyle w:val="TAC"/>
            </w:pPr>
          </w:p>
        </w:tc>
        <w:tc>
          <w:tcPr>
            <w:tcW w:w="256" w:type="pct"/>
            <w:shd w:val="clear" w:color="auto" w:fill="auto"/>
          </w:tcPr>
          <w:p w14:paraId="7F1E0FAE" w14:textId="77777777" w:rsidR="008B4EEA" w:rsidRPr="00A1115A" w:rsidRDefault="008B4EEA" w:rsidP="0007181F">
            <w:pPr>
              <w:pStyle w:val="TAC"/>
            </w:pPr>
            <w:r w:rsidRPr="00A1115A">
              <w:t>24</w:t>
            </w:r>
          </w:p>
        </w:tc>
        <w:tc>
          <w:tcPr>
            <w:tcW w:w="212" w:type="pct"/>
            <w:shd w:val="clear" w:color="auto" w:fill="auto"/>
          </w:tcPr>
          <w:p w14:paraId="3F4C75EE" w14:textId="77777777" w:rsidR="008B4EEA" w:rsidRPr="00A1115A" w:rsidRDefault="008B4EEA" w:rsidP="0007181F">
            <w:pPr>
              <w:pStyle w:val="TAC"/>
            </w:pPr>
          </w:p>
        </w:tc>
        <w:tc>
          <w:tcPr>
            <w:tcW w:w="262" w:type="pct"/>
            <w:shd w:val="clear" w:color="auto" w:fill="auto"/>
          </w:tcPr>
          <w:p w14:paraId="7354FEB4" w14:textId="77777777" w:rsidR="008B4EEA" w:rsidRPr="00A1115A" w:rsidRDefault="008B4EEA" w:rsidP="0007181F">
            <w:pPr>
              <w:pStyle w:val="TAC"/>
            </w:pPr>
          </w:p>
        </w:tc>
        <w:tc>
          <w:tcPr>
            <w:tcW w:w="262" w:type="pct"/>
            <w:shd w:val="clear" w:color="auto" w:fill="auto"/>
          </w:tcPr>
          <w:p w14:paraId="1EBC3807" w14:textId="77777777" w:rsidR="008B4EEA" w:rsidRPr="00A1115A" w:rsidRDefault="008B4EEA" w:rsidP="0007181F">
            <w:pPr>
              <w:pStyle w:val="TAC"/>
            </w:pPr>
          </w:p>
        </w:tc>
        <w:tc>
          <w:tcPr>
            <w:tcW w:w="262" w:type="pct"/>
          </w:tcPr>
          <w:p w14:paraId="35BE291A" w14:textId="77777777" w:rsidR="008B4EEA" w:rsidRPr="00A1115A" w:rsidRDefault="008B4EEA" w:rsidP="0007181F">
            <w:pPr>
              <w:pStyle w:val="TAC"/>
            </w:pPr>
          </w:p>
        </w:tc>
        <w:tc>
          <w:tcPr>
            <w:tcW w:w="262" w:type="pct"/>
          </w:tcPr>
          <w:p w14:paraId="5B3BAC00" w14:textId="77777777" w:rsidR="008B4EEA" w:rsidRPr="00A1115A" w:rsidRDefault="008B4EEA" w:rsidP="0007181F">
            <w:pPr>
              <w:pStyle w:val="TAC"/>
            </w:pPr>
          </w:p>
        </w:tc>
        <w:tc>
          <w:tcPr>
            <w:tcW w:w="256" w:type="pct"/>
            <w:shd w:val="clear" w:color="auto" w:fill="auto"/>
          </w:tcPr>
          <w:p w14:paraId="1B4268E0" w14:textId="77777777" w:rsidR="008B4EEA" w:rsidRPr="00A1115A" w:rsidRDefault="008B4EEA" w:rsidP="0007181F">
            <w:pPr>
              <w:pStyle w:val="TAC"/>
            </w:pPr>
          </w:p>
        </w:tc>
        <w:tc>
          <w:tcPr>
            <w:tcW w:w="300" w:type="pct"/>
          </w:tcPr>
          <w:p w14:paraId="5DBE09ED" w14:textId="77777777" w:rsidR="008B4EEA" w:rsidRPr="00A1115A" w:rsidRDefault="008B4EEA" w:rsidP="0007181F">
            <w:pPr>
              <w:pStyle w:val="TAC"/>
            </w:pPr>
          </w:p>
        </w:tc>
        <w:tc>
          <w:tcPr>
            <w:tcW w:w="256" w:type="pct"/>
          </w:tcPr>
          <w:p w14:paraId="5E8FBDE9" w14:textId="77777777" w:rsidR="008B4EEA" w:rsidRPr="00A1115A" w:rsidRDefault="008B4EEA" w:rsidP="0007181F">
            <w:pPr>
              <w:pStyle w:val="TAC"/>
            </w:pPr>
          </w:p>
        </w:tc>
        <w:tc>
          <w:tcPr>
            <w:tcW w:w="227" w:type="pct"/>
          </w:tcPr>
          <w:p w14:paraId="4B75744D" w14:textId="77777777" w:rsidR="008B4EEA" w:rsidRPr="00A1115A" w:rsidRDefault="008B4EEA" w:rsidP="0007181F">
            <w:pPr>
              <w:pStyle w:val="TAC"/>
            </w:pPr>
          </w:p>
        </w:tc>
        <w:tc>
          <w:tcPr>
            <w:tcW w:w="227" w:type="pct"/>
          </w:tcPr>
          <w:p w14:paraId="73FB93F2" w14:textId="77777777" w:rsidR="008B4EEA" w:rsidRPr="00A1115A" w:rsidRDefault="008B4EEA" w:rsidP="0007181F">
            <w:pPr>
              <w:pStyle w:val="TAC"/>
            </w:pPr>
          </w:p>
        </w:tc>
        <w:tc>
          <w:tcPr>
            <w:tcW w:w="262" w:type="pct"/>
          </w:tcPr>
          <w:p w14:paraId="1567B349" w14:textId="77777777" w:rsidR="008B4EEA" w:rsidRPr="00A1115A" w:rsidRDefault="008B4EEA" w:rsidP="0007181F">
            <w:pPr>
              <w:pStyle w:val="TAC"/>
            </w:pPr>
          </w:p>
        </w:tc>
        <w:tc>
          <w:tcPr>
            <w:tcW w:w="227" w:type="pct"/>
          </w:tcPr>
          <w:p w14:paraId="4655C179" w14:textId="77777777" w:rsidR="008B4EEA" w:rsidRPr="00A1115A" w:rsidRDefault="008B4EEA" w:rsidP="0007181F">
            <w:pPr>
              <w:pStyle w:val="TAC"/>
            </w:pPr>
          </w:p>
        </w:tc>
        <w:tc>
          <w:tcPr>
            <w:tcW w:w="227" w:type="pct"/>
          </w:tcPr>
          <w:p w14:paraId="62EC2382" w14:textId="77777777" w:rsidR="008B4EEA" w:rsidRPr="00A1115A" w:rsidRDefault="008B4EEA" w:rsidP="0007181F">
            <w:pPr>
              <w:pStyle w:val="TAC"/>
            </w:pPr>
          </w:p>
        </w:tc>
        <w:tc>
          <w:tcPr>
            <w:tcW w:w="358" w:type="pct"/>
            <w:tcBorders>
              <w:top w:val="nil"/>
              <w:bottom w:val="nil"/>
            </w:tcBorders>
            <w:shd w:val="clear" w:color="auto" w:fill="auto"/>
          </w:tcPr>
          <w:p w14:paraId="181B294A" w14:textId="77777777" w:rsidR="008B4EEA" w:rsidRPr="00A1115A" w:rsidRDefault="008B4EEA" w:rsidP="0007181F">
            <w:pPr>
              <w:pStyle w:val="TAC"/>
            </w:pPr>
          </w:p>
        </w:tc>
      </w:tr>
      <w:tr w:rsidR="008B4EEA" w:rsidRPr="00A1115A" w14:paraId="5DA5E179" w14:textId="77777777" w:rsidTr="008B4EEA">
        <w:trPr>
          <w:trHeight w:val="187"/>
          <w:jc w:val="center"/>
        </w:trPr>
        <w:tc>
          <w:tcPr>
            <w:tcW w:w="468" w:type="pct"/>
            <w:gridSpan w:val="2"/>
            <w:tcBorders>
              <w:top w:val="nil"/>
              <w:bottom w:val="single" w:sz="4" w:space="0" w:color="auto"/>
            </w:tcBorders>
            <w:shd w:val="clear" w:color="auto" w:fill="auto"/>
          </w:tcPr>
          <w:p w14:paraId="0FEDE495" w14:textId="77777777" w:rsidR="008B4EEA" w:rsidRPr="00A1115A" w:rsidRDefault="008B4EEA" w:rsidP="0007181F">
            <w:pPr>
              <w:pStyle w:val="TAC"/>
            </w:pPr>
          </w:p>
        </w:tc>
        <w:tc>
          <w:tcPr>
            <w:tcW w:w="257" w:type="pct"/>
          </w:tcPr>
          <w:p w14:paraId="3466EF03" w14:textId="77777777" w:rsidR="008B4EEA" w:rsidRPr="00A1115A" w:rsidRDefault="008B4EEA" w:rsidP="0007181F">
            <w:pPr>
              <w:pStyle w:val="TAC"/>
              <w:rPr>
                <w:rFonts w:cs="Arial"/>
              </w:rPr>
            </w:pPr>
            <w:r w:rsidRPr="00A1115A">
              <w:rPr>
                <w:rFonts w:cs="Arial"/>
              </w:rPr>
              <w:t>60</w:t>
            </w:r>
          </w:p>
        </w:tc>
        <w:tc>
          <w:tcPr>
            <w:tcW w:w="212" w:type="pct"/>
          </w:tcPr>
          <w:p w14:paraId="3452F62D" w14:textId="77777777" w:rsidR="008B4EEA" w:rsidRPr="00A1115A" w:rsidRDefault="008B4EEA" w:rsidP="0007181F">
            <w:pPr>
              <w:pStyle w:val="TAC"/>
            </w:pPr>
          </w:p>
        </w:tc>
        <w:tc>
          <w:tcPr>
            <w:tcW w:w="212" w:type="pct"/>
            <w:shd w:val="clear" w:color="auto" w:fill="auto"/>
          </w:tcPr>
          <w:p w14:paraId="6BEC197C" w14:textId="46793E2C" w:rsidR="008B4EEA" w:rsidRPr="00A1115A" w:rsidRDefault="008B4EEA" w:rsidP="0007181F">
            <w:pPr>
              <w:pStyle w:val="TAC"/>
            </w:pPr>
          </w:p>
        </w:tc>
        <w:tc>
          <w:tcPr>
            <w:tcW w:w="256" w:type="pct"/>
            <w:shd w:val="clear" w:color="auto" w:fill="auto"/>
          </w:tcPr>
          <w:p w14:paraId="5B9A8A41" w14:textId="77777777" w:rsidR="008B4EEA" w:rsidRPr="00A1115A" w:rsidRDefault="008B4EEA" w:rsidP="0007181F">
            <w:pPr>
              <w:pStyle w:val="TAC"/>
            </w:pPr>
            <w:r w:rsidRPr="00A1115A">
              <w:t>10</w:t>
            </w:r>
          </w:p>
        </w:tc>
        <w:tc>
          <w:tcPr>
            <w:tcW w:w="212" w:type="pct"/>
            <w:shd w:val="clear" w:color="auto" w:fill="auto"/>
          </w:tcPr>
          <w:p w14:paraId="52B6C225" w14:textId="77777777" w:rsidR="008B4EEA" w:rsidRPr="00A1115A" w:rsidRDefault="008B4EEA" w:rsidP="0007181F">
            <w:pPr>
              <w:pStyle w:val="TAC"/>
            </w:pPr>
          </w:p>
        </w:tc>
        <w:tc>
          <w:tcPr>
            <w:tcW w:w="262" w:type="pct"/>
            <w:shd w:val="clear" w:color="auto" w:fill="auto"/>
          </w:tcPr>
          <w:p w14:paraId="4842D9CF" w14:textId="77777777" w:rsidR="008B4EEA" w:rsidRPr="00A1115A" w:rsidRDefault="008B4EEA" w:rsidP="0007181F">
            <w:pPr>
              <w:pStyle w:val="TAC"/>
            </w:pPr>
          </w:p>
        </w:tc>
        <w:tc>
          <w:tcPr>
            <w:tcW w:w="262" w:type="pct"/>
            <w:shd w:val="clear" w:color="auto" w:fill="auto"/>
          </w:tcPr>
          <w:p w14:paraId="47AAC845" w14:textId="77777777" w:rsidR="008B4EEA" w:rsidRPr="00A1115A" w:rsidRDefault="008B4EEA" w:rsidP="0007181F">
            <w:pPr>
              <w:pStyle w:val="TAC"/>
            </w:pPr>
          </w:p>
        </w:tc>
        <w:tc>
          <w:tcPr>
            <w:tcW w:w="262" w:type="pct"/>
          </w:tcPr>
          <w:p w14:paraId="7DD1D262" w14:textId="77777777" w:rsidR="008B4EEA" w:rsidRPr="00A1115A" w:rsidRDefault="008B4EEA" w:rsidP="0007181F">
            <w:pPr>
              <w:pStyle w:val="TAC"/>
            </w:pPr>
          </w:p>
        </w:tc>
        <w:tc>
          <w:tcPr>
            <w:tcW w:w="262" w:type="pct"/>
          </w:tcPr>
          <w:p w14:paraId="7580F934" w14:textId="77777777" w:rsidR="008B4EEA" w:rsidRPr="00A1115A" w:rsidRDefault="008B4EEA" w:rsidP="0007181F">
            <w:pPr>
              <w:pStyle w:val="TAC"/>
            </w:pPr>
          </w:p>
        </w:tc>
        <w:tc>
          <w:tcPr>
            <w:tcW w:w="256" w:type="pct"/>
            <w:shd w:val="clear" w:color="auto" w:fill="auto"/>
          </w:tcPr>
          <w:p w14:paraId="6FE5269D" w14:textId="77777777" w:rsidR="008B4EEA" w:rsidRPr="00A1115A" w:rsidRDefault="008B4EEA" w:rsidP="0007181F">
            <w:pPr>
              <w:pStyle w:val="TAC"/>
            </w:pPr>
          </w:p>
        </w:tc>
        <w:tc>
          <w:tcPr>
            <w:tcW w:w="300" w:type="pct"/>
          </w:tcPr>
          <w:p w14:paraId="45075670" w14:textId="77777777" w:rsidR="008B4EEA" w:rsidRPr="00A1115A" w:rsidRDefault="008B4EEA" w:rsidP="0007181F">
            <w:pPr>
              <w:pStyle w:val="TAC"/>
            </w:pPr>
          </w:p>
        </w:tc>
        <w:tc>
          <w:tcPr>
            <w:tcW w:w="256" w:type="pct"/>
          </w:tcPr>
          <w:p w14:paraId="458BD4D6" w14:textId="77777777" w:rsidR="008B4EEA" w:rsidRPr="00A1115A" w:rsidRDefault="008B4EEA" w:rsidP="0007181F">
            <w:pPr>
              <w:pStyle w:val="TAC"/>
            </w:pPr>
          </w:p>
        </w:tc>
        <w:tc>
          <w:tcPr>
            <w:tcW w:w="227" w:type="pct"/>
          </w:tcPr>
          <w:p w14:paraId="207100E4" w14:textId="77777777" w:rsidR="008B4EEA" w:rsidRPr="00A1115A" w:rsidRDefault="008B4EEA" w:rsidP="0007181F">
            <w:pPr>
              <w:pStyle w:val="TAC"/>
            </w:pPr>
          </w:p>
        </w:tc>
        <w:tc>
          <w:tcPr>
            <w:tcW w:w="227" w:type="pct"/>
          </w:tcPr>
          <w:p w14:paraId="2A3BFAEE" w14:textId="77777777" w:rsidR="008B4EEA" w:rsidRPr="00A1115A" w:rsidRDefault="008B4EEA" w:rsidP="0007181F">
            <w:pPr>
              <w:pStyle w:val="TAC"/>
            </w:pPr>
          </w:p>
        </w:tc>
        <w:tc>
          <w:tcPr>
            <w:tcW w:w="262" w:type="pct"/>
          </w:tcPr>
          <w:p w14:paraId="5A16369B" w14:textId="77777777" w:rsidR="008B4EEA" w:rsidRPr="00A1115A" w:rsidRDefault="008B4EEA" w:rsidP="0007181F">
            <w:pPr>
              <w:pStyle w:val="TAC"/>
            </w:pPr>
          </w:p>
        </w:tc>
        <w:tc>
          <w:tcPr>
            <w:tcW w:w="227" w:type="pct"/>
          </w:tcPr>
          <w:p w14:paraId="2139B05A" w14:textId="77777777" w:rsidR="008B4EEA" w:rsidRPr="00A1115A" w:rsidRDefault="008B4EEA" w:rsidP="0007181F">
            <w:pPr>
              <w:pStyle w:val="TAC"/>
            </w:pPr>
          </w:p>
        </w:tc>
        <w:tc>
          <w:tcPr>
            <w:tcW w:w="227" w:type="pct"/>
          </w:tcPr>
          <w:p w14:paraId="3D2F3095"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56678D55" w14:textId="77777777" w:rsidR="008B4EEA" w:rsidRPr="00A1115A" w:rsidRDefault="008B4EEA" w:rsidP="0007181F">
            <w:pPr>
              <w:pStyle w:val="TAC"/>
            </w:pPr>
          </w:p>
        </w:tc>
      </w:tr>
      <w:tr w:rsidR="008B4EEA" w:rsidRPr="00A1115A" w14:paraId="6378672B" w14:textId="77777777" w:rsidTr="008B4EEA">
        <w:trPr>
          <w:trHeight w:val="187"/>
          <w:jc w:val="center"/>
        </w:trPr>
        <w:tc>
          <w:tcPr>
            <w:tcW w:w="468" w:type="pct"/>
            <w:gridSpan w:val="2"/>
            <w:tcBorders>
              <w:bottom w:val="nil"/>
            </w:tcBorders>
            <w:shd w:val="clear" w:color="auto" w:fill="auto"/>
          </w:tcPr>
          <w:p w14:paraId="3FC7D8DE" w14:textId="77777777" w:rsidR="008B4EEA" w:rsidRPr="00A1115A" w:rsidRDefault="008B4EEA" w:rsidP="0007181F">
            <w:pPr>
              <w:pStyle w:val="TAC"/>
              <w:rPr>
                <w:lang w:eastAsia="zh-CN"/>
              </w:rPr>
            </w:pPr>
            <w:r w:rsidRPr="00A1115A">
              <w:rPr>
                <w:rFonts w:hint="eastAsia"/>
                <w:lang w:eastAsia="zh-CN"/>
              </w:rPr>
              <w:t>n5</w:t>
            </w:r>
            <w:r>
              <w:rPr>
                <w:lang w:eastAsia="zh-CN"/>
              </w:rPr>
              <w:t>4</w:t>
            </w:r>
          </w:p>
        </w:tc>
        <w:tc>
          <w:tcPr>
            <w:tcW w:w="257" w:type="pct"/>
          </w:tcPr>
          <w:p w14:paraId="70D7846D" w14:textId="77777777" w:rsidR="008B4EEA" w:rsidRPr="00A1115A" w:rsidRDefault="008B4EEA" w:rsidP="0007181F">
            <w:pPr>
              <w:pStyle w:val="TAC"/>
              <w:rPr>
                <w:rFonts w:cs="Arial"/>
              </w:rPr>
            </w:pPr>
            <w:r w:rsidRPr="00A1115A">
              <w:rPr>
                <w:rFonts w:cs="Arial"/>
              </w:rPr>
              <w:t>15</w:t>
            </w:r>
          </w:p>
        </w:tc>
        <w:tc>
          <w:tcPr>
            <w:tcW w:w="212" w:type="pct"/>
          </w:tcPr>
          <w:p w14:paraId="53D6E4B6" w14:textId="77777777" w:rsidR="008B4EEA" w:rsidRDefault="008B4EEA" w:rsidP="0007181F">
            <w:pPr>
              <w:pStyle w:val="TAC"/>
              <w:rPr>
                <w:rFonts w:cs="Arial"/>
                <w:szCs w:val="18"/>
              </w:rPr>
            </w:pPr>
          </w:p>
        </w:tc>
        <w:tc>
          <w:tcPr>
            <w:tcW w:w="212" w:type="pct"/>
            <w:shd w:val="clear" w:color="auto" w:fill="auto"/>
          </w:tcPr>
          <w:p w14:paraId="17004A41" w14:textId="0BC30657" w:rsidR="008B4EEA" w:rsidRPr="00A1115A" w:rsidRDefault="008B4EEA" w:rsidP="0007181F">
            <w:pPr>
              <w:pStyle w:val="TAC"/>
              <w:rPr>
                <w:rFonts w:cs="Arial"/>
                <w:szCs w:val="18"/>
              </w:rPr>
            </w:pPr>
            <w:r>
              <w:rPr>
                <w:rFonts w:cs="Arial"/>
                <w:szCs w:val="18"/>
              </w:rPr>
              <w:t>25</w:t>
            </w:r>
          </w:p>
        </w:tc>
        <w:tc>
          <w:tcPr>
            <w:tcW w:w="256" w:type="pct"/>
            <w:shd w:val="clear" w:color="auto" w:fill="auto"/>
          </w:tcPr>
          <w:p w14:paraId="012D4E73" w14:textId="77777777" w:rsidR="008B4EEA" w:rsidRPr="00A1115A" w:rsidRDefault="008B4EEA" w:rsidP="0007181F">
            <w:pPr>
              <w:pStyle w:val="TAC"/>
              <w:rPr>
                <w:rFonts w:cs="Arial"/>
                <w:szCs w:val="18"/>
              </w:rPr>
            </w:pPr>
          </w:p>
        </w:tc>
        <w:tc>
          <w:tcPr>
            <w:tcW w:w="212" w:type="pct"/>
            <w:shd w:val="clear" w:color="auto" w:fill="auto"/>
          </w:tcPr>
          <w:p w14:paraId="4227330C" w14:textId="77777777" w:rsidR="008B4EEA" w:rsidRPr="00A1115A" w:rsidRDefault="008B4EEA" w:rsidP="0007181F">
            <w:pPr>
              <w:pStyle w:val="TAC"/>
              <w:rPr>
                <w:rFonts w:cs="Arial"/>
                <w:szCs w:val="18"/>
              </w:rPr>
            </w:pPr>
          </w:p>
        </w:tc>
        <w:tc>
          <w:tcPr>
            <w:tcW w:w="262" w:type="pct"/>
            <w:shd w:val="clear" w:color="auto" w:fill="auto"/>
          </w:tcPr>
          <w:p w14:paraId="74DE1FB6" w14:textId="77777777" w:rsidR="008B4EEA" w:rsidRPr="00A1115A" w:rsidRDefault="008B4EEA" w:rsidP="0007181F">
            <w:pPr>
              <w:pStyle w:val="TAC"/>
              <w:rPr>
                <w:rFonts w:cs="Arial"/>
                <w:szCs w:val="18"/>
              </w:rPr>
            </w:pPr>
          </w:p>
        </w:tc>
        <w:tc>
          <w:tcPr>
            <w:tcW w:w="262" w:type="pct"/>
            <w:shd w:val="clear" w:color="auto" w:fill="auto"/>
          </w:tcPr>
          <w:p w14:paraId="087371F2" w14:textId="77777777" w:rsidR="008B4EEA" w:rsidRPr="00A1115A" w:rsidRDefault="008B4EEA" w:rsidP="0007181F">
            <w:pPr>
              <w:pStyle w:val="TAC"/>
            </w:pPr>
          </w:p>
        </w:tc>
        <w:tc>
          <w:tcPr>
            <w:tcW w:w="262" w:type="pct"/>
          </w:tcPr>
          <w:p w14:paraId="4FE708E3" w14:textId="77777777" w:rsidR="008B4EEA" w:rsidRPr="00A1115A" w:rsidRDefault="008B4EEA" w:rsidP="0007181F">
            <w:pPr>
              <w:pStyle w:val="TAC"/>
            </w:pPr>
          </w:p>
        </w:tc>
        <w:tc>
          <w:tcPr>
            <w:tcW w:w="262" w:type="pct"/>
          </w:tcPr>
          <w:p w14:paraId="6D4CBA3D" w14:textId="77777777" w:rsidR="008B4EEA" w:rsidRPr="00A1115A" w:rsidRDefault="008B4EEA" w:rsidP="0007181F">
            <w:pPr>
              <w:pStyle w:val="TAC"/>
            </w:pPr>
          </w:p>
        </w:tc>
        <w:tc>
          <w:tcPr>
            <w:tcW w:w="256" w:type="pct"/>
            <w:shd w:val="clear" w:color="auto" w:fill="auto"/>
          </w:tcPr>
          <w:p w14:paraId="3391A4D5" w14:textId="77777777" w:rsidR="008B4EEA" w:rsidRPr="00A1115A" w:rsidRDefault="008B4EEA" w:rsidP="0007181F">
            <w:pPr>
              <w:pStyle w:val="TAC"/>
            </w:pPr>
          </w:p>
        </w:tc>
        <w:tc>
          <w:tcPr>
            <w:tcW w:w="300" w:type="pct"/>
          </w:tcPr>
          <w:p w14:paraId="756D3DCB" w14:textId="77777777" w:rsidR="008B4EEA" w:rsidRPr="00A1115A" w:rsidRDefault="008B4EEA" w:rsidP="0007181F">
            <w:pPr>
              <w:pStyle w:val="TAC"/>
              <w:rPr>
                <w:rFonts w:cs="Arial"/>
                <w:szCs w:val="18"/>
              </w:rPr>
            </w:pPr>
          </w:p>
        </w:tc>
        <w:tc>
          <w:tcPr>
            <w:tcW w:w="256" w:type="pct"/>
          </w:tcPr>
          <w:p w14:paraId="7AE87A58" w14:textId="77777777" w:rsidR="008B4EEA" w:rsidRPr="00A1115A" w:rsidRDefault="008B4EEA" w:rsidP="0007181F">
            <w:pPr>
              <w:pStyle w:val="TAC"/>
              <w:rPr>
                <w:rFonts w:cs="Arial"/>
                <w:szCs w:val="18"/>
              </w:rPr>
            </w:pPr>
          </w:p>
        </w:tc>
        <w:tc>
          <w:tcPr>
            <w:tcW w:w="227" w:type="pct"/>
          </w:tcPr>
          <w:p w14:paraId="43AA8DDC" w14:textId="77777777" w:rsidR="008B4EEA" w:rsidRPr="00A1115A" w:rsidRDefault="008B4EEA" w:rsidP="0007181F">
            <w:pPr>
              <w:pStyle w:val="TAC"/>
            </w:pPr>
          </w:p>
        </w:tc>
        <w:tc>
          <w:tcPr>
            <w:tcW w:w="227" w:type="pct"/>
          </w:tcPr>
          <w:p w14:paraId="01110F8F" w14:textId="77777777" w:rsidR="008B4EEA" w:rsidRPr="00A1115A" w:rsidRDefault="008B4EEA" w:rsidP="0007181F">
            <w:pPr>
              <w:pStyle w:val="TAC"/>
            </w:pPr>
          </w:p>
        </w:tc>
        <w:tc>
          <w:tcPr>
            <w:tcW w:w="262" w:type="pct"/>
          </w:tcPr>
          <w:p w14:paraId="068EA43D" w14:textId="77777777" w:rsidR="008B4EEA" w:rsidRPr="00A1115A" w:rsidRDefault="008B4EEA" w:rsidP="0007181F">
            <w:pPr>
              <w:pStyle w:val="TAC"/>
            </w:pPr>
          </w:p>
        </w:tc>
        <w:tc>
          <w:tcPr>
            <w:tcW w:w="227" w:type="pct"/>
          </w:tcPr>
          <w:p w14:paraId="293F6FFC" w14:textId="77777777" w:rsidR="008B4EEA" w:rsidRPr="00A1115A" w:rsidRDefault="008B4EEA" w:rsidP="0007181F">
            <w:pPr>
              <w:pStyle w:val="TAC"/>
            </w:pPr>
          </w:p>
        </w:tc>
        <w:tc>
          <w:tcPr>
            <w:tcW w:w="227" w:type="pct"/>
          </w:tcPr>
          <w:p w14:paraId="01B7E1E3" w14:textId="77777777" w:rsidR="008B4EEA" w:rsidRPr="00A1115A" w:rsidRDefault="008B4EEA" w:rsidP="0007181F">
            <w:pPr>
              <w:pStyle w:val="TAC"/>
            </w:pPr>
          </w:p>
        </w:tc>
        <w:tc>
          <w:tcPr>
            <w:tcW w:w="358" w:type="pct"/>
            <w:tcBorders>
              <w:bottom w:val="nil"/>
            </w:tcBorders>
            <w:shd w:val="clear" w:color="auto" w:fill="auto"/>
          </w:tcPr>
          <w:p w14:paraId="066172A9" w14:textId="77777777" w:rsidR="008B4EEA" w:rsidRPr="00A1115A" w:rsidRDefault="008B4EEA" w:rsidP="0007181F">
            <w:pPr>
              <w:pStyle w:val="TAC"/>
              <w:rPr>
                <w:lang w:eastAsia="zh-CN"/>
              </w:rPr>
            </w:pPr>
            <w:r w:rsidRPr="00A1115A">
              <w:rPr>
                <w:rFonts w:hint="eastAsia"/>
              </w:rPr>
              <w:t>TDD</w:t>
            </w:r>
          </w:p>
        </w:tc>
      </w:tr>
      <w:tr w:rsidR="008B4EEA" w:rsidRPr="00A1115A" w14:paraId="1959C24F" w14:textId="77777777" w:rsidTr="008B4EEA">
        <w:trPr>
          <w:trHeight w:val="187"/>
          <w:jc w:val="center"/>
        </w:trPr>
        <w:tc>
          <w:tcPr>
            <w:tcW w:w="468" w:type="pct"/>
            <w:gridSpan w:val="2"/>
            <w:tcBorders>
              <w:bottom w:val="nil"/>
            </w:tcBorders>
            <w:shd w:val="clear" w:color="auto" w:fill="auto"/>
          </w:tcPr>
          <w:p w14:paraId="1D1AC46D" w14:textId="77777777" w:rsidR="008B4EEA" w:rsidRPr="00A1115A" w:rsidRDefault="008B4EEA" w:rsidP="0007181F">
            <w:pPr>
              <w:pStyle w:val="TAC"/>
            </w:pPr>
            <w:r w:rsidRPr="00A1115A">
              <w:rPr>
                <w:lang w:eastAsia="zh-CN"/>
              </w:rPr>
              <w:t>n65</w:t>
            </w:r>
          </w:p>
        </w:tc>
        <w:tc>
          <w:tcPr>
            <w:tcW w:w="257" w:type="pct"/>
          </w:tcPr>
          <w:p w14:paraId="26EE5A72" w14:textId="77777777" w:rsidR="008B4EEA" w:rsidRPr="00A1115A" w:rsidRDefault="008B4EEA" w:rsidP="0007181F">
            <w:pPr>
              <w:pStyle w:val="TAC"/>
              <w:rPr>
                <w:rFonts w:cs="Arial"/>
              </w:rPr>
            </w:pPr>
            <w:r w:rsidRPr="00A1115A">
              <w:rPr>
                <w:rFonts w:cs="Arial"/>
              </w:rPr>
              <w:t>15</w:t>
            </w:r>
          </w:p>
        </w:tc>
        <w:tc>
          <w:tcPr>
            <w:tcW w:w="212" w:type="pct"/>
          </w:tcPr>
          <w:p w14:paraId="3D182B7A" w14:textId="77777777" w:rsidR="008B4EEA" w:rsidRPr="00A1115A" w:rsidRDefault="008B4EEA" w:rsidP="0007181F">
            <w:pPr>
              <w:pStyle w:val="TAC"/>
              <w:rPr>
                <w:rFonts w:cs="Arial"/>
                <w:szCs w:val="18"/>
              </w:rPr>
            </w:pPr>
          </w:p>
        </w:tc>
        <w:tc>
          <w:tcPr>
            <w:tcW w:w="212" w:type="pct"/>
            <w:shd w:val="clear" w:color="auto" w:fill="auto"/>
          </w:tcPr>
          <w:p w14:paraId="2110A0E1" w14:textId="070099C7" w:rsidR="008B4EEA" w:rsidRPr="00A1115A" w:rsidRDefault="008B4EEA" w:rsidP="0007181F">
            <w:pPr>
              <w:pStyle w:val="TAC"/>
            </w:pPr>
            <w:r w:rsidRPr="00A1115A">
              <w:rPr>
                <w:rFonts w:cs="Arial"/>
                <w:szCs w:val="18"/>
              </w:rPr>
              <w:t>25</w:t>
            </w:r>
          </w:p>
        </w:tc>
        <w:tc>
          <w:tcPr>
            <w:tcW w:w="256" w:type="pct"/>
            <w:shd w:val="clear" w:color="auto" w:fill="auto"/>
          </w:tcPr>
          <w:p w14:paraId="15F8ACEF" w14:textId="77777777" w:rsidR="008B4EEA" w:rsidRPr="00A1115A" w:rsidRDefault="008B4EEA" w:rsidP="0007181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000F1476" w14:textId="77777777" w:rsidR="008B4EEA" w:rsidRPr="00A1115A" w:rsidRDefault="008B4EEA" w:rsidP="0007181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5D9098DB" w14:textId="77777777" w:rsidR="008B4EEA" w:rsidRPr="00A1115A" w:rsidRDefault="008B4EEA" w:rsidP="0007181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0F44E6ED" w14:textId="77777777" w:rsidR="008B4EEA" w:rsidRPr="00A1115A" w:rsidRDefault="008B4EEA" w:rsidP="0007181F">
            <w:pPr>
              <w:pStyle w:val="TAC"/>
            </w:pPr>
          </w:p>
        </w:tc>
        <w:tc>
          <w:tcPr>
            <w:tcW w:w="262" w:type="pct"/>
          </w:tcPr>
          <w:p w14:paraId="615BB949" w14:textId="77777777" w:rsidR="008B4EEA" w:rsidRPr="00A1115A" w:rsidRDefault="008B4EEA" w:rsidP="0007181F">
            <w:pPr>
              <w:pStyle w:val="TAC"/>
            </w:pPr>
          </w:p>
        </w:tc>
        <w:tc>
          <w:tcPr>
            <w:tcW w:w="262" w:type="pct"/>
          </w:tcPr>
          <w:p w14:paraId="16DFFF49" w14:textId="77777777" w:rsidR="008B4EEA" w:rsidRPr="00A1115A" w:rsidRDefault="008B4EEA" w:rsidP="0007181F">
            <w:pPr>
              <w:pStyle w:val="TAC"/>
            </w:pPr>
          </w:p>
        </w:tc>
        <w:tc>
          <w:tcPr>
            <w:tcW w:w="256" w:type="pct"/>
            <w:shd w:val="clear" w:color="auto" w:fill="auto"/>
          </w:tcPr>
          <w:p w14:paraId="2A515E3A" w14:textId="77777777" w:rsidR="008B4EEA" w:rsidRPr="00A1115A" w:rsidRDefault="008B4EEA" w:rsidP="0007181F">
            <w:pPr>
              <w:pStyle w:val="TAC"/>
            </w:pPr>
          </w:p>
        </w:tc>
        <w:tc>
          <w:tcPr>
            <w:tcW w:w="300" w:type="pct"/>
          </w:tcPr>
          <w:p w14:paraId="0E988E39" w14:textId="77777777" w:rsidR="008B4EEA" w:rsidRPr="00A1115A" w:rsidRDefault="008B4EEA" w:rsidP="0007181F">
            <w:pPr>
              <w:pStyle w:val="TAC"/>
              <w:rPr>
                <w:rFonts w:cs="Arial"/>
                <w:szCs w:val="18"/>
              </w:rPr>
            </w:pPr>
          </w:p>
        </w:tc>
        <w:tc>
          <w:tcPr>
            <w:tcW w:w="256" w:type="pct"/>
          </w:tcPr>
          <w:p w14:paraId="0D94C833" w14:textId="77777777" w:rsidR="008B4EEA" w:rsidRPr="00A1115A" w:rsidRDefault="008B4EEA" w:rsidP="0007181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7" w:type="pct"/>
          </w:tcPr>
          <w:p w14:paraId="1FD0F571" w14:textId="77777777" w:rsidR="008B4EEA" w:rsidRPr="00A1115A" w:rsidRDefault="008B4EEA" w:rsidP="0007181F">
            <w:pPr>
              <w:pStyle w:val="TAC"/>
            </w:pPr>
          </w:p>
        </w:tc>
        <w:tc>
          <w:tcPr>
            <w:tcW w:w="227" w:type="pct"/>
          </w:tcPr>
          <w:p w14:paraId="2E64AA45" w14:textId="77777777" w:rsidR="008B4EEA" w:rsidRPr="00A1115A" w:rsidRDefault="008B4EEA" w:rsidP="0007181F">
            <w:pPr>
              <w:pStyle w:val="TAC"/>
            </w:pPr>
          </w:p>
        </w:tc>
        <w:tc>
          <w:tcPr>
            <w:tcW w:w="262" w:type="pct"/>
          </w:tcPr>
          <w:p w14:paraId="66E4F813" w14:textId="77777777" w:rsidR="008B4EEA" w:rsidRPr="00A1115A" w:rsidRDefault="008B4EEA" w:rsidP="0007181F">
            <w:pPr>
              <w:pStyle w:val="TAC"/>
            </w:pPr>
          </w:p>
        </w:tc>
        <w:tc>
          <w:tcPr>
            <w:tcW w:w="227" w:type="pct"/>
          </w:tcPr>
          <w:p w14:paraId="790DD707" w14:textId="77777777" w:rsidR="008B4EEA" w:rsidRPr="00A1115A" w:rsidRDefault="008B4EEA" w:rsidP="0007181F">
            <w:pPr>
              <w:pStyle w:val="TAC"/>
            </w:pPr>
          </w:p>
        </w:tc>
        <w:tc>
          <w:tcPr>
            <w:tcW w:w="227" w:type="pct"/>
          </w:tcPr>
          <w:p w14:paraId="22FF177D" w14:textId="77777777" w:rsidR="008B4EEA" w:rsidRPr="00A1115A" w:rsidRDefault="008B4EEA" w:rsidP="0007181F">
            <w:pPr>
              <w:pStyle w:val="TAC"/>
            </w:pPr>
          </w:p>
        </w:tc>
        <w:tc>
          <w:tcPr>
            <w:tcW w:w="358" w:type="pct"/>
            <w:tcBorders>
              <w:bottom w:val="nil"/>
            </w:tcBorders>
            <w:shd w:val="clear" w:color="auto" w:fill="auto"/>
          </w:tcPr>
          <w:p w14:paraId="2F34D846" w14:textId="77777777" w:rsidR="008B4EEA" w:rsidRPr="00A1115A" w:rsidRDefault="008B4EEA" w:rsidP="0007181F">
            <w:pPr>
              <w:pStyle w:val="TAC"/>
            </w:pPr>
            <w:r w:rsidRPr="00A1115A">
              <w:rPr>
                <w:lang w:eastAsia="zh-CN"/>
              </w:rPr>
              <w:t>F</w:t>
            </w:r>
            <w:r w:rsidRPr="00A1115A">
              <w:rPr>
                <w:rFonts w:hint="eastAsia"/>
                <w:lang w:eastAsia="zh-CN"/>
              </w:rPr>
              <w:t>DD</w:t>
            </w:r>
          </w:p>
        </w:tc>
      </w:tr>
      <w:tr w:rsidR="008B4EEA" w:rsidRPr="00A1115A" w14:paraId="56E05B3B" w14:textId="77777777" w:rsidTr="008B4EEA">
        <w:trPr>
          <w:trHeight w:val="187"/>
          <w:jc w:val="center"/>
        </w:trPr>
        <w:tc>
          <w:tcPr>
            <w:tcW w:w="468" w:type="pct"/>
            <w:gridSpan w:val="2"/>
            <w:tcBorders>
              <w:top w:val="nil"/>
              <w:bottom w:val="nil"/>
            </w:tcBorders>
            <w:shd w:val="clear" w:color="auto" w:fill="auto"/>
          </w:tcPr>
          <w:p w14:paraId="2380121D" w14:textId="77777777" w:rsidR="008B4EEA" w:rsidRPr="00A1115A" w:rsidRDefault="008B4EEA" w:rsidP="0007181F">
            <w:pPr>
              <w:pStyle w:val="TAC"/>
            </w:pPr>
          </w:p>
        </w:tc>
        <w:tc>
          <w:tcPr>
            <w:tcW w:w="257" w:type="pct"/>
          </w:tcPr>
          <w:p w14:paraId="0343ABF8" w14:textId="77777777" w:rsidR="008B4EEA" w:rsidRPr="00A1115A" w:rsidRDefault="008B4EEA" w:rsidP="0007181F">
            <w:pPr>
              <w:pStyle w:val="TAC"/>
              <w:rPr>
                <w:rFonts w:cs="Arial"/>
              </w:rPr>
            </w:pPr>
            <w:r w:rsidRPr="00A1115A">
              <w:rPr>
                <w:rFonts w:cs="Arial"/>
              </w:rPr>
              <w:t>30</w:t>
            </w:r>
          </w:p>
        </w:tc>
        <w:tc>
          <w:tcPr>
            <w:tcW w:w="212" w:type="pct"/>
          </w:tcPr>
          <w:p w14:paraId="2D0307E4" w14:textId="77777777" w:rsidR="008B4EEA" w:rsidRPr="00A1115A" w:rsidRDefault="008B4EEA" w:rsidP="0007181F">
            <w:pPr>
              <w:pStyle w:val="TAC"/>
            </w:pPr>
          </w:p>
        </w:tc>
        <w:tc>
          <w:tcPr>
            <w:tcW w:w="212" w:type="pct"/>
            <w:shd w:val="clear" w:color="auto" w:fill="auto"/>
          </w:tcPr>
          <w:p w14:paraId="5628FCDE" w14:textId="086886AB" w:rsidR="008B4EEA" w:rsidRPr="00A1115A" w:rsidRDefault="008B4EEA" w:rsidP="0007181F">
            <w:pPr>
              <w:pStyle w:val="TAC"/>
            </w:pPr>
          </w:p>
        </w:tc>
        <w:tc>
          <w:tcPr>
            <w:tcW w:w="256" w:type="pct"/>
            <w:shd w:val="clear" w:color="auto" w:fill="auto"/>
          </w:tcPr>
          <w:p w14:paraId="7D79BE31" w14:textId="77777777" w:rsidR="008B4EEA" w:rsidRPr="00A1115A" w:rsidRDefault="008B4EEA" w:rsidP="0007181F">
            <w:pPr>
              <w:pStyle w:val="TAC"/>
            </w:pPr>
            <w:r w:rsidRPr="00A1115A">
              <w:rPr>
                <w:rFonts w:cs="Arial" w:hint="eastAsia"/>
                <w:szCs w:val="18"/>
              </w:rPr>
              <w:t>24</w:t>
            </w:r>
          </w:p>
        </w:tc>
        <w:tc>
          <w:tcPr>
            <w:tcW w:w="212" w:type="pct"/>
            <w:shd w:val="clear" w:color="auto" w:fill="auto"/>
          </w:tcPr>
          <w:p w14:paraId="42826413" w14:textId="77777777" w:rsidR="008B4EEA" w:rsidRPr="00A1115A" w:rsidRDefault="008B4EEA" w:rsidP="0007181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1F45F390" w14:textId="77777777" w:rsidR="008B4EEA" w:rsidRPr="00A1115A" w:rsidRDefault="008B4EEA" w:rsidP="0007181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599D99CD" w14:textId="77777777" w:rsidR="008B4EEA" w:rsidRPr="00A1115A" w:rsidRDefault="008B4EEA" w:rsidP="0007181F">
            <w:pPr>
              <w:pStyle w:val="TAC"/>
            </w:pPr>
          </w:p>
        </w:tc>
        <w:tc>
          <w:tcPr>
            <w:tcW w:w="262" w:type="pct"/>
          </w:tcPr>
          <w:p w14:paraId="0E223A0C" w14:textId="77777777" w:rsidR="008B4EEA" w:rsidRPr="00A1115A" w:rsidRDefault="008B4EEA" w:rsidP="0007181F">
            <w:pPr>
              <w:pStyle w:val="TAC"/>
            </w:pPr>
          </w:p>
        </w:tc>
        <w:tc>
          <w:tcPr>
            <w:tcW w:w="262" w:type="pct"/>
          </w:tcPr>
          <w:p w14:paraId="52199967" w14:textId="77777777" w:rsidR="008B4EEA" w:rsidRPr="00A1115A" w:rsidRDefault="008B4EEA" w:rsidP="0007181F">
            <w:pPr>
              <w:pStyle w:val="TAC"/>
            </w:pPr>
          </w:p>
        </w:tc>
        <w:tc>
          <w:tcPr>
            <w:tcW w:w="256" w:type="pct"/>
            <w:shd w:val="clear" w:color="auto" w:fill="auto"/>
          </w:tcPr>
          <w:p w14:paraId="3B1EE35A" w14:textId="77777777" w:rsidR="008B4EEA" w:rsidRPr="00A1115A" w:rsidRDefault="008B4EEA" w:rsidP="0007181F">
            <w:pPr>
              <w:pStyle w:val="TAC"/>
            </w:pPr>
          </w:p>
        </w:tc>
        <w:tc>
          <w:tcPr>
            <w:tcW w:w="300" w:type="pct"/>
          </w:tcPr>
          <w:p w14:paraId="2B04D2DB" w14:textId="77777777" w:rsidR="008B4EEA" w:rsidRPr="00A1115A" w:rsidRDefault="008B4EEA" w:rsidP="0007181F">
            <w:pPr>
              <w:pStyle w:val="TAC"/>
              <w:rPr>
                <w:rFonts w:cs="Arial"/>
                <w:szCs w:val="18"/>
              </w:rPr>
            </w:pPr>
          </w:p>
        </w:tc>
        <w:tc>
          <w:tcPr>
            <w:tcW w:w="256" w:type="pct"/>
          </w:tcPr>
          <w:p w14:paraId="7319E942" w14:textId="77777777" w:rsidR="008B4EEA" w:rsidRPr="00A1115A" w:rsidRDefault="008B4EEA" w:rsidP="0007181F">
            <w:pPr>
              <w:pStyle w:val="TAC"/>
            </w:pPr>
            <w:r w:rsidRPr="00A1115A">
              <w:rPr>
                <w:rFonts w:cs="Arial"/>
                <w:szCs w:val="18"/>
              </w:rPr>
              <w:t>64</w:t>
            </w:r>
            <w:r w:rsidRPr="00A1115A">
              <w:rPr>
                <w:rFonts w:cs="Arial"/>
                <w:szCs w:val="18"/>
                <w:vertAlign w:val="superscript"/>
              </w:rPr>
              <w:t>1</w:t>
            </w:r>
          </w:p>
        </w:tc>
        <w:tc>
          <w:tcPr>
            <w:tcW w:w="227" w:type="pct"/>
          </w:tcPr>
          <w:p w14:paraId="441670AD" w14:textId="77777777" w:rsidR="008B4EEA" w:rsidRPr="00A1115A" w:rsidRDefault="008B4EEA" w:rsidP="0007181F">
            <w:pPr>
              <w:pStyle w:val="TAC"/>
            </w:pPr>
          </w:p>
        </w:tc>
        <w:tc>
          <w:tcPr>
            <w:tcW w:w="227" w:type="pct"/>
          </w:tcPr>
          <w:p w14:paraId="2BED85AD" w14:textId="77777777" w:rsidR="008B4EEA" w:rsidRPr="00A1115A" w:rsidRDefault="008B4EEA" w:rsidP="0007181F">
            <w:pPr>
              <w:pStyle w:val="TAC"/>
            </w:pPr>
          </w:p>
        </w:tc>
        <w:tc>
          <w:tcPr>
            <w:tcW w:w="262" w:type="pct"/>
          </w:tcPr>
          <w:p w14:paraId="522DF5BE" w14:textId="77777777" w:rsidR="008B4EEA" w:rsidRPr="00A1115A" w:rsidRDefault="008B4EEA" w:rsidP="0007181F">
            <w:pPr>
              <w:pStyle w:val="TAC"/>
            </w:pPr>
          </w:p>
        </w:tc>
        <w:tc>
          <w:tcPr>
            <w:tcW w:w="227" w:type="pct"/>
          </w:tcPr>
          <w:p w14:paraId="48396732" w14:textId="77777777" w:rsidR="008B4EEA" w:rsidRPr="00A1115A" w:rsidRDefault="008B4EEA" w:rsidP="0007181F">
            <w:pPr>
              <w:pStyle w:val="TAC"/>
            </w:pPr>
          </w:p>
        </w:tc>
        <w:tc>
          <w:tcPr>
            <w:tcW w:w="227" w:type="pct"/>
          </w:tcPr>
          <w:p w14:paraId="5D38B597" w14:textId="77777777" w:rsidR="008B4EEA" w:rsidRPr="00A1115A" w:rsidRDefault="008B4EEA" w:rsidP="0007181F">
            <w:pPr>
              <w:pStyle w:val="TAC"/>
            </w:pPr>
          </w:p>
        </w:tc>
        <w:tc>
          <w:tcPr>
            <w:tcW w:w="358" w:type="pct"/>
            <w:tcBorders>
              <w:top w:val="nil"/>
              <w:bottom w:val="nil"/>
            </w:tcBorders>
            <w:shd w:val="clear" w:color="auto" w:fill="auto"/>
          </w:tcPr>
          <w:p w14:paraId="639B462F" w14:textId="77777777" w:rsidR="008B4EEA" w:rsidRPr="00A1115A" w:rsidRDefault="008B4EEA" w:rsidP="0007181F">
            <w:pPr>
              <w:pStyle w:val="TAC"/>
            </w:pPr>
          </w:p>
        </w:tc>
      </w:tr>
      <w:tr w:rsidR="008B4EEA" w:rsidRPr="00A1115A" w14:paraId="55D3F228" w14:textId="77777777" w:rsidTr="008B4EEA">
        <w:trPr>
          <w:trHeight w:val="187"/>
          <w:jc w:val="center"/>
        </w:trPr>
        <w:tc>
          <w:tcPr>
            <w:tcW w:w="468" w:type="pct"/>
            <w:gridSpan w:val="2"/>
            <w:tcBorders>
              <w:top w:val="nil"/>
              <w:bottom w:val="single" w:sz="4" w:space="0" w:color="auto"/>
            </w:tcBorders>
            <w:shd w:val="clear" w:color="auto" w:fill="auto"/>
          </w:tcPr>
          <w:p w14:paraId="7818BE52" w14:textId="77777777" w:rsidR="008B4EEA" w:rsidRPr="00A1115A" w:rsidRDefault="008B4EEA" w:rsidP="0007181F">
            <w:pPr>
              <w:pStyle w:val="TAC"/>
            </w:pPr>
          </w:p>
        </w:tc>
        <w:tc>
          <w:tcPr>
            <w:tcW w:w="257" w:type="pct"/>
          </w:tcPr>
          <w:p w14:paraId="684A5276" w14:textId="77777777" w:rsidR="008B4EEA" w:rsidRPr="00A1115A" w:rsidRDefault="008B4EEA" w:rsidP="0007181F">
            <w:pPr>
              <w:pStyle w:val="TAC"/>
              <w:rPr>
                <w:rFonts w:cs="Arial"/>
              </w:rPr>
            </w:pPr>
            <w:r w:rsidRPr="00A1115A">
              <w:rPr>
                <w:rFonts w:cs="Arial"/>
              </w:rPr>
              <w:t>60</w:t>
            </w:r>
          </w:p>
        </w:tc>
        <w:tc>
          <w:tcPr>
            <w:tcW w:w="212" w:type="pct"/>
          </w:tcPr>
          <w:p w14:paraId="19D3D69B" w14:textId="77777777" w:rsidR="008B4EEA" w:rsidRPr="00A1115A" w:rsidRDefault="008B4EEA" w:rsidP="0007181F">
            <w:pPr>
              <w:pStyle w:val="TAC"/>
            </w:pPr>
          </w:p>
        </w:tc>
        <w:tc>
          <w:tcPr>
            <w:tcW w:w="212" w:type="pct"/>
            <w:shd w:val="clear" w:color="auto" w:fill="auto"/>
          </w:tcPr>
          <w:p w14:paraId="064A70AE" w14:textId="22A11C9F" w:rsidR="008B4EEA" w:rsidRPr="00A1115A" w:rsidRDefault="008B4EEA" w:rsidP="0007181F">
            <w:pPr>
              <w:pStyle w:val="TAC"/>
            </w:pPr>
          </w:p>
        </w:tc>
        <w:tc>
          <w:tcPr>
            <w:tcW w:w="256" w:type="pct"/>
            <w:shd w:val="clear" w:color="auto" w:fill="auto"/>
          </w:tcPr>
          <w:p w14:paraId="70D187B1" w14:textId="77777777" w:rsidR="008B4EEA" w:rsidRPr="00A1115A" w:rsidRDefault="008B4EEA" w:rsidP="0007181F">
            <w:pPr>
              <w:pStyle w:val="TAC"/>
            </w:pPr>
            <w:r w:rsidRPr="00A1115A">
              <w:rPr>
                <w:lang w:eastAsia="zh-CN"/>
              </w:rPr>
              <w:t>10</w:t>
            </w:r>
            <w:r w:rsidRPr="00A1115A">
              <w:rPr>
                <w:rFonts w:cs="Arial"/>
                <w:szCs w:val="18"/>
                <w:vertAlign w:val="superscript"/>
              </w:rPr>
              <w:t>1</w:t>
            </w:r>
          </w:p>
        </w:tc>
        <w:tc>
          <w:tcPr>
            <w:tcW w:w="212" w:type="pct"/>
            <w:shd w:val="clear" w:color="auto" w:fill="auto"/>
          </w:tcPr>
          <w:p w14:paraId="314F9241" w14:textId="77777777" w:rsidR="008B4EEA" w:rsidRPr="00A1115A" w:rsidRDefault="008B4EEA" w:rsidP="0007181F">
            <w:pPr>
              <w:pStyle w:val="TAC"/>
            </w:pPr>
            <w:r w:rsidRPr="00A1115A">
              <w:rPr>
                <w:rFonts w:cs="Arial" w:hint="eastAsia"/>
                <w:szCs w:val="18"/>
              </w:rPr>
              <w:t>18</w:t>
            </w:r>
          </w:p>
        </w:tc>
        <w:tc>
          <w:tcPr>
            <w:tcW w:w="262" w:type="pct"/>
            <w:shd w:val="clear" w:color="auto" w:fill="auto"/>
          </w:tcPr>
          <w:p w14:paraId="54AA9251" w14:textId="77777777" w:rsidR="008B4EEA" w:rsidRPr="00A1115A" w:rsidRDefault="008B4EEA" w:rsidP="0007181F">
            <w:pPr>
              <w:pStyle w:val="TAC"/>
            </w:pPr>
            <w:r w:rsidRPr="00A1115A">
              <w:rPr>
                <w:rFonts w:cs="Arial" w:hint="eastAsia"/>
                <w:szCs w:val="18"/>
              </w:rPr>
              <w:t>24</w:t>
            </w:r>
          </w:p>
        </w:tc>
        <w:tc>
          <w:tcPr>
            <w:tcW w:w="262" w:type="pct"/>
            <w:shd w:val="clear" w:color="auto" w:fill="auto"/>
          </w:tcPr>
          <w:p w14:paraId="2EBC0AF0" w14:textId="77777777" w:rsidR="008B4EEA" w:rsidRPr="00A1115A" w:rsidRDefault="008B4EEA" w:rsidP="0007181F">
            <w:pPr>
              <w:pStyle w:val="TAC"/>
            </w:pPr>
          </w:p>
        </w:tc>
        <w:tc>
          <w:tcPr>
            <w:tcW w:w="262" w:type="pct"/>
          </w:tcPr>
          <w:p w14:paraId="7EFC6709" w14:textId="77777777" w:rsidR="008B4EEA" w:rsidRPr="00A1115A" w:rsidRDefault="008B4EEA" w:rsidP="0007181F">
            <w:pPr>
              <w:pStyle w:val="TAC"/>
            </w:pPr>
          </w:p>
        </w:tc>
        <w:tc>
          <w:tcPr>
            <w:tcW w:w="262" w:type="pct"/>
          </w:tcPr>
          <w:p w14:paraId="3409B9E8" w14:textId="77777777" w:rsidR="008B4EEA" w:rsidRPr="00A1115A" w:rsidRDefault="008B4EEA" w:rsidP="0007181F">
            <w:pPr>
              <w:pStyle w:val="TAC"/>
            </w:pPr>
          </w:p>
        </w:tc>
        <w:tc>
          <w:tcPr>
            <w:tcW w:w="256" w:type="pct"/>
            <w:shd w:val="clear" w:color="auto" w:fill="auto"/>
          </w:tcPr>
          <w:p w14:paraId="742DDA03" w14:textId="77777777" w:rsidR="008B4EEA" w:rsidRPr="00A1115A" w:rsidRDefault="008B4EEA" w:rsidP="0007181F">
            <w:pPr>
              <w:pStyle w:val="TAC"/>
            </w:pPr>
          </w:p>
        </w:tc>
        <w:tc>
          <w:tcPr>
            <w:tcW w:w="300" w:type="pct"/>
          </w:tcPr>
          <w:p w14:paraId="1E11920A" w14:textId="77777777" w:rsidR="008B4EEA" w:rsidRPr="00A1115A" w:rsidRDefault="008B4EEA" w:rsidP="0007181F">
            <w:pPr>
              <w:pStyle w:val="TAC"/>
              <w:rPr>
                <w:rFonts w:cs="Arial"/>
                <w:szCs w:val="18"/>
              </w:rPr>
            </w:pPr>
          </w:p>
        </w:tc>
        <w:tc>
          <w:tcPr>
            <w:tcW w:w="256" w:type="pct"/>
          </w:tcPr>
          <w:p w14:paraId="231C414E" w14:textId="77777777" w:rsidR="008B4EEA" w:rsidRPr="00A1115A" w:rsidRDefault="008B4EEA" w:rsidP="0007181F">
            <w:pPr>
              <w:pStyle w:val="TAC"/>
            </w:pPr>
            <w:r w:rsidRPr="00A1115A">
              <w:rPr>
                <w:rFonts w:cs="Arial"/>
                <w:szCs w:val="18"/>
              </w:rPr>
              <w:t>30</w:t>
            </w:r>
            <w:r w:rsidRPr="00A1115A">
              <w:rPr>
                <w:rFonts w:cs="Arial"/>
                <w:szCs w:val="18"/>
                <w:vertAlign w:val="superscript"/>
              </w:rPr>
              <w:t>1</w:t>
            </w:r>
          </w:p>
        </w:tc>
        <w:tc>
          <w:tcPr>
            <w:tcW w:w="227" w:type="pct"/>
          </w:tcPr>
          <w:p w14:paraId="0E02259B" w14:textId="77777777" w:rsidR="008B4EEA" w:rsidRPr="00A1115A" w:rsidRDefault="008B4EEA" w:rsidP="0007181F">
            <w:pPr>
              <w:pStyle w:val="TAC"/>
            </w:pPr>
          </w:p>
        </w:tc>
        <w:tc>
          <w:tcPr>
            <w:tcW w:w="227" w:type="pct"/>
          </w:tcPr>
          <w:p w14:paraId="03695DBD" w14:textId="77777777" w:rsidR="008B4EEA" w:rsidRPr="00A1115A" w:rsidRDefault="008B4EEA" w:rsidP="0007181F">
            <w:pPr>
              <w:pStyle w:val="TAC"/>
            </w:pPr>
          </w:p>
        </w:tc>
        <w:tc>
          <w:tcPr>
            <w:tcW w:w="262" w:type="pct"/>
          </w:tcPr>
          <w:p w14:paraId="7C3DD880" w14:textId="77777777" w:rsidR="008B4EEA" w:rsidRPr="00A1115A" w:rsidRDefault="008B4EEA" w:rsidP="0007181F">
            <w:pPr>
              <w:pStyle w:val="TAC"/>
            </w:pPr>
          </w:p>
        </w:tc>
        <w:tc>
          <w:tcPr>
            <w:tcW w:w="227" w:type="pct"/>
          </w:tcPr>
          <w:p w14:paraId="6BA79338" w14:textId="77777777" w:rsidR="008B4EEA" w:rsidRPr="00A1115A" w:rsidRDefault="008B4EEA" w:rsidP="0007181F">
            <w:pPr>
              <w:pStyle w:val="TAC"/>
            </w:pPr>
          </w:p>
        </w:tc>
        <w:tc>
          <w:tcPr>
            <w:tcW w:w="227" w:type="pct"/>
          </w:tcPr>
          <w:p w14:paraId="16C7BAC4"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0754A894" w14:textId="77777777" w:rsidR="008B4EEA" w:rsidRPr="00A1115A" w:rsidRDefault="008B4EEA" w:rsidP="0007181F">
            <w:pPr>
              <w:pStyle w:val="TAC"/>
            </w:pPr>
          </w:p>
        </w:tc>
      </w:tr>
      <w:tr w:rsidR="008B4EEA" w:rsidRPr="00A1115A" w14:paraId="1E95ED96" w14:textId="77777777" w:rsidTr="008B4EEA">
        <w:trPr>
          <w:trHeight w:val="187"/>
          <w:jc w:val="center"/>
        </w:trPr>
        <w:tc>
          <w:tcPr>
            <w:tcW w:w="468" w:type="pct"/>
            <w:gridSpan w:val="2"/>
            <w:tcBorders>
              <w:bottom w:val="nil"/>
            </w:tcBorders>
            <w:shd w:val="clear" w:color="auto" w:fill="auto"/>
          </w:tcPr>
          <w:p w14:paraId="3EFDD1CE" w14:textId="77777777" w:rsidR="008B4EEA" w:rsidRPr="00A1115A" w:rsidRDefault="008B4EEA" w:rsidP="0007181F">
            <w:pPr>
              <w:pStyle w:val="TAC"/>
            </w:pPr>
            <w:r w:rsidRPr="00A1115A">
              <w:rPr>
                <w:rFonts w:hint="eastAsia"/>
                <w:lang w:eastAsia="zh-CN"/>
              </w:rPr>
              <w:t>n66</w:t>
            </w:r>
          </w:p>
        </w:tc>
        <w:tc>
          <w:tcPr>
            <w:tcW w:w="257" w:type="pct"/>
          </w:tcPr>
          <w:p w14:paraId="2A66AD8B" w14:textId="77777777" w:rsidR="008B4EEA" w:rsidRPr="00A1115A" w:rsidRDefault="008B4EEA" w:rsidP="0007181F">
            <w:pPr>
              <w:pStyle w:val="TAC"/>
              <w:rPr>
                <w:rFonts w:cs="Arial"/>
              </w:rPr>
            </w:pPr>
            <w:r w:rsidRPr="00A1115A">
              <w:rPr>
                <w:rFonts w:cs="Arial"/>
              </w:rPr>
              <w:t>15</w:t>
            </w:r>
          </w:p>
        </w:tc>
        <w:tc>
          <w:tcPr>
            <w:tcW w:w="212" w:type="pct"/>
          </w:tcPr>
          <w:p w14:paraId="59F72489" w14:textId="77777777" w:rsidR="008B4EEA" w:rsidRPr="00A1115A" w:rsidRDefault="008B4EEA" w:rsidP="0007181F">
            <w:pPr>
              <w:pStyle w:val="TAC"/>
              <w:rPr>
                <w:rFonts w:cs="Arial"/>
                <w:szCs w:val="18"/>
              </w:rPr>
            </w:pPr>
          </w:p>
        </w:tc>
        <w:tc>
          <w:tcPr>
            <w:tcW w:w="212" w:type="pct"/>
            <w:shd w:val="clear" w:color="auto" w:fill="auto"/>
          </w:tcPr>
          <w:p w14:paraId="401C81F1" w14:textId="67524392" w:rsidR="008B4EEA" w:rsidRPr="00A1115A" w:rsidRDefault="008B4EEA" w:rsidP="0007181F">
            <w:pPr>
              <w:pStyle w:val="TAC"/>
            </w:pPr>
            <w:r w:rsidRPr="00A1115A">
              <w:rPr>
                <w:rFonts w:cs="Arial"/>
                <w:szCs w:val="18"/>
              </w:rPr>
              <w:t>25</w:t>
            </w:r>
          </w:p>
        </w:tc>
        <w:tc>
          <w:tcPr>
            <w:tcW w:w="256" w:type="pct"/>
            <w:shd w:val="clear" w:color="auto" w:fill="auto"/>
          </w:tcPr>
          <w:p w14:paraId="20B1C93A" w14:textId="77777777" w:rsidR="008B4EEA" w:rsidRPr="00A1115A" w:rsidRDefault="008B4EEA" w:rsidP="0007181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5F818545" w14:textId="77777777" w:rsidR="008B4EEA" w:rsidRPr="00A1115A" w:rsidRDefault="008B4EEA" w:rsidP="0007181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06E281AF" w14:textId="77777777" w:rsidR="008B4EEA" w:rsidRPr="00A1115A" w:rsidRDefault="008B4EEA" w:rsidP="0007181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3A95D357" w14:textId="77777777" w:rsidR="008B4EEA" w:rsidRPr="00A1115A" w:rsidRDefault="008B4EEA" w:rsidP="0007181F">
            <w:pPr>
              <w:pStyle w:val="TAC"/>
            </w:pPr>
            <w:r w:rsidRPr="00A1115A">
              <w:rPr>
                <w:lang w:val="en-US" w:eastAsia="zh-CN"/>
              </w:rPr>
              <w:t>128</w:t>
            </w:r>
            <w:r w:rsidRPr="00A1115A">
              <w:rPr>
                <w:rFonts w:cs="Arial"/>
                <w:szCs w:val="18"/>
                <w:vertAlign w:val="superscript"/>
              </w:rPr>
              <w:t>1</w:t>
            </w:r>
          </w:p>
        </w:tc>
        <w:tc>
          <w:tcPr>
            <w:tcW w:w="262" w:type="pct"/>
          </w:tcPr>
          <w:p w14:paraId="20D9965C" w14:textId="77777777" w:rsidR="008B4EEA" w:rsidRPr="00A1115A" w:rsidRDefault="008B4EEA" w:rsidP="0007181F">
            <w:pPr>
              <w:pStyle w:val="TAC"/>
            </w:pPr>
            <w:r w:rsidRPr="00A1115A">
              <w:rPr>
                <w:lang w:val="en-US" w:eastAsia="zh-CN"/>
              </w:rPr>
              <w:t>160</w:t>
            </w:r>
          </w:p>
        </w:tc>
        <w:tc>
          <w:tcPr>
            <w:tcW w:w="262" w:type="pct"/>
          </w:tcPr>
          <w:p w14:paraId="566A1486" w14:textId="77777777" w:rsidR="008B4EEA" w:rsidRPr="00A1115A" w:rsidRDefault="008B4EEA" w:rsidP="0007181F">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
          <w:p w14:paraId="3EA22EFF" w14:textId="77777777" w:rsidR="008B4EEA" w:rsidRPr="00A1115A" w:rsidRDefault="008B4EEA" w:rsidP="0007181F">
            <w:pPr>
              <w:pStyle w:val="TAC"/>
            </w:pPr>
            <w:r w:rsidRPr="00A1115A">
              <w:t>216</w:t>
            </w:r>
          </w:p>
        </w:tc>
        <w:tc>
          <w:tcPr>
            <w:tcW w:w="300" w:type="pct"/>
          </w:tcPr>
          <w:p w14:paraId="6EF1D010" w14:textId="77777777" w:rsidR="008B4EEA" w:rsidRPr="00A1115A" w:rsidRDefault="008B4EEA" w:rsidP="0007181F">
            <w:pPr>
              <w:pStyle w:val="TAC"/>
            </w:pPr>
            <w:r>
              <w:t>[240</w:t>
            </w:r>
            <w:r w:rsidRPr="00A1115A">
              <w:rPr>
                <w:rFonts w:cs="Arial"/>
                <w:szCs w:val="18"/>
                <w:vertAlign w:val="superscript"/>
              </w:rPr>
              <w:t>1</w:t>
            </w:r>
            <w:r>
              <w:t>]</w:t>
            </w:r>
          </w:p>
        </w:tc>
        <w:tc>
          <w:tcPr>
            <w:tcW w:w="256" w:type="pct"/>
          </w:tcPr>
          <w:p w14:paraId="4DC7F770" w14:textId="77777777" w:rsidR="008B4EEA" w:rsidRPr="00A1115A" w:rsidRDefault="008B4EEA" w:rsidP="0007181F">
            <w:pPr>
              <w:pStyle w:val="TAC"/>
            </w:pPr>
          </w:p>
        </w:tc>
        <w:tc>
          <w:tcPr>
            <w:tcW w:w="227" w:type="pct"/>
          </w:tcPr>
          <w:p w14:paraId="0B6C66D2" w14:textId="77777777" w:rsidR="008B4EEA" w:rsidRPr="00A1115A" w:rsidRDefault="008B4EEA" w:rsidP="0007181F">
            <w:pPr>
              <w:pStyle w:val="TAC"/>
            </w:pPr>
          </w:p>
        </w:tc>
        <w:tc>
          <w:tcPr>
            <w:tcW w:w="227" w:type="pct"/>
          </w:tcPr>
          <w:p w14:paraId="58B145AD" w14:textId="77777777" w:rsidR="008B4EEA" w:rsidRPr="00A1115A" w:rsidRDefault="008B4EEA" w:rsidP="0007181F">
            <w:pPr>
              <w:pStyle w:val="TAC"/>
            </w:pPr>
          </w:p>
        </w:tc>
        <w:tc>
          <w:tcPr>
            <w:tcW w:w="262" w:type="pct"/>
          </w:tcPr>
          <w:p w14:paraId="23CAF150" w14:textId="77777777" w:rsidR="008B4EEA" w:rsidRPr="00A1115A" w:rsidRDefault="008B4EEA" w:rsidP="0007181F">
            <w:pPr>
              <w:pStyle w:val="TAC"/>
            </w:pPr>
          </w:p>
        </w:tc>
        <w:tc>
          <w:tcPr>
            <w:tcW w:w="227" w:type="pct"/>
          </w:tcPr>
          <w:p w14:paraId="3B986061" w14:textId="77777777" w:rsidR="008B4EEA" w:rsidRPr="00A1115A" w:rsidRDefault="008B4EEA" w:rsidP="0007181F">
            <w:pPr>
              <w:pStyle w:val="TAC"/>
            </w:pPr>
          </w:p>
        </w:tc>
        <w:tc>
          <w:tcPr>
            <w:tcW w:w="227" w:type="pct"/>
          </w:tcPr>
          <w:p w14:paraId="5FB64CAB" w14:textId="77777777" w:rsidR="008B4EEA" w:rsidRPr="00A1115A" w:rsidRDefault="008B4EEA" w:rsidP="0007181F">
            <w:pPr>
              <w:pStyle w:val="TAC"/>
            </w:pPr>
          </w:p>
        </w:tc>
        <w:tc>
          <w:tcPr>
            <w:tcW w:w="358" w:type="pct"/>
            <w:tcBorders>
              <w:bottom w:val="nil"/>
            </w:tcBorders>
            <w:shd w:val="clear" w:color="auto" w:fill="auto"/>
          </w:tcPr>
          <w:p w14:paraId="6FA81762" w14:textId="77777777" w:rsidR="008B4EEA" w:rsidRPr="00A1115A" w:rsidRDefault="008B4EEA" w:rsidP="0007181F">
            <w:pPr>
              <w:pStyle w:val="TAC"/>
            </w:pPr>
            <w:r w:rsidRPr="00A1115A">
              <w:t>FDD</w:t>
            </w:r>
          </w:p>
        </w:tc>
      </w:tr>
      <w:tr w:rsidR="008B4EEA" w:rsidRPr="00A1115A" w14:paraId="5F4C0223" w14:textId="77777777" w:rsidTr="008B4EEA">
        <w:trPr>
          <w:trHeight w:val="187"/>
          <w:jc w:val="center"/>
        </w:trPr>
        <w:tc>
          <w:tcPr>
            <w:tcW w:w="468" w:type="pct"/>
            <w:gridSpan w:val="2"/>
            <w:tcBorders>
              <w:top w:val="nil"/>
              <w:bottom w:val="nil"/>
            </w:tcBorders>
            <w:shd w:val="clear" w:color="auto" w:fill="auto"/>
          </w:tcPr>
          <w:p w14:paraId="78C84504" w14:textId="77777777" w:rsidR="008B4EEA" w:rsidRPr="00A1115A" w:rsidRDefault="008B4EEA" w:rsidP="0007181F">
            <w:pPr>
              <w:pStyle w:val="TAC"/>
            </w:pPr>
          </w:p>
        </w:tc>
        <w:tc>
          <w:tcPr>
            <w:tcW w:w="257" w:type="pct"/>
          </w:tcPr>
          <w:p w14:paraId="360CAD21" w14:textId="77777777" w:rsidR="008B4EEA" w:rsidRPr="00A1115A" w:rsidRDefault="008B4EEA" w:rsidP="0007181F">
            <w:pPr>
              <w:pStyle w:val="TAC"/>
              <w:rPr>
                <w:rFonts w:cs="Arial"/>
              </w:rPr>
            </w:pPr>
            <w:r w:rsidRPr="00A1115A">
              <w:rPr>
                <w:rFonts w:cs="Arial"/>
              </w:rPr>
              <w:t>30</w:t>
            </w:r>
          </w:p>
        </w:tc>
        <w:tc>
          <w:tcPr>
            <w:tcW w:w="212" w:type="pct"/>
          </w:tcPr>
          <w:p w14:paraId="3252A903" w14:textId="77777777" w:rsidR="008B4EEA" w:rsidRPr="00A1115A" w:rsidRDefault="008B4EEA" w:rsidP="0007181F">
            <w:pPr>
              <w:pStyle w:val="TAC"/>
            </w:pPr>
          </w:p>
        </w:tc>
        <w:tc>
          <w:tcPr>
            <w:tcW w:w="212" w:type="pct"/>
            <w:shd w:val="clear" w:color="auto" w:fill="auto"/>
          </w:tcPr>
          <w:p w14:paraId="1F5A9C70" w14:textId="1BA55FA3" w:rsidR="008B4EEA" w:rsidRPr="00A1115A" w:rsidRDefault="008B4EEA" w:rsidP="0007181F">
            <w:pPr>
              <w:pStyle w:val="TAC"/>
            </w:pPr>
          </w:p>
        </w:tc>
        <w:tc>
          <w:tcPr>
            <w:tcW w:w="256" w:type="pct"/>
            <w:shd w:val="clear" w:color="auto" w:fill="auto"/>
          </w:tcPr>
          <w:p w14:paraId="7230392B" w14:textId="77777777" w:rsidR="008B4EEA" w:rsidRPr="00A1115A" w:rsidRDefault="008B4EEA" w:rsidP="0007181F">
            <w:pPr>
              <w:pStyle w:val="TAC"/>
            </w:pPr>
            <w:r w:rsidRPr="00A1115A">
              <w:rPr>
                <w:rFonts w:cs="Arial" w:hint="eastAsia"/>
                <w:szCs w:val="18"/>
              </w:rPr>
              <w:t>24</w:t>
            </w:r>
          </w:p>
        </w:tc>
        <w:tc>
          <w:tcPr>
            <w:tcW w:w="212" w:type="pct"/>
            <w:shd w:val="clear" w:color="auto" w:fill="auto"/>
          </w:tcPr>
          <w:p w14:paraId="3F0E2793" w14:textId="77777777" w:rsidR="008B4EEA" w:rsidRPr="00A1115A" w:rsidRDefault="008B4EEA" w:rsidP="0007181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1D10FD1C" w14:textId="77777777" w:rsidR="008B4EEA" w:rsidRPr="00A1115A" w:rsidRDefault="008B4EEA" w:rsidP="0007181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2FCAD252" w14:textId="77777777" w:rsidR="008B4EEA" w:rsidRPr="00A1115A" w:rsidRDefault="008B4EEA" w:rsidP="0007181F">
            <w:pPr>
              <w:pStyle w:val="TAC"/>
            </w:pPr>
            <w:r w:rsidRPr="00A1115A">
              <w:rPr>
                <w:lang w:val="en-US" w:eastAsia="zh-CN"/>
              </w:rPr>
              <w:t>64</w:t>
            </w:r>
            <w:r w:rsidRPr="00A1115A">
              <w:rPr>
                <w:rFonts w:cs="Arial"/>
                <w:szCs w:val="18"/>
                <w:vertAlign w:val="superscript"/>
              </w:rPr>
              <w:t>1</w:t>
            </w:r>
          </w:p>
        </w:tc>
        <w:tc>
          <w:tcPr>
            <w:tcW w:w="262" w:type="pct"/>
          </w:tcPr>
          <w:p w14:paraId="12F361A5" w14:textId="77777777" w:rsidR="008B4EEA" w:rsidRPr="00A1115A" w:rsidRDefault="008B4EEA" w:rsidP="0007181F">
            <w:pPr>
              <w:pStyle w:val="TAC"/>
            </w:pPr>
            <w:r w:rsidRPr="00A1115A">
              <w:rPr>
                <w:rFonts w:eastAsia="Malgun Gothic"/>
              </w:rPr>
              <w:t>75</w:t>
            </w:r>
            <w:r w:rsidRPr="00A1115A">
              <w:rPr>
                <w:rFonts w:cs="Arial"/>
                <w:szCs w:val="18"/>
                <w:vertAlign w:val="superscript"/>
              </w:rPr>
              <w:t>1</w:t>
            </w:r>
          </w:p>
        </w:tc>
        <w:tc>
          <w:tcPr>
            <w:tcW w:w="262" w:type="pct"/>
          </w:tcPr>
          <w:p w14:paraId="1DF59FDB" w14:textId="77777777" w:rsidR="008B4EEA" w:rsidRPr="00A1115A" w:rsidRDefault="008B4EEA" w:rsidP="0007181F">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
          <w:p w14:paraId="73024EC6" w14:textId="77777777" w:rsidR="008B4EEA" w:rsidRPr="00A1115A" w:rsidRDefault="008B4EEA" w:rsidP="0007181F">
            <w:pPr>
              <w:pStyle w:val="TAC"/>
            </w:pPr>
            <w:r w:rsidRPr="00A1115A">
              <w:rPr>
                <w:lang w:eastAsia="zh-CN"/>
              </w:rPr>
              <w:t>100</w:t>
            </w:r>
            <w:r w:rsidRPr="00A1115A">
              <w:rPr>
                <w:rFonts w:cs="Arial"/>
                <w:szCs w:val="18"/>
                <w:vertAlign w:val="superscript"/>
              </w:rPr>
              <w:t>1</w:t>
            </w:r>
          </w:p>
        </w:tc>
        <w:tc>
          <w:tcPr>
            <w:tcW w:w="300" w:type="pct"/>
          </w:tcPr>
          <w:p w14:paraId="3A95074D" w14:textId="77777777" w:rsidR="008B4EEA" w:rsidRPr="00A1115A" w:rsidRDefault="008B4EEA" w:rsidP="0007181F">
            <w:pPr>
              <w:pStyle w:val="TAC"/>
            </w:pPr>
            <w:r>
              <w:t>[108</w:t>
            </w:r>
            <w:r w:rsidRPr="00A1115A">
              <w:rPr>
                <w:rFonts w:cs="Arial"/>
                <w:szCs w:val="18"/>
                <w:vertAlign w:val="superscript"/>
              </w:rPr>
              <w:t>1</w:t>
            </w:r>
            <w:r>
              <w:t>]</w:t>
            </w:r>
          </w:p>
        </w:tc>
        <w:tc>
          <w:tcPr>
            <w:tcW w:w="256" w:type="pct"/>
          </w:tcPr>
          <w:p w14:paraId="0245FB1B" w14:textId="77777777" w:rsidR="008B4EEA" w:rsidRPr="00A1115A" w:rsidRDefault="008B4EEA" w:rsidP="0007181F">
            <w:pPr>
              <w:pStyle w:val="TAC"/>
            </w:pPr>
          </w:p>
        </w:tc>
        <w:tc>
          <w:tcPr>
            <w:tcW w:w="227" w:type="pct"/>
          </w:tcPr>
          <w:p w14:paraId="51BEDE06" w14:textId="77777777" w:rsidR="008B4EEA" w:rsidRPr="00A1115A" w:rsidRDefault="008B4EEA" w:rsidP="0007181F">
            <w:pPr>
              <w:pStyle w:val="TAC"/>
            </w:pPr>
          </w:p>
        </w:tc>
        <w:tc>
          <w:tcPr>
            <w:tcW w:w="227" w:type="pct"/>
          </w:tcPr>
          <w:p w14:paraId="22587442" w14:textId="77777777" w:rsidR="008B4EEA" w:rsidRPr="00A1115A" w:rsidRDefault="008B4EEA" w:rsidP="0007181F">
            <w:pPr>
              <w:pStyle w:val="TAC"/>
            </w:pPr>
          </w:p>
        </w:tc>
        <w:tc>
          <w:tcPr>
            <w:tcW w:w="262" w:type="pct"/>
          </w:tcPr>
          <w:p w14:paraId="3670DDEC" w14:textId="77777777" w:rsidR="008B4EEA" w:rsidRPr="00A1115A" w:rsidRDefault="008B4EEA" w:rsidP="0007181F">
            <w:pPr>
              <w:pStyle w:val="TAC"/>
            </w:pPr>
          </w:p>
        </w:tc>
        <w:tc>
          <w:tcPr>
            <w:tcW w:w="227" w:type="pct"/>
          </w:tcPr>
          <w:p w14:paraId="22FE6753" w14:textId="77777777" w:rsidR="008B4EEA" w:rsidRPr="00A1115A" w:rsidRDefault="008B4EEA" w:rsidP="0007181F">
            <w:pPr>
              <w:pStyle w:val="TAC"/>
            </w:pPr>
          </w:p>
        </w:tc>
        <w:tc>
          <w:tcPr>
            <w:tcW w:w="227" w:type="pct"/>
          </w:tcPr>
          <w:p w14:paraId="14CEA4A9" w14:textId="77777777" w:rsidR="008B4EEA" w:rsidRPr="00A1115A" w:rsidRDefault="008B4EEA" w:rsidP="0007181F">
            <w:pPr>
              <w:pStyle w:val="TAC"/>
            </w:pPr>
          </w:p>
        </w:tc>
        <w:tc>
          <w:tcPr>
            <w:tcW w:w="358" w:type="pct"/>
            <w:tcBorders>
              <w:top w:val="nil"/>
              <w:bottom w:val="nil"/>
            </w:tcBorders>
            <w:shd w:val="clear" w:color="auto" w:fill="auto"/>
          </w:tcPr>
          <w:p w14:paraId="568FA223" w14:textId="77777777" w:rsidR="008B4EEA" w:rsidRPr="00A1115A" w:rsidRDefault="008B4EEA" w:rsidP="0007181F">
            <w:pPr>
              <w:pStyle w:val="TAC"/>
            </w:pPr>
          </w:p>
        </w:tc>
      </w:tr>
      <w:tr w:rsidR="008B4EEA" w:rsidRPr="00A1115A" w14:paraId="4C4498FF" w14:textId="77777777" w:rsidTr="008B4EEA">
        <w:trPr>
          <w:trHeight w:val="187"/>
          <w:jc w:val="center"/>
        </w:trPr>
        <w:tc>
          <w:tcPr>
            <w:tcW w:w="468" w:type="pct"/>
            <w:gridSpan w:val="2"/>
            <w:tcBorders>
              <w:top w:val="nil"/>
              <w:bottom w:val="single" w:sz="4" w:space="0" w:color="auto"/>
            </w:tcBorders>
            <w:shd w:val="clear" w:color="auto" w:fill="auto"/>
          </w:tcPr>
          <w:p w14:paraId="01FAE85D" w14:textId="77777777" w:rsidR="008B4EEA" w:rsidRPr="00A1115A" w:rsidRDefault="008B4EEA" w:rsidP="0007181F">
            <w:pPr>
              <w:pStyle w:val="TAC"/>
            </w:pPr>
          </w:p>
        </w:tc>
        <w:tc>
          <w:tcPr>
            <w:tcW w:w="257" w:type="pct"/>
          </w:tcPr>
          <w:p w14:paraId="11B0DDA1" w14:textId="77777777" w:rsidR="008B4EEA" w:rsidRPr="00A1115A" w:rsidRDefault="008B4EEA" w:rsidP="0007181F">
            <w:pPr>
              <w:pStyle w:val="TAC"/>
              <w:rPr>
                <w:rFonts w:cs="Arial"/>
              </w:rPr>
            </w:pPr>
            <w:r w:rsidRPr="00A1115A">
              <w:rPr>
                <w:rFonts w:cs="Arial"/>
              </w:rPr>
              <w:t>60</w:t>
            </w:r>
          </w:p>
        </w:tc>
        <w:tc>
          <w:tcPr>
            <w:tcW w:w="212" w:type="pct"/>
          </w:tcPr>
          <w:p w14:paraId="32E3E467" w14:textId="77777777" w:rsidR="008B4EEA" w:rsidRPr="00A1115A" w:rsidRDefault="008B4EEA" w:rsidP="0007181F">
            <w:pPr>
              <w:pStyle w:val="TAC"/>
            </w:pPr>
          </w:p>
        </w:tc>
        <w:tc>
          <w:tcPr>
            <w:tcW w:w="212" w:type="pct"/>
            <w:shd w:val="clear" w:color="auto" w:fill="auto"/>
          </w:tcPr>
          <w:p w14:paraId="4933128D" w14:textId="02B9F475" w:rsidR="008B4EEA" w:rsidRPr="00A1115A" w:rsidRDefault="008B4EEA" w:rsidP="0007181F">
            <w:pPr>
              <w:pStyle w:val="TAC"/>
            </w:pPr>
          </w:p>
        </w:tc>
        <w:tc>
          <w:tcPr>
            <w:tcW w:w="256" w:type="pct"/>
            <w:shd w:val="clear" w:color="auto" w:fill="auto"/>
          </w:tcPr>
          <w:p w14:paraId="475B8A62" w14:textId="77777777" w:rsidR="008B4EEA" w:rsidRPr="00A1115A" w:rsidRDefault="008B4EEA" w:rsidP="0007181F">
            <w:pPr>
              <w:pStyle w:val="TAC"/>
            </w:pPr>
            <w:r w:rsidRPr="00A1115A">
              <w:rPr>
                <w:lang w:eastAsia="zh-CN"/>
              </w:rPr>
              <w:t>10</w:t>
            </w:r>
            <w:r w:rsidRPr="00A1115A">
              <w:rPr>
                <w:rFonts w:cs="Arial"/>
                <w:szCs w:val="18"/>
                <w:vertAlign w:val="superscript"/>
              </w:rPr>
              <w:t>1</w:t>
            </w:r>
          </w:p>
        </w:tc>
        <w:tc>
          <w:tcPr>
            <w:tcW w:w="212" w:type="pct"/>
            <w:shd w:val="clear" w:color="auto" w:fill="auto"/>
          </w:tcPr>
          <w:p w14:paraId="1DD89F4E" w14:textId="77777777" w:rsidR="008B4EEA" w:rsidRPr="00A1115A" w:rsidRDefault="008B4EEA" w:rsidP="0007181F">
            <w:pPr>
              <w:pStyle w:val="TAC"/>
            </w:pPr>
            <w:r w:rsidRPr="00A1115A">
              <w:rPr>
                <w:rFonts w:cs="Arial" w:hint="eastAsia"/>
                <w:szCs w:val="18"/>
              </w:rPr>
              <w:t>18</w:t>
            </w:r>
          </w:p>
        </w:tc>
        <w:tc>
          <w:tcPr>
            <w:tcW w:w="262" w:type="pct"/>
            <w:shd w:val="clear" w:color="auto" w:fill="auto"/>
          </w:tcPr>
          <w:p w14:paraId="1A6434AD" w14:textId="77777777" w:rsidR="008B4EEA" w:rsidRPr="00A1115A" w:rsidRDefault="008B4EEA" w:rsidP="0007181F">
            <w:pPr>
              <w:pStyle w:val="TAC"/>
            </w:pPr>
            <w:r w:rsidRPr="00A1115A">
              <w:rPr>
                <w:rFonts w:cs="Arial" w:hint="eastAsia"/>
                <w:szCs w:val="18"/>
              </w:rPr>
              <w:t>24</w:t>
            </w:r>
          </w:p>
        </w:tc>
        <w:tc>
          <w:tcPr>
            <w:tcW w:w="262" w:type="pct"/>
            <w:shd w:val="clear" w:color="auto" w:fill="auto"/>
          </w:tcPr>
          <w:p w14:paraId="11459350" w14:textId="77777777" w:rsidR="008B4EEA" w:rsidRPr="00A1115A" w:rsidRDefault="008B4EEA" w:rsidP="0007181F">
            <w:pPr>
              <w:pStyle w:val="TAC"/>
            </w:pPr>
            <w:r w:rsidRPr="00A1115A">
              <w:rPr>
                <w:lang w:val="en-US" w:eastAsia="zh-CN"/>
              </w:rPr>
              <w:t>30</w:t>
            </w:r>
            <w:r w:rsidRPr="00A1115A">
              <w:rPr>
                <w:rFonts w:cs="Arial"/>
                <w:szCs w:val="18"/>
                <w:vertAlign w:val="superscript"/>
              </w:rPr>
              <w:t>1</w:t>
            </w:r>
          </w:p>
        </w:tc>
        <w:tc>
          <w:tcPr>
            <w:tcW w:w="262" w:type="pct"/>
          </w:tcPr>
          <w:p w14:paraId="35311BF6" w14:textId="77777777" w:rsidR="008B4EEA" w:rsidRPr="00A1115A" w:rsidRDefault="008B4EEA" w:rsidP="0007181F">
            <w:pPr>
              <w:pStyle w:val="TAC"/>
            </w:pPr>
            <w:r w:rsidRPr="00A1115A">
              <w:rPr>
                <w:lang w:val="en-US" w:eastAsia="zh-CN"/>
              </w:rPr>
              <w:t>36</w:t>
            </w:r>
            <w:r w:rsidRPr="00A1115A">
              <w:rPr>
                <w:rFonts w:cs="Arial"/>
                <w:szCs w:val="18"/>
                <w:vertAlign w:val="superscript"/>
              </w:rPr>
              <w:t>1</w:t>
            </w:r>
          </w:p>
        </w:tc>
        <w:tc>
          <w:tcPr>
            <w:tcW w:w="262" w:type="pct"/>
          </w:tcPr>
          <w:p w14:paraId="380A732D" w14:textId="77777777" w:rsidR="008B4EEA" w:rsidRPr="00A1115A" w:rsidRDefault="008B4EEA" w:rsidP="0007181F">
            <w:pPr>
              <w:pStyle w:val="TAC"/>
            </w:pPr>
            <w:r>
              <w:rPr>
                <w:lang w:val="en-US" w:eastAsia="zh-CN"/>
              </w:rPr>
              <w:t>40</w:t>
            </w:r>
            <w:r w:rsidRPr="00A1115A">
              <w:rPr>
                <w:rFonts w:cs="Arial"/>
                <w:szCs w:val="18"/>
                <w:vertAlign w:val="superscript"/>
              </w:rPr>
              <w:t>1</w:t>
            </w:r>
          </w:p>
        </w:tc>
        <w:tc>
          <w:tcPr>
            <w:tcW w:w="256" w:type="pct"/>
            <w:shd w:val="clear" w:color="auto" w:fill="auto"/>
          </w:tcPr>
          <w:p w14:paraId="03F151C7" w14:textId="77777777" w:rsidR="008B4EEA" w:rsidRPr="00A1115A" w:rsidRDefault="008B4EEA" w:rsidP="0007181F">
            <w:pPr>
              <w:pStyle w:val="TAC"/>
            </w:pPr>
            <w:r w:rsidRPr="00A1115A">
              <w:t>50</w:t>
            </w:r>
            <w:r w:rsidRPr="00A1115A">
              <w:rPr>
                <w:vertAlign w:val="superscript"/>
              </w:rPr>
              <w:t>1</w:t>
            </w:r>
          </w:p>
        </w:tc>
        <w:tc>
          <w:tcPr>
            <w:tcW w:w="300" w:type="pct"/>
          </w:tcPr>
          <w:p w14:paraId="5BDAFD42" w14:textId="77777777" w:rsidR="008B4EEA" w:rsidRPr="00A1115A" w:rsidRDefault="008B4EEA" w:rsidP="0007181F">
            <w:pPr>
              <w:pStyle w:val="TAC"/>
            </w:pPr>
            <w:r>
              <w:t>[54</w:t>
            </w:r>
            <w:r w:rsidRPr="00A1115A">
              <w:rPr>
                <w:rFonts w:cs="Arial"/>
                <w:szCs w:val="18"/>
                <w:vertAlign w:val="superscript"/>
              </w:rPr>
              <w:t>1</w:t>
            </w:r>
            <w:r>
              <w:t>]</w:t>
            </w:r>
          </w:p>
        </w:tc>
        <w:tc>
          <w:tcPr>
            <w:tcW w:w="256" w:type="pct"/>
          </w:tcPr>
          <w:p w14:paraId="7B32AF21" w14:textId="77777777" w:rsidR="008B4EEA" w:rsidRPr="00A1115A" w:rsidRDefault="008B4EEA" w:rsidP="0007181F">
            <w:pPr>
              <w:pStyle w:val="TAC"/>
            </w:pPr>
          </w:p>
        </w:tc>
        <w:tc>
          <w:tcPr>
            <w:tcW w:w="227" w:type="pct"/>
          </w:tcPr>
          <w:p w14:paraId="6275833E" w14:textId="77777777" w:rsidR="008B4EEA" w:rsidRPr="00A1115A" w:rsidRDefault="008B4EEA" w:rsidP="0007181F">
            <w:pPr>
              <w:pStyle w:val="TAC"/>
            </w:pPr>
          </w:p>
        </w:tc>
        <w:tc>
          <w:tcPr>
            <w:tcW w:w="227" w:type="pct"/>
          </w:tcPr>
          <w:p w14:paraId="5138BDE9" w14:textId="77777777" w:rsidR="008B4EEA" w:rsidRPr="00A1115A" w:rsidRDefault="008B4EEA" w:rsidP="0007181F">
            <w:pPr>
              <w:pStyle w:val="TAC"/>
            </w:pPr>
          </w:p>
        </w:tc>
        <w:tc>
          <w:tcPr>
            <w:tcW w:w="262" w:type="pct"/>
          </w:tcPr>
          <w:p w14:paraId="08DA6C10" w14:textId="77777777" w:rsidR="008B4EEA" w:rsidRPr="00A1115A" w:rsidRDefault="008B4EEA" w:rsidP="0007181F">
            <w:pPr>
              <w:pStyle w:val="TAC"/>
            </w:pPr>
          </w:p>
        </w:tc>
        <w:tc>
          <w:tcPr>
            <w:tcW w:w="227" w:type="pct"/>
          </w:tcPr>
          <w:p w14:paraId="3E70622D" w14:textId="77777777" w:rsidR="008B4EEA" w:rsidRPr="00A1115A" w:rsidRDefault="008B4EEA" w:rsidP="0007181F">
            <w:pPr>
              <w:pStyle w:val="TAC"/>
            </w:pPr>
          </w:p>
        </w:tc>
        <w:tc>
          <w:tcPr>
            <w:tcW w:w="227" w:type="pct"/>
          </w:tcPr>
          <w:p w14:paraId="7873334F"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76844B2B" w14:textId="77777777" w:rsidR="008B4EEA" w:rsidRPr="00A1115A" w:rsidRDefault="008B4EEA" w:rsidP="0007181F">
            <w:pPr>
              <w:pStyle w:val="TAC"/>
            </w:pPr>
          </w:p>
        </w:tc>
      </w:tr>
      <w:tr w:rsidR="008B4EEA" w:rsidRPr="00A1115A" w14:paraId="17139A1E" w14:textId="77777777" w:rsidTr="008B4EEA">
        <w:trPr>
          <w:trHeight w:val="187"/>
          <w:jc w:val="center"/>
        </w:trPr>
        <w:tc>
          <w:tcPr>
            <w:tcW w:w="468" w:type="pct"/>
            <w:gridSpan w:val="2"/>
            <w:tcBorders>
              <w:bottom w:val="nil"/>
            </w:tcBorders>
            <w:shd w:val="clear" w:color="auto" w:fill="auto"/>
          </w:tcPr>
          <w:p w14:paraId="7EAE4985" w14:textId="77777777" w:rsidR="008B4EEA" w:rsidRPr="00A1115A" w:rsidRDefault="008B4EEA" w:rsidP="0007181F">
            <w:pPr>
              <w:pStyle w:val="TAC"/>
            </w:pPr>
            <w:r w:rsidRPr="00A1115A">
              <w:rPr>
                <w:rFonts w:hint="eastAsia"/>
                <w:lang w:eastAsia="zh-CN"/>
              </w:rPr>
              <w:t>n70</w:t>
            </w:r>
          </w:p>
        </w:tc>
        <w:tc>
          <w:tcPr>
            <w:tcW w:w="257" w:type="pct"/>
          </w:tcPr>
          <w:p w14:paraId="7F47802E" w14:textId="77777777" w:rsidR="008B4EEA" w:rsidRPr="00A1115A" w:rsidRDefault="008B4EEA" w:rsidP="0007181F">
            <w:pPr>
              <w:pStyle w:val="TAC"/>
              <w:rPr>
                <w:rFonts w:cs="Arial"/>
              </w:rPr>
            </w:pPr>
            <w:r w:rsidRPr="00A1115A">
              <w:rPr>
                <w:rFonts w:cs="Arial"/>
              </w:rPr>
              <w:t>15</w:t>
            </w:r>
          </w:p>
        </w:tc>
        <w:tc>
          <w:tcPr>
            <w:tcW w:w="212" w:type="pct"/>
          </w:tcPr>
          <w:p w14:paraId="25E1A6C5" w14:textId="77777777" w:rsidR="008B4EEA" w:rsidRPr="00A1115A" w:rsidRDefault="008B4EEA" w:rsidP="0007181F">
            <w:pPr>
              <w:pStyle w:val="TAC"/>
              <w:rPr>
                <w:rFonts w:cs="Arial"/>
                <w:szCs w:val="18"/>
              </w:rPr>
            </w:pPr>
          </w:p>
        </w:tc>
        <w:tc>
          <w:tcPr>
            <w:tcW w:w="212" w:type="pct"/>
            <w:shd w:val="clear" w:color="auto" w:fill="auto"/>
          </w:tcPr>
          <w:p w14:paraId="750D5121" w14:textId="0186A7D7" w:rsidR="008B4EEA" w:rsidRPr="00A1115A" w:rsidRDefault="008B4EEA" w:rsidP="0007181F">
            <w:pPr>
              <w:pStyle w:val="TAC"/>
            </w:pPr>
            <w:r w:rsidRPr="00A1115A">
              <w:rPr>
                <w:rFonts w:cs="Arial"/>
                <w:szCs w:val="18"/>
              </w:rPr>
              <w:t>25</w:t>
            </w:r>
          </w:p>
        </w:tc>
        <w:tc>
          <w:tcPr>
            <w:tcW w:w="256" w:type="pct"/>
            <w:shd w:val="clear" w:color="auto" w:fill="auto"/>
          </w:tcPr>
          <w:p w14:paraId="1AEE58E6" w14:textId="77777777" w:rsidR="008B4EEA" w:rsidRPr="00A1115A" w:rsidRDefault="008B4EEA" w:rsidP="0007181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44D53769" w14:textId="77777777" w:rsidR="008B4EEA" w:rsidRPr="00A1115A" w:rsidRDefault="008B4EEA" w:rsidP="0007181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42BB9867" w14:textId="77777777" w:rsidR="008B4EEA" w:rsidRPr="00A1115A" w:rsidRDefault="008B4EEA" w:rsidP="0007181F">
            <w:pPr>
              <w:pStyle w:val="TAC"/>
            </w:pPr>
            <w:r w:rsidRPr="00A1115A">
              <w:rPr>
                <w:rFonts w:cs="Arial"/>
                <w:szCs w:val="18"/>
              </w:rPr>
              <w:t>N</w:t>
            </w:r>
            <w:r>
              <w:rPr>
                <w:rFonts w:cs="Arial"/>
                <w:szCs w:val="18"/>
              </w:rPr>
              <w:t>ote</w:t>
            </w:r>
            <w:r w:rsidRPr="00A1115A">
              <w:rPr>
                <w:rFonts w:cs="Arial"/>
                <w:szCs w:val="18"/>
              </w:rPr>
              <w:t xml:space="preserve"> 3</w:t>
            </w:r>
          </w:p>
        </w:tc>
        <w:tc>
          <w:tcPr>
            <w:tcW w:w="262" w:type="pct"/>
            <w:shd w:val="clear" w:color="auto" w:fill="auto"/>
          </w:tcPr>
          <w:p w14:paraId="31D2786B" w14:textId="77777777" w:rsidR="008B4EEA" w:rsidRPr="00A1115A" w:rsidRDefault="008B4EEA" w:rsidP="0007181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726261E8" w14:textId="77777777" w:rsidR="008B4EEA" w:rsidRPr="00A1115A" w:rsidRDefault="008B4EEA" w:rsidP="0007181F">
            <w:pPr>
              <w:pStyle w:val="TAC"/>
            </w:pPr>
          </w:p>
        </w:tc>
        <w:tc>
          <w:tcPr>
            <w:tcW w:w="262" w:type="pct"/>
          </w:tcPr>
          <w:p w14:paraId="4352F499" w14:textId="77777777" w:rsidR="008B4EEA" w:rsidRPr="00A1115A" w:rsidRDefault="008B4EEA" w:rsidP="0007181F">
            <w:pPr>
              <w:pStyle w:val="TAC"/>
            </w:pPr>
          </w:p>
        </w:tc>
        <w:tc>
          <w:tcPr>
            <w:tcW w:w="256" w:type="pct"/>
            <w:shd w:val="clear" w:color="auto" w:fill="auto"/>
          </w:tcPr>
          <w:p w14:paraId="607E5A09" w14:textId="77777777" w:rsidR="008B4EEA" w:rsidRPr="00A1115A" w:rsidRDefault="008B4EEA" w:rsidP="0007181F">
            <w:pPr>
              <w:pStyle w:val="TAC"/>
            </w:pPr>
          </w:p>
        </w:tc>
        <w:tc>
          <w:tcPr>
            <w:tcW w:w="300" w:type="pct"/>
          </w:tcPr>
          <w:p w14:paraId="6A50FDE8" w14:textId="77777777" w:rsidR="008B4EEA" w:rsidRPr="00A1115A" w:rsidRDefault="008B4EEA" w:rsidP="0007181F">
            <w:pPr>
              <w:pStyle w:val="TAC"/>
            </w:pPr>
          </w:p>
        </w:tc>
        <w:tc>
          <w:tcPr>
            <w:tcW w:w="256" w:type="pct"/>
          </w:tcPr>
          <w:p w14:paraId="4029AA0A" w14:textId="77777777" w:rsidR="008B4EEA" w:rsidRPr="00A1115A" w:rsidRDefault="008B4EEA" w:rsidP="0007181F">
            <w:pPr>
              <w:pStyle w:val="TAC"/>
            </w:pPr>
          </w:p>
        </w:tc>
        <w:tc>
          <w:tcPr>
            <w:tcW w:w="227" w:type="pct"/>
          </w:tcPr>
          <w:p w14:paraId="196D05AC" w14:textId="77777777" w:rsidR="008B4EEA" w:rsidRPr="00A1115A" w:rsidRDefault="008B4EEA" w:rsidP="0007181F">
            <w:pPr>
              <w:pStyle w:val="TAC"/>
            </w:pPr>
          </w:p>
        </w:tc>
        <w:tc>
          <w:tcPr>
            <w:tcW w:w="227" w:type="pct"/>
          </w:tcPr>
          <w:p w14:paraId="067F4844" w14:textId="77777777" w:rsidR="008B4EEA" w:rsidRPr="00A1115A" w:rsidRDefault="008B4EEA" w:rsidP="0007181F">
            <w:pPr>
              <w:pStyle w:val="TAC"/>
            </w:pPr>
          </w:p>
        </w:tc>
        <w:tc>
          <w:tcPr>
            <w:tcW w:w="262" w:type="pct"/>
          </w:tcPr>
          <w:p w14:paraId="5C0415B2" w14:textId="77777777" w:rsidR="008B4EEA" w:rsidRPr="00A1115A" w:rsidRDefault="008B4EEA" w:rsidP="0007181F">
            <w:pPr>
              <w:pStyle w:val="TAC"/>
            </w:pPr>
          </w:p>
        </w:tc>
        <w:tc>
          <w:tcPr>
            <w:tcW w:w="227" w:type="pct"/>
          </w:tcPr>
          <w:p w14:paraId="23C121F6" w14:textId="77777777" w:rsidR="008B4EEA" w:rsidRPr="00A1115A" w:rsidRDefault="008B4EEA" w:rsidP="0007181F">
            <w:pPr>
              <w:pStyle w:val="TAC"/>
            </w:pPr>
          </w:p>
        </w:tc>
        <w:tc>
          <w:tcPr>
            <w:tcW w:w="227" w:type="pct"/>
          </w:tcPr>
          <w:p w14:paraId="43409B1B" w14:textId="77777777" w:rsidR="008B4EEA" w:rsidRPr="00A1115A" w:rsidRDefault="008B4EEA" w:rsidP="0007181F">
            <w:pPr>
              <w:pStyle w:val="TAC"/>
            </w:pPr>
          </w:p>
        </w:tc>
        <w:tc>
          <w:tcPr>
            <w:tcW w:w="358" w:type="pct"/>
            <w:tcBorders>
              <w:bottom w:val="nil"/>
            </w:tcBorders>
            <w:shd w:val="clear" w:color="auto" w:fill="auto"/>
          </w:tcPr>
          <w:p w14:paraId="208B3241" w14:textId="77777777" w:rsidR="008B4EEA" w:rsidRPr="00A1115A" w:rsidRDefault="008B4EEA" w:rsidP="0007181F">
            <w:pPr>
              <w:pStyle w:val="TAC"/>
            </w:pPr>
            <w:r w:rsidRPr="00A1115A">
              <w:t>FDD</w:t>
            </w:r>
          </w:p>
        </w:tc>
      </w:tr>
      <w:tr w:rsidR="008B4EEA" w:rsidRPr="00A1115A" w14:paraId="2FAD7724" w14:textId="77777777" w:rsidTr="008B4EEA">
        <w:trPr>
          <w:trHeight w:val="187"/>
          <w:jc w:val="center"/>
        </w:trPr>
        <w:tc>
          <w:tcPr>
            <w:tcW w:w="468" w:type="pct"/>
            <w:gridSpan w:val="2"/>
            <w:tcBorders>
              <w:top w:val="nil"/>
              <w:bottom w:val="nil"/>
            </w:tcBorders>
            <w:shd w:val="clear" w:color="auto" w:fill="auto"/>
          </w:tcPr>
          <w:p w14:paraId="660C34B5" w14:textId="77777777" w:rsidR="008B4EEA" w:rsidRPr="00A1115A" w:rsidRDefault="008B4EEA" w:rsidP="0007181F">
            <w:pPr>
              <w:pStyle w:val="TAC"/>
            </w:pPr>
          </w:p>
        </w:tc>
        <w:tc>
          <w:tcPr>
            <w:tcW w:w="257" w:type="pct"/>
          </w:tcPr>
          <w:p w14:paraId="7D4EEC5A" w14:textId="77777777" w:rsidR="008B4EEA" w:rsidRPr="00A1115A" w:rsidRDefault="008B4EEA" w:rsidP="0007181F">
            <w:pPr>
              <w:pStyle w:val="TAC"/>
              <w:rPr>
                <w:rFonts w:cs="Arial"/>
              </w:rPr>
            </w:pPr>
            <w:r w:rsidRPr="00A1115A">
              <w:rPr>
                <w:rFonts w:cs="Arial"/>
              </w:rPr>
              <w:t>30</w:t>
            </w:r>
          </w:p>
        </w:tc>
        <w:tc>
          <w:tcPr>
            <w:tcW w:w="212" w:type="pct"/>
          </w:tcPr>
          <w:p w14:paraId="1D25D733" w14:textId="77777777" w:rsidR="008B4EEA" w:rsidRPr="00A1115A" w:rsidRDefault="008B4EEA" w:rsidP="0007181F">
            <w:pPr>
              <w:pStyle w:val="TAC"/>
            </w:pPr>
          </w:p>
        </w:tc>
        <w:tc>
          <w:tcPr>
            <w:tcW w:w="212" w:type="pct"/>
            <w:shd w:val="clear" w:color="auto" w:fill="auto"/>
          </w:tcPr>
          <w:p w14:paraId="57CE286A" w14:textId="34257C7F" w:rsidR="008B4EEA" w:rsidRPr="00A1115A" w:rsidRDefault="008B4EEA" w:rsidP="0007181F">
            <w:pPr>
              <w:pStyle w:val="TAC"/>
            </w:pPr>
          </w:p>
        </w:tc>
        <w:tc>
          <w:tcPr>
            <w:tcW w:w="256" w:type="pct"/>
            <w:shd w:val="clear" w:color="auto" w:fill="auto"/>
          </w:tcPr>
          <w:p w14:paraId="1AF13DC1" w14:textId="77777777" w:rsidR="008B4EEA" w:rsidRPr="00A1115A" w:rsidRDefault="008B4EEA" w:rsidP="0007181F">
            <w:pPr>
              <w:pStyle w:val="TAC"/>
            </w:pPr>
            <w:r w:rsidRPr="00A1115A">
              <w:rPr>
                <w:rFonts w:cs="Arial" w:hint="eastAsia"/>
                <w:szCs w:val="18"/>
              </w:rPr>
              <w:t>24</w:t>
            </w:r>
          </w:p>
        </w:tc>
        <w:tc>
          <w:tcPr>
            <w:tcW w:w="212" w:type="pct"/>
            <w:shd w:val="clear" w:color="auto" w:fill="auto"/>
          </w:tcPr>
          <w:p w14:paraId="33DAE763" w14:textId="77777777" w:rsidR="008B4EEA" w:rsidRPr="00A1115A" w:rsidRDefault="008B4EEA" w:rsidP="0007181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6FEB855F" w14:textId="77777777" w:rsidR="008B4EEA" w:rsidRPr="00A1115A" w:rsidRDefault="008B4EEA" w:rsidP="0007181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
          <w:p w14:paraId="3968877F" w14:textId="77777777" w:rsidR="008B4EEA" w:rsidRPr="00A1115A" w:rsidRDefault="008B4EEA" w:rsidP="0007181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7A22E1E2" w14:textId="77777777" w:rsidR="008B4EEA" w:rsidRPr="00A1115A" w:rsidRDefault="008B4EEA" w:rsidP="0007181F">
            <w:pPr>
              <w:pStyle w:val="TAC"/>
            </w:pPr>
          </w:p>
        </w:tc>
        <w:tc>
          <w:tcPr>
            <w:tcW w:w="262" w:type="pct"/>
          </w:tcPr>
          <w:p w14:paraId="274097A2" w14:textId="77777777" w:rsidR="008B4EEA" w:rsidRPr="00A1115A" w:rsidRDefault="008B4EEA" w:rsidP="0007181F">
            <w:pPr>
              <w:pStyle w:val="TAC"/>
            </w:pPr>
          </w:p>
        </w:tc>
        <w:tc>
          <w:tcPr>
            <w:tcW w:w="256" w:type="pct"/>
            <w:shd w:val="clear" w:color="auto" w:fill="auto"/>
          </w:tcPr>
          <w:p w14:paraId="7405F77E" w14:textId="77777777" w:rsidR="008B4EEA" w:rsidRPr="00A1115A" w:rsidRDefault="008B4EEA" w:rsidP="0007181F">
            <w:pPr>
              <w:pStyle w:val="TAC"/>
            </w:pPr>
          </w:p>
        </w:tc>
        <w:tc>
          <w:tcPr>
            <w:tcW w:w="300" w:type="pct"/>
          </w:tcPr>
          <w:p w14:paraId="23F48E38" w14:textId="77777777" w:rsidR="008B4EEA" w:rsidRPr="00A1115A" w:rsidRDefault="008B4EEA" w:rsidP="0007181F">
            <w:pPr>
              <w:pStyle w:val="TAC"/>
            </w:pPr>
          </w:p>
        </w:tc>
        <w:tc>
          <w:tcPr>
            <w:tcW w:w="256" w:type="pct"/>
          </w:tcPr>
          <w:p w14:paraId="7800AE1E" w14:textId="77777777" w:rsidR="008B4EEA" w:rsidRPr="00A1115A" w:rsidRDefault="008B4EEA" w:rsidP="0007181F">
            <w:pPr>
              <w:pStyle w:val="TAC"/>
            </w:pPr>
          </w:p>
        </w:tc>
        <w:tc>
          <w:tcPr>
            <w:tcW w:w="227" w:type="pct"/>
          </w:tcPr>
          <w:p w14:paraId="4D24A271" w14:textId="77777777" w:rsidR="008B4EEA" w:rsidRPr="00A1115A" w:rsidRDefault="008B4EEA" w:rsidP="0007181F">
            <w:pPr>
              <w:pStyle w:val="TAC"/>
            </w:pPr>
          </w:p>
        </w:tc>
        <w:tc>
          <w:tcPr>
            <w:tcW w:w="227" w:type="pct"/>
          </w:tcPr>
          <w:p w14:paraId="1178B879" w14:textId="77777777" w:rsidR="008B4EEA" w:rsidRPr="00A1115A" w:rsidRDefault="008B4EEA" w:rsidP="0007181F">
            <w:pPr>
              <w:pStyle w:val="TAC"/>
            </w:pPr>
          </w:p>
        </w:tc>
        <w:tc>
          <w:tcPr>
            <w:tcW w:w="262" w:type="pct"/>
          </w:tcPr>
          <w:p w14:paraId="5F49B141" w14:textId="77777777" w:rsidR="008B4EEA" w:rsidRPr="00A1115A" w:rsidRDefault="008B4EEA" w:rsidP="0007181F">
            <w:pPr>
              <w:pStyle w:val="TAC"/>
            </w:pPr>
          </w:p>
        </w:tc>
        <w:tc>
          <w:tcPr>
            <w:tcW w:w="227" w:type="pct"/>
          </w:tcPr>
          <w:p w14:paraId="2921E667" w14:textId="77777777" w:rsidR="008B4EEA" w:rsidRPr="00A1115A" w:rsidRDefault="008B4EEA" w:rsidP="0007181F">
            <w:pPr>
              <w:pStyle w:val="TAC"/>
            </w:pPr>
          </w:p>
        </w:tc>
        <w:tc>
          <w:tcPr>
            <w:tcW w:w="227" w:type="pct"/>
          </w:tcPr>
          <w:p w14:paraId="1490C474" w14:textId="77777777" w:rsidR="008B4EEA" w:rsidRPr="00A1115A" w:rsidRDefault="008B4EEA" w:rsidP="0007181F">
            <w:pPr>
              <w:pStyle w:val="TAC"/>
            </w:pPr>
          </w:p>
        </w:tc>
        <w:tc>
          <w:tcPr>
            <w:tcW w:w="358" w:type="pct"/>
            <w:tcBorders>
              <w:top w:val="nil"/>
              <w:bottom w:val="nil"/>
            </w:tcBorders>
            <w:shd w:val="clear" w:color="auto" w:fill="auto"/>
          </w:tcPr>
          <w:p w14:paraId="10CD511D" w14:textId="77777777" w:rsidR="008B4EEA" w:rsidRPr="00A1115A" w:rsidRDefault="008B4EEA" w:rsidP="0007181F">
            <w:pPr>
              <w:pStyle w:val="TAC"/>
            </w:pPr>
          </w:p>
        </w:tc>
      </w:tr>
      <w:tr w:rsidR="008B4EEA" w:rsidRPr="00A1115A" w14:paraId="12CA353C" w14:textId="77777777" w:rsidTr="008B4EEA">
        <w:trPr>
          <w:trHeight w:val="187"/>
          <w:jc w:val="center"/>
        </w:trPr>
        <w:tc>
          <w:tcPr>
            <w:tcW w:w="468" w:type="pct"/>
            <w:gridSpan w:val="2"/>
            <w:tcBorders>
              <w:top w:val="nil"/>
              <w:bottom w:val="single" w:sz="4" w:space="0" w:color="auto"/>
            </w:tcBorders>
            <w:shd w:val="clear" w:color="auto" w:fill="auto"/>
          </w:tcPr>
          <w:p w14:paraId="2CC05CFF" w14:textId="77777777" w:rsidR="008B4EEA" w:rsidRPr="00A1115A" w:rsidRDefault="008B4EEA" w:rsidP="0007181F">
            <w:pPr>
              <w:pStyle w:val="TAC"/>
            </w:pPr>
          </w:p>
        </w:tc>
        <w:tc>
          <w:tcPr>
            <w:tcW w:w="257" w:type="pct"/>
          </w:tcPr>
          <w:p w14:paraId="6ABC6FF6" w14:textId="77777777" w:rsidR="008B4EEA" w:rsidRPr="00A1115A" w:rsidRDefault="008B4EEA" w:rsidP="0007181F">
            <w:pPr>
              <w:pStyle w:val="TAC"/>
              <w:rPr>
                <w:rFonts w:cs="Arial"/>
              </w:rPr>
            </w:pPr>
            <w:r w:rsidRPr="00A1115A">
              <w:rPr>
                <w:rFonts w:cs="Arial"/>
              </w:rPr>
              <w:t>60</w:t>
            </w:r>
          </w:p>
        </w:tc>
        <w:tc>
          <w:tcPr>
            <w:tcW w:w="212" w:type="pct"/>
          </w:tcPr>
          <w:p w14:paraId="7C4B6D9F" w14:textId="77777777" w:rsidR="008B4EEA" w:rsidRPr="00A1115A" w:rsidRDefault="008B4EEA" w:rsidP="0007181F">
            <w:pPr>
              <w:pStyle w:val="TAC"/>
            </w:pPr>
          </w:p>
        </w:tc>
        <w:tc>
          <w:tcPr>
            <w:tcW w:w="212" w:type="pct"/>
            <w:shd w:val="clear" w:color="auto" w:fill="auto"/>
          </w:tcPr>
          <w:p w14:paraId="5A201B97" w14:textId="7C44F3D7" w:rsidR="008B4EEA" w:rsidRPr="00A1115A" w:rsidRDefault="008B4EEA" w:rsidP="0007181F">
            <w:pPr>
              <w:pStyle w:val="TAC"/>
            </w:pPr>
          </w:p>
        </w:tc>
        <w:tc>
          <w:tcPr>
            <w:tcW w:w="256" w:type="pct"/>
            <w:shd w:val="clear" w:color="auto" w:fill="auto"/>
          </w:tcPr>
          <w:p w14:paraId="1CCF46ED" w14:textId="77777777" w:rsidR="008B4EEA" w:rsidRPr="00A1115A" w:rsidRDefault="008B4EEA" w:rsidP="0007181F">
            <w:pPr>
              <w:pStyle w:val="TAC"/>
            </w:pPr>
            <w:r w:rsidRPr="00A1115A">
              <w:rPr>
                <w:lang w:eastAsia="zh-CN"/>
              </w:rPr>
              <w:t>10</w:t>
            </w:r>
            <w:r w:rsidRPr="00A1115A">
              <w:rPr>
                <w:rFonts w:cs="Arial"/>
                <w:szCs w:val="18"/>
                <w:vertAlign w:val="superscript"/>
              </w:rPr>
              <w:t>1</w:t>
            </w:r>
          </w:p>
        </w:tc>
        <w:tc>
          <w:tcPr>
            <w:tcW w:w="212" w:type="pct"/>
            <w:shd w:val="clear" w:color="auto" w:fill="auto"/>
          </w:tcPr>
          <w:p w14:paraId="56E0A81F" w14:textId="77777777" w:rsidR="008B4EEA" w:rsidRPr="00A1115A" w:rsidRDefault="008B4EEA" w:rsidP="0007181F">
            <w:pPr>
              <w:pStyle w:val="TAC"/>
            </w:pPr>
            <w:r w:rsidRPr="00A1115A">
              <w:rPr>
                <w:rFonts w:cs="Arial" w:hint="eastAsia"/>
                <w:szCs w:val="18"/>
              </w:rPr>
              <w:t>18</w:t>
            </w:r>
          </w:p>
        </w:tc>
        <w:tc>
          <w:tcPr>
            <w:tcW w:w="262" w:type="pct"/>
            <w:shd w:val="clear" w:color="auto" w:fill="auto"/>
          </w:tcPr>
          <w:p w14:paraId="039E85AE" w14:textId="77777777" w:rsidR="008B4EEA" w:rsidRPr="00A1115A" w:rsidRDefault="008B4EEA" w:rsidP="0007181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
          <w:p w14:paraId="737B2492" w14:textId="77777777" w:rsidR="008B4EEA" w:rsidRPr="00A1115A" w:rsidRDefault="008B4EEA" w:rsidP="0007181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5636F65D" w14:textId="77777777" w:rsidR="008B4EEA" w:rsidRPr="00A1115A" w:rsidRDefault="008B4EEA" w:rsidP="0007181F">
            <w:pPr>
              <w:pStyle w:val="TAC"/>
            </w:pPr>
          </w:p>
        </w:tc>
        <w:tc>
          <w:tcPr>
            <w:tcW w:w="262" w:type="pct"/>
          </w:tcPr>
          <w:p w14:paraId="15963B68" w14:textId="77777777" w:rsidR="008B4EEA" w:rsidRPr="00A1115A" w:rsidRDefault="008B4EEA" w:rsidP="0007181F">
            <w:pPr>
              <w:pStyle w:val="TAC"/>
            </w:pPr>
          </w:p>
        </w:tc>
        <w:tc>
          <w:tcPr>
            <w:tcW w:w="256" w:type="pct"/>
            <w:shd w:val="clear" w:color="auto" w:fill="auto"/>
          </w:tcPr>
          <w:p w14:paraId="3F71D4A8" w14:textId="77777777" w:rsidR="008B4EEA" w:rsidRPr="00A1115A" w:rsidRDefault="008B4EEA" w:rsidP="0007181F">
            <w:pPr>
              <w:pStyle w:val="TAC"/>
            </w:pPr>
          </w:p>
        </w:tc>
        <w:tc>
          <w:tcPr>
            <w:tcW w:w="300" w:type="pct"/>
          </w:tcPr>
          <w:p w14:paraId="0CF7FCA3" w14:textId="77777777" w:rsidR="008B4EEA" w:rsidRPr="00A1115A" w:rsidRDefault="008B4EEA" w:rsidP="0007181F">
            <w:pPr>
              <w:pStyle w:val="TAC"/>
            </w:pPr>
          </w:p>
        </w:tc>
        <w:tc>
          <w:tcPr>
            <w:tcW w:w="256" w:type="pct"/>
          </w:tcPr>
          <w:p w14:paraId="20A3B742" w14:textId="77777777" w:rsidR="008B4EEA" w:rsidRPr="00A1115A" w:rsidRDefault="008B4EEA" w:rsidP="0007181F">
            <w:pPr>
              <w:pStyle w:val="TAC"/>
            </w:pPr>
          </w:p>
        </w:tc>
        <w:tc>
          <w:tcPr>
            <w:tcW w:w="227" w:type="pct"/>
          </w:tcPr>
          <w:p w14:paraId="43BA21BD" w14:textId="77777777" w:rsidR="008B4EEA" w:rsidRPr="00A1115A" w:rsidRDefault="008B4EEA" w:rsidP="0007181F">
            <w:pPr>
              <w:pStyle w:val="TAC"/>
            </w:pPr>
          </w:p>
        </w:tc>
        <w:tc>
          <w:tcPr>
            <w:tcW w:w="227" w:type="pct"/>
          </w:tcPr>
          <w:p w14:paraId="56AD236E" w14:textId="77777777" w:rsidR="008B4EEA" w:rsidRPr="00A1115A" w:rsidRDefault="008B4EEA" w:rsidP="0007181F">
            <w:pPr>
              <w:pStyle w:val="TAC"/>
            </w:pPr>
          </w:p>
        </w:tc>
        <w:tc>
          <w:tcPr>
            <w:tcW w:w="262" w:type="pct"/>
          </w:tcPr>
          <w:p w14:paraId="4B350FA6" w14:textId="77777777" w:rsidR="008B4EEA" w:rsidRPr="00A1115A" w:rsidRDefault="008B4EEA" w:rsidP="0007181F">
            <w:pPr>
              <w:pStyle w:val="TAC"/>
            </w:pPr>
          </w:p>
        </w:tc>
        <w:tc>
          <w:tcPr>
            <w:tcW w:w="227" w:type="pct"/>
          </w:tcPr>
          <w:p w14:paraId="4DA6213B" w14:textId="77777777" w:rsidR="008B4EEA" w:rsidRPr="00A1115A" w:rsidRDefault="008B4EEA" w:rsidP="0007181F">
            <w:pPr>
              <w:pStyle w:val="TAC"/>
            </w:pPr>
          </w:p>
        </w:tc>
        <w:tc>
          <w:tcPr>
            <w:tcW w:w="227" w:type="pct"/>
          </w:tcPr>
          <w:p w14:paraId="7955AAAC" w14:textId="77777777" w:rsidR="008B4EEA" w:rsidRPr="00A1115A" w:rsidRDefault="008B4EEA" w:rsidP="0007181F">
            <w:pPr>
              <w:pStyle w:val="TAC"/>
            </w:pPr>
          </w:p>
        </w:tc>
        <w:tc>
          <w:tcPr>
            <w:tcW w:w="358" w:type="pct"/>
            <w:tcBorders>
              <w:top w:val="nil"/>
              <w:bottom w:val="single" w:sz="4" w:space="0" w:color="auto"/>
            </w:tcBorders>
            <w:shd w:val="clear" w:color="auto" w:fill="auto"/>
          </w:tcPr>
          <w:p w14:paraId="66818B4F" w14:textId="77777777" w:rsidR="008B4EEA" w:rsidRPr="00A1115A" w:rsidRDefault="008B4EEA" w:rsidP="0007181F">
            <w:pPr>
              <w:pStyle w:val="TAC"/>
            </w:pPr>
          </w:p>
        </w:tc>
      </w:tr>
      <w:tr w:rsidR="008B4EEA" w:rsidRPr="00A1115A" w14:paraId="373062C6" w14:textId="77777777" w:rsidTr="008B4EEA">
        <w:trPr>
          <w:trHeight w:val="187"/>
          <w:jc w:val="center"/>
        </w:trPr>
        <w:tc>
          <w:tcPr>
            <w:tcW w:w="468" w:type="pct"/>
            <w:gridSpan w:val="2"/>
            <w:tcBorders>
              <w:bottom w:val="nil"/>
            </w:tcBorders>
            <w:shd w:val="clear" w:color="auto" w:fill="auto"/>
          </w:tcPr>
          <w:p w14:paraId="726908F9" w14:textId="77777777" w:rsidR="008B4EEA" w:rsidRPr="00A1115A" w:rsidRDefault="008B4EEA" w:rsidP="0007181F">
            <w:pPr>
              <w:pStyle w:val="TAC"/>
            </w:pPr>
            <w:r w:rsidRPr="00A1115A">
              <w:t>n71</w:t>
            </w:r>
          </w:p>
        </w:tc>
        <w:tc>
          <w:tcPr>
            <w:tcW w:w="257" w:type="pct"/>
            <w:tcBorders>
              <w:top w:val="single" w:sz="4" w:space="0" w:color="auto"/>
              <w:left w:val="single" w:sz="4" w:space="0" w:color="auto"/>
              <w:bottom w:val="single" w:sz="4" w:space="0" w:color="auto"/>
              <w:right w:val="single" w:sz="4" w:space="0" w:color="auto"/>
            </w:tcBorders>
          </w:tcPr>
          <w:p w14:paraId="428A31EA" w14:textId="77777777" w:rsidR="008B4EEA" w:rsidRPr="00A1115A" w:rsidRDefault="008B4EEA" w:rsidP="0007181F">
            <w:pPr>
              <w:pStyle w:val="TAC"/>
              <w:rPr>
                <w:rFonts w:cs="Arial"/>
              </w:rPr>
            </w:pPr>
            <w:r>
              <w:rPr>
                <w:rFonts w:cs="Arial"/>
                <w:lang w:val="fr-FR"/>
              </w:rPr>
              <w:t>15</w:t>
            </w:r>
          </w:p>
        </w:tc>
        <w:tc>
          <w:tcPr>
            <w:tcW w:w="212" w:type="pct"/>
            <w:tcBorders>
              <w:top w:val="single" w:sz="4" w:space="0" w:color="auto"/>
              <w:left w:val="single" w:sz="4" w:space="0" w:color="auto"/>
              <w:bottom w:val="single" w:sz="4" w:space="0" w:color="auto"/>
              <w:right w:val="single" w:sz="4" w:space="0" w:color="auto"/>
            </w:tcBorders>
          </w:tcPr>
          <w:p w14:paraId="48DF1613" w14:textId="77777777" w:rsidR="008B4EEA" w:rsidRDefault="008B4EEA" w:rsidP="0007181F">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
          <w:p w14:paraId="4AA9C8C8" w14:textId="4528CA20" w:rsidR="008B4EEA" w:rsidRPr="00A1115A" w:rsidRDefault="008B4EEA" w:rsidP="0007181F">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
          <w:p w14:paraId="6E887446" w14:textId="77777777" w:rsidR="008B4EEA" w:rsidRPr="00A1115A" w:rsidRDefault="008B4EEA" w:rsidP="0007181F">
            <w:pPr>
              <w:pStyle w:val="TAC"/>
            </w:pPr>
            <w:r>
              <w:rPr>
                <w:lang w:val="fr-FR"/>
              </w:rPr>
              <w:t>25</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
          <w:p w14:paraId="03E1968C" w14:textId="77777777" w:rsidR="008B4EEA" w:rsidRPr="00A1115A" w:rsidRDefault="008B4EEA" w:rsidP="0007181F">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005928BE" w14:textId="77777777" w:rsidR="008B4EEA" w:rsidRPr="00A1115A" w:rsidRDefault="008B4EEA" w:rsidP="0007181F">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777CB71E" w14:textId="77777777" w:rsidR="008B4EEA" w:rsidRPr="00A1115A" w:rsidRDefault="008B4EEA" w:rsidP="0007181F">
            <w:pPr>
              <w:pStyle w:val="TAC"/>
            </w:pPr>
            <w:r>
              <w:rPr>
                <w:lang w:val="fr-FR"/>
              </w:rPr>
              <w:t>Note 5</w:t>
            </w:r>
          </w:p>
        </w:tc>
        <w:tc>
          <w:tcPr>
            <w:tcW w:w="262" w:type="pct"/>
            <w:tcBorders>
              <w:top w:val="single" w:sz="4" w:space="0" w:color="auto"/>
              <w:left w:val="single" w:sz="4" w:space="0" w:color="auto"/>
              <w:bottom w:val="single" w:sz="4" w:space="0" w:color="auto"/>
              <w:right w:val="single" w:sz="4" w:space="0" w:color="auto"/>
            </w:tcBorders>
          </w:tcPr>
          <w:p w14:paraId="0689FFA7" w14:textId="77777777" w:rsidR="008B4EEA" w:rsidRPr="00A1115A" w:rsidRDefault="008B4EEA" w:rsidP="0007181F">
            <w:pPr>
              <w:pStyle w:val="TAC"/>
            </w:pPr>
            <w:r>
              <w:rPr>
                <w:lang w:val="fr-FR"/>
              </w:rPr>
              <w:t>Note 5</w:t>
            </w:r>
          </w:p>
        </w:tc>
        <w:tc>
          <w:tcPr>
            <w:tcW w:w="262" w:type="pct"/>
            <w:tcBorders>
              <w:top w:val="single" w:sz="4" w:space="0" w:color="auto"/>
              <w:left w:val="single" w:sz="4" w:space="0" w:color="auto"/>
              <w:bottom w:val="single" w:sz="4" w:space="0" w:color="auto"/>
              <w:right w:val="single" w:sz="4" w:space="0" w:color="auto"/>
            </w:tcBorders>
          </w:tcPr>
          <w:p w14:paraId="77214E01" w14:textId="77777777" w:rsidR="008B4EEA" w:rsidRPr="00A1115A" w:rsidRDefault="008B4EEA" w:rsidP="0007181F">
            <w:pPr>
              <w:pStyle w:val="TAC"/>
            </w:pPr>
            <w:r>
              <w:rPr>
                <w:lang w:val="fr-FR"/>
              </w:rPr>
              <w:t>Note 5</w:t>
            </w:r>
          </w:p>
        </w:tc>
        <w:tc>
          <w:tcPr>
            <w:tcW w:w="256" w:type="pct"/>
            <w:shd w:val="clear" w:color="auto" w:fill="auto"/>
          </w:tcPr>
          <w:p w14:paraId="53BA803C" w14:textId="77777777" w:rsidR="008B4EEA" w:rsidRPr="00A1115A" w:rsidRDefault="008B4EEA" w:rsidP="0007181F">
            <w:pPr>
              <w:pStyle w:val="TAC"/>
            </w:pPr>
          </w:p>
        </w:tc>
        <w:tc>
          <w:tcPr>
            <w:tcW w:w="300" w:type="pct"/>
          </w:tcPr>
          <w:p w14:paraId="34D67203" w14:textId="77777777" w:rsidR="008B4EEA" w:rsidRPr="00A1115A" w:rsidRDefault="008B4EEA" w:rsidP="0007181F">
            <w:pPr>
              <w:pStyle w:val="TAC"/>
            </w:pPr>
          </w:p>
        </w:tc>
        <w:tc>
          <w:tcPr>
            <w:tcW w:w="256" w:type="pct"/>
          </w:tcPr>
          <w:p w14:paraId="21E0AC5E" w14:textId="77777777" w:rsidR="008B4EEA" w:rsidRPr="00A1115A" w:rsidRDefault="008B4EEA" w:rsidP="0007181F">
            <w:pPr>
              <w:pStyle w:val="TAC"/>
            </w:pPr>
          </w:p>
        </w:tc>
        <w:tc>
          <w:tcPr>
            <w:tcW w:w="227" w:type="pct"/>
          </w:tcPr>
          <w:p w14:paraId="43414C5E" w14:textId="77777777" w:rsidR="008B4EEA" w:rsidRPr="00A1115A" w:rsidRDefault="008B4EEA" w:rsidP="0007181F">
            <w:pPr>
              <w:pStyle w:val="TAC"/>
            </w:pPr>
          </w:p>
        </w:tc>
        <w:tc>
          <w:tcPr>
            <w:tcW w:w="227" w:type="pct"/>
          </w:tcPr>
          <w:p w14:paraId="3B1B9128" w14:textId="77777777" w:rsidR="008B4EEA" w:rsidRPr="00A1115A" w:rsidRDefault="008B4EEA" w:rsidP="0007181F">
            <w:pPr>
              <w:pStyle w:val="TAC"/>
            </w:pPr>
          </w:p>
        </w:tc>
        <w:tc>
          <w:tcPr>
            <w:tcW w:w="262" w:type="pct"/>
          </w:tcPr>
          <w:p w14:paraId="2B9C91A9" w14:textId="77777777" w:rsidR="008B4EEA" w:rsidRPr="00A1115A" w:rsidRDefault="008B4EEA" w:rsidP="0007181F">
            <w:pPr>
              <w:pStyle w:val="TAC"/>
            </w:pPr>
          </w:p>
        </w:tc>
        <w:tc>
          <w:tcPr>
            <w:tcW w:w="227" w:type="pct"/>
          </w:tcPr>
          <w:p w14:paraId="308CC9FA" w14:textId="77777777" w:rsidR="008B4EEA" w:rsidRPr="00A1115A" w:rsidRDefault="008B4EEA" w:rsidP="0007181F">
            <w:pPr>
              <w:pStyle w:val="TAC"/>
            </w:pPr>
          </w:p>
        </w:tc>
        <w:tc>
          <w:tcPr>
            <w:tcW w:w="227" w:type="pct"/>
          </w:tcPr>
          <w:p w14:paraId="242D3D89" w14:textId="77777777" w:rsidR="008B4EEA" w:rsidRPr="00A1115A" w:rsidRDefault="008B4EEA" w:rsidP="0007181F">
            <w:pPr>
              <w:pStyle w:val="TAC"/>
            </w:pPr>
          </w:p>
        </w:tc>
        <w:tc>
          <w:tcPr>
            <w:tcW w:w="358" w:type="pct"/>
            <w:tcBorders>
              <w:bottom w:val="nil"/>
            </w:tcBorders>
            <w:shd w:val="clear" w:color="auto" w:fill="auto"/>
          </w:tcPr>
          <w:p w14:paraId="769E6FB5" w14:textId="77777777" w:rsidR="008B4EEA" w:rsidRPr="00A1115A" w:rsidRDefault="008B4EEA" w:rsidP="0007181F">
            <w:pPr>
              <w:pStyle w:val="TAC"/>
            </w:pPr>
            <w:r w:rsidRPr="00A1115A">
              <w:t>FDD</w:t>
            </w:r>
          </w:p>
        </w:tc>
      </w:tr>
      <w:tr w:rsidR="008B4EEA" w:rsidRPr="00A1115A" w14:paraId="761A9870" w14:textId="77777777" w:rsidTr="008B4EEA">
        <w:trPr>
          <w:trHeight w:val="187"/>
          <w:jc w:val="center"/>
        </w:trPr>
        <w:tc>
          <w:tcPr>
            <w:tcW w:w="468" w:type="pct"/>
            <w:gridSpan w:val="2"/>
            <w:tcBorders>
              <w:top w:val="nil"/>
              <w:bottom w:val="nil"/>
            </w:tcBorders>
            <w:shd w:val="clear" w:color="auto" w:fill="auto"/>
          </w:tcPr>
          <w:p w14:paraId="564A0EAF" w14:textId="77777777" w:rsidR="008B4EEA" w:rsidRPr="00A1115A" w:rsidRDefault="008B4EEA" w:rsidP="0007181F">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722237B9" w14:textId="77777777" w:rsidR="008B4EEA" w:rsidRPr="00A1115A" w:rsidRDefault="008B4EEA" w:rsidP="0007181F">
            <w:pPr>
              <w:pStyle w:val="TAC"/>
              <w:rPr>
                <w:rFonts w:cs="Arial"/>
              </w:rPr>
            </w:pPr>
            <w:r>
              <w:rPr>
                <w:rFonts w:cs="Arial"/>
                <w:lang w:val="fr-FR"/>
              </w:rPr>
              <w:t>30</w:t>
            </w:r>
          </w:p>
        </w:tc>
        <w:tc>
          <w:tcPr>
            <w:tcW w:w="212" w:type="pct"/>
            <w:tcBorders>
              <w:top w:val="single" w:sz="4" w:space="0" w:color="auto"/>
              <w:left w:val="single" w:sz="4" w:space="0" w:color="auto"/>
              <w:bottom w:val="single" w:sz="4" w:space="0" w:color="auto"/>
              <w:right w:val="single" w:sz="4" w:space="0" w:color="auto"/>
            </w:tcBorders>
          </w:tcPr>
          <w:p w14:paraId="394E54CE" w14:textId="77777777" w:rsidR="008B4EEA" w:rsidRPr="00A1115A" w:rsidRDefault="008B4EEA" w:rsidP="0007181F">
            <w:pPr>
              <w:pStyle w:val="TAC"/>
            </w:pPr>
          </w:p>
        </w:tc>
        <w:tc>
          <w:tcPr>
            <w:tcW w:w="212" w:type="pct"/>
            <w:tcBorders>
              <w:top w:val="single" w:sz="4" w:space="0" w:color="auto"/>
              <w:left w:val="single" w:sz="4" w:space="0" w:color="auto"/>
              <w:bottom w:val="single" w:sz="4" w:space="0" w:color="auto"/>
              <w:right w:val="single" w:sz="4" w:space="0" w:color="auto"/>
            </w:tcBorders>
          </w:tcPr>
          <w:p w14:paraId="25C0A07B" w14:textId="3E937077" w:rsidR="008B4EEA" w:rsidRPr="00A1115A" w:rsidRDefault="008B4EEA" w:rsidP="0007181F">
            <w:pPr>
              <w:pStyle w:val="TAC"/>
            </w:pPr>
          </w:p>
        </w:tc>
        <w:tc>
          <w:tcPr>
            <w:tcW w:w="256" w:type="pct"/>
            <w:tcBorders>
              <w:top w:val="single" w:sz="4" w:space="0" w:color="auto"/>
              <w:left w:val="single" w:sz="4" w:space="0" w:color="auto"/>
              <w:bottom w:val="single" w:sz="4" w:space="0" w:color="auto"/>
              <w:right w:val="single" w:sz="4" w:space="0" w:color="auto"/>
            </w:tcBorders>
          </w:tcPr>
          <w:p w14:paraId="69D9544A" w14:textId="77777777" w:rsidR="008B4EEA" w:rsidRPr="00A1115A" w:rsidRDefault="008B4EEA" w:rsidP="0007181F">
            <w:pPr>
              <w:pStyle w:val="TAC"/>
            </w:pPr>
            <w:r>
              <w:rPr>
                <w:lang w:val="fr-FR"/>
              </w:rPr>
              <w:t>12</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
          <w:p w14:paraId="51839145" w14:textId="77777777" w:rsidR="008B4EEA" w:rsidRPr="00A1115A" w:rsidRDefault="008B4EEA" w:rsidP="0007181F">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3F68DD9B" w14:textId="77777777" w:rsidR="008B4EEA" w:rsidRPr="00A1115A" w:rsidRDefault="008B4EEA" w:rsidP="0007181F">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350A5F79" w14:textId="77777777" w:rsidR="008B4EEA" w:rsidRPr="00A1115A" w:rsidRDefault="008B4EEA" w:rsidP="0007181F">
            <w:pPr>
              <w:pStyle w:val="TAC"/>
            </w:pPr>
            <w:r>
              <w:rPr>
                <w:lang w:val="fr-FR"/>
              </w:rPr>
              <w:t>Note 5</w:t>
            </w:r>
          </w:p>
        </w:tc>
        <w:tc>
          <w:tcPr>
            <w:tcW w:w="262" w:type="pct"/>
            <w:tcBorders>
              <w:top w:val="single" w:sz="4" w:space="0" w:color="auto"/>
              <w:left w:val="single" w:sz="4" w:space="0" w:color="auto"/>
              <w:bottom w:val="single" w:sz="4" w:space="0" w:color="auto"/>
              <w:right w:val="single" w:sz="4" w:space="0" w:color="auto"/>
            </w:tcBorders>
          </w:tcPr>
          <w:p w14:paraId="69FD6877" w14:textId="77777777" w:rsidR="008B4EEA" w:rsidRPr="00A1115A" w:rsidRDefault="008B4EEA" w:rsidP="0007181F">
            <w:pPr>
              <w:pStyle w:val="TAC"/>
            </w:pPr>
            <w:r>
              <w:rPr>
                <w:lang w:val="fr-FR"/>
              </w:rPr>
              <w:t>Note 5</w:t>
            </w:r>
          </w:p>
        </w:tc>
        <w:tc>
          <w:tcPr>
            <w:tcW w:w="262" w:type="pct"/>
            <w:tcBorders>
              <w:top w:val="single" w:sz="4" w:space="0" w:color="auto"/>
              <w:left w:val="single" w:sz="4" w:space="0" w:color="auto"/>
              <w:bottom w:val="single" w:sz="4" w:space="0" w:color="auto"/>
              <w:right w:val="single" w:sz="4" w:space="0" w:color="auto"/>
            </w:tcBorders>
          </w:tcPr>
          <w:p w14:paraId="399D9052" w14:textId="77777777" w:rsidR="008B4EEA" w:rsidRPr="00A1115A" w:rsidRDefault="008B4EEA" w:rsidP="0007181F">
            <w:pPr>
              <w:pStyle w:val="TAC"/>
            </w:pPr>
            <w:r>
              <w:rPr>
                <w:lang w:val="fr-FR"/>
              </w:rPr>
              <w:t>Note 5</w:t>
            </w:r>
          </w:p>
        </w:tc>
        <w:tc>
          <w:tcPr>
            <w:tcW w:w="256" w:type="pct"/>
            <w:shd w:val="clear" w:color="auto" w:fill="auto"/>
          </w:tcPr>
          <w:p w14:paraId="6CB673A0" w14:textId="77777777" w:rsidR="008B4EEA" w:rsidRPr="00A1115A" w:rsidRDefault="008B4EEA" w:rsidP="0007181F">
            <w:pPr>
              <w:pStyle w:val="TAC"/>
            </w:pPr>
          </w:p>
        </w:tc>
        <w:tc>
          <w:tcPr>
            <w:tcW w:w="300" w:type="pct"/>
          </w:tcPr>
          <w:p w14:paraId="2E7EB929" w14:textId="77777777" w:rsidR="008B4EEA" w:rsidRPr="00A1115A" w:rsidRDefault="008B4EEA" w:rsidP="0007181F">
            <w:pPr>
              <w:pStyle w:val="TAC"/>
            </w:pPr>
          </w:p>
        </w:tc>
        <w:tc>
          <w:tcPr>
            <w:tcW w:w="256" w:type="pct"/>
          </w:tcPr>
          <w:p w14:paraId="4E92336F" w14:textId="77777777" w:rsidR="008B4EEA" w:rsidRPr="00A1115A" w:rsidRDefault="008B4EEA" w:rsidP="0007181F">
            <w:pPr>
              <w:pStyle w:val="TAC"/>
            </w:pPr>
          </w:p>
        </w:tc>
        <w:tc>
          <w:tcPr>
            <w:tcW w:w="227" w:type="pct"/>
          </w:tcPr>
          <w:p w14:paraId="59CC057C" w14:textId="77777777" w:rsidR="008B4EEA" w:rsidRPr="00A1115A" w:rsidRDefault="008B4EEA" w:rsidP="0007181F">
            <w:pPr>
              <w:pStyle w:val="TAC"/>
            </w:pPr>
          </w:p>
        </w:tc>
        <w:tc>
          <w:tcPr>
            <w:tcW w:w="227" w:type="pct"/>
          </w:tcPr>
          <w:p w14:paraId="02FB4FED" w14:textId="77777777" w:rsidR="008B4EEA" w:rsidRPr="00A1115A" w:rsidRDefault="008B4EEA" w:rsidP="0007181F">
            <w:pPr>
              <w:pStyle w:val="TAC"/>
            </w:pPr>
          </w:p>
        </w:tc>
        <w:tc>
          <w:tcPr>
            <w:tcW w:w="262" w:type="pct"/>
          </w:tcPr>
          <w:p w14:paraId="7E35DD75" w14:textId="77777777" w:rsidR="008B4EEA" w:rsidRPr="00A1115A" w:rsidRDefault="008B4EEA" w:rsidP="0007181F">
            <w:pPr>
              <w:pStyle w:val="TAC"/>
            </w:pPr>
          </w:p>
        </w:tc>
        <w:tc>
          <w:tcPr>
            <w:tcW w:w="227" w:type="pct"/>
          </w:tcPr>
          <w:p w14:paraId="737DD1B5" w14:textId="77777777" w:rsidR="008B4EEA" w:rsidRPr="00A1115A" w:rsidRDefault="008B4EEA" w:rsidP="0007181F">
            <w:pPr>
              <w:pStyle w:val="TAC"/>
            </w:pPr>
          </w:p>
        </w:tc>
        <w:tc>
          <w:tcPr>
            <w:tcW w:w="227" w:type="pct"/>
          </w:tcPr>
          <w:p w14:paraId="3CE2F56E" w14:textId="77777777" w:rsidR="008B4EEA" w:rsidRPr="00A1115A" w:rsidRDefault="008B4EEA" w:rsidP="0007181F">
            <w:pPr>
              <w:pStyle w:val="TAC"/>
            </w:pPr>
          </w:p>
        </w:tc>
        <w:tc>
          <w:tcPr>
            <w:tcW w:w="358" w:type="pct"/>
            <w:tcBorders>
              <w:top w:val="nil"/>
              <w:bottom w:val="nil"/>
            </w:tcBorders>
            <w:shd w:val="clear" w:color="auto" w:fill="auto"/>
          </w:tcPr>
          <w:p w14:paraId="69EE4D5B" w14:textId="77777777" w:rsidR="008B4EEA" w:rsidRPr="00A1115A" w:rsidRDefault="008B4EEA" w:rsidP="0007181F">
            <w:pPr>
              <w:pStyle w:val="TAC"/>
            </w:pPr>
          </w:p>
        </w:tc>
      </w:tr>
      <w:tr w:rsidR="008B4EEA" w:rsidRPr="00A1115A" w14:paraId="7C0EF90B" w14:textId="77777777" w:rsidTr="008B4EEA">
        <w:trPr>
          <w:trHeight w:val="187"/>
          <w:jc w:val="center"/>
        </w:trPr>
        <w:tc>
          <w:tcPr>
            <w:tcW w:w="468" w:type="pct"/>
            <w:gridSpan w:val="2"/>
            <w:tcBorders>
              <w:bottom w:val="nil"/>
            </w:tcBorders>
            <w:shd w:val="clear" w:color="auto" w:fill="auto"/>
          </w:tcPr>
          <w:p w14:paraId="7556EE9B" w14:textId="77777777" w:rsidR="008B4EEA" w:rsidRPr="00A1115A" w:rsidRDefault="008B4EEA" w:rsidP="0007181F">
            <w:pPr>
              <w:pStyle w:val="TAC"/>
              <w:rPr>
                <w:rFonts w:cs="Arial"/>
              </w:rPr>
            </w:pPr>
            <w:r w:rsidRPr="00A1115A">
              <w:rPr>
                <w:rFonts w:cs="Arial"/>
              </w:rPr>
              <w:t>n74</w:t>
            </w:r>
          </w:p>
        </w:tc>
        <w:tc>
          <w:tcPr>
            <w:tcW w:w="257" w:type="pct"/>
          </w:tcPr>
          <w:p w14:paraId="230C9C22" w14:textId="77777777" w:rsidR="008B4EEA" w:rsidRPr="00A1115A" w:rsidRDefault="008B4EEA" w:rsidP="0007181F">
            <w:pPr>
              <w:pStyle w:val="TAC"/>
              <w:rPr>
                <w:rFonts w:cs="Arial"/>
              </w:rPr>
            </w:pPr>
            <w:r w:rsidRPr="00A1115A">
              <w:rPr>
                <w:rFonts w:cs="Arial" w:hint="eastAsia"/>
                <w:lang w:eastAsia="ja-JP"/>
              </w:rPr>
              <w:t>15</w:t>
            </w:r>
          </w:p>
        </w:tc>
        <w:tc>
          <w:tcPr>
            <w:tcW w:w="212" w:type="pct"/>
          </w:tcPr>
          <w:p w14:paraId="00BCE8EB" w14:textId="77777777" w:rsidR="008B4EEA" w:rsidRPr="00A1115A" w:rsidRDefault="008B4EEA" w:rsidP="0007181F">
            <w:pPr>
              <w:pStyle w:val="TAC"/>
              <w:rPr>
                <w:lang w:eastAsia="ja-JP"/>
              </w:rPr>
            </w:pPr>
          </w:p>
        </w:tc>
        <w:tc>
          <w:tcPr>
            <w:tcW w:w="212" w:type="pct"/>
            <w:shd w:val="clear" w:color="auto" w:fill="auto"/>
          </w:tcPr>
          <w:p w14:paraId="35CE8684" w14:textId="1EFA3B2D" w:rsidR="008B4EEA" w:rsidRPr="00A1115A" w:rsidRDefault="008B4EEA" w:rsidP="0007181F">
            <w:pPr>
              <w:pStyle w:val="TAC"/>
              <w:rPr>
                <w:rFonts w:cs="Arial"/>
              </w:rPr>
            </w:pPr>
            <w:r w:rsidRPr="00A1115A">
              <w:rPr>
                <w:rFonts w:hint="eastAsia"/>
                <w:lang w:eastAsia="ja-JP"/>
              </w:rPr>
              <w:t>25</w:t>
            </w:r>
          </w:p>
        </w:tc>
        <w:tc>
          <w:tcPr>
            <w:tcW w:w="256" w:type="pct"/>
            <w:shd w:val="clear" w:color="auto" w:fill="auto"/>
          </w:tcPr>
          <w:p w14:paraId="4F0B3857" w14:textId="77777777" w:rsidR="008B4EEA" w:rsidRPr="00A1115A" w:rsidRDefault="008B4EEA" w:rsidP="0007181F">
            <w:pPr>
              <w:pStyle w:val="TAC"/>
              <w:rPr>
                <w:rFonts w:cs="Arial"/>
                <w:szCs w:val="18"/>
              </w:rPr>
            </w:pPr>
            <w:r w:rsidRPr="00A1115A">
              <w:rPr>
                <w:rFonts w:hint="eastAsia"/>
                <w:lang w:eastAsia="ja-JP"/>
              </w:rPr>
              <w:t>25</w:t>
            </w:r>
            <w:r w:rsidRPr="00A1115A">
              <w:rPr>
                <w:vertAlign w:val="superscript"/>
                <w:lang w:eastAsia="ja-JP"/>
              </w:rPr>
              <w:t>1</w:t>
            </w:r>
          </w:p>
        </w:tc>
        <w:tc>
          <w:tcPr>
            <w:tcW w:w="212" w:type="pct"/>
            <w:shd w:val="clear" w:color="auto" w:fill="auto"/>
          </w:tcPr>
          <w:p w14:paraId="7C7D38E5" w14:textId="77777777" w:rsidR="008B4EEA" w:rsidRPr="00A1115A" w:rsidRDefault="008B4EEA" w:rsidP="0007181F">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
          <w:p w14:paraId="6AFC9A7B" w14:textId="77777777" w:rsidR="008B4EEA" w:rsidRPr="00A1115A" w:rsidRDefault="008B4EEA" w:rsidP="0007181F">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
          <w:p w14:paraId="77BF5319" w14:textId="77777777" w:rsidR="008B4EEA" w:rsidRPr="00A1115A" w:rsidRDefault="008B4EEA" w:rsidP="0007181F">
            <w:pPr>
              <w:pStyle w:val="TAC"/>
              <w:rPr>
                <w:rFonts w:cs="Arial"/>
              </w:rPr>
            </w:pPr>
          </w:p>
        </w:tc>
        <w:tc>
          <w:tcPr>
            <w:tcW w:w="262" w:type="pct"/>
          </w:tcPr>
          <w:p w14:paraId="01E3CE03" w14:textId="77777777" w:rsidR="008B4EEA" w:rsidRPr="00A1115A" w:rsidRDefault="008B4EEA" w:rsidP="0007181F">
            <w:pPr>
              <w:pStyle w:val="TAC"/>
              <w:rPr>
                <w:rFonts w:cs="Arial"/>
              </w:rPr>
            </w:pPr>
          </w:p>
        </w:tc>
        <w:tc>
          <w:tcPr>
            <w:tcW w:w="262" w:type="pct"/>
          </w:tcPr>
          <w:p w14:paraId="1B62FA2C" w14:textId="77777777" w:rsidR="008B4EEA" w:rsidRPr="00A1115A" w:rsidRDefault="008B4EEA" w:rsidP="0007181F">
            <w:pPr>
              <w:pStyle w:val="TAC"/>
              <w:rPr>
                <w:lang w:eastAsia="zh-CN"/>
              </w:rPr>
            </w:pPr>
          </w:p>
        </w:tc>
        <w:tc>
          <w:tcPr>
            <w:tcW w:w="256" w:type="pct"/>
            <w:shd w:val="clear" w:color="auto" w:fill="auto"/>
          </w:tcPr>
          <w:p w14:paraId="3F241C7D" w14:textId="77777777" w:rsidR="008B4EEA" w:rsidRPr="00A1115A" w:rsidRDefault="008B4EEA" w:rsidP="0007181F">
            <w:pPr>
              <w:pStyle w:val="TAC"/>
              <w:rPr>
                <w:lang w:eastAsia="zh-CN"/>
              </w:rPr>
            </w:pPr>
          </w:p>
        </w:tc>
        <w:tc>
          <w:tcPr>
            <w:tcW w:w="300" w:type="pct"/>
          </w:tcPr>
          <w:p w14:paraId="6765C239" w14:textId="77777777" w:rsidR="008B4EEA" w:rsidRPr="00A1115A" w:rsidRDefault="008B4EEA" w:rsidP="0007181F">
            <w:pPr>
              <w:pStyle w:val="TAC"/>
              <w:rPr>
                <w:lang w:eastAsia="zh-CN"/>
              </w:rPr>
            </w:pPr>
          </w:p>
        </w:tc>
        <w:tc>
          <w:tcPr>
            <w:tcW w:w="256" w:type="pct"/>
          </w:tcPr>
          <w:p w14:paraId="45D8E43E" w14:textId="77777777" w:rsidR="008B4EEA" w:rsidRPr="00A1115A" w:rsidRDefault="008B4EEA" w:rsidP="0007181F">
            <w:pPr>
              <w:pStyle w:val="TAC"/>
              <w:rPr>
                <w:lang w:eastAsia="zh-CN"/>
              </w:rPr>
            </w:pPr>
          </w:p>
        </w:tc>
        <w:tc>
          <w:tcPr>
            <w:tcW w:w="227" w:type="pct"/>
          </w:tcPr>
          <w:p w14:paraId="2CB8E8B4" w14:textId="77777777" w:rsidR="008B4EEA" w:rsidRPr="00A1115A" w:rsidRDefault="008B4EEA" w:rsidP="0007181F">
            <w:pPr>
              <w:pStyle w:val="TAC"/>
              <w:rPr>
                <w:rFonts w:cs="Arial"/>
              </w:rPr>
            </w:pPr>
          </w:p>
        </w:tc>
        <w:tc>
          <w:tcPr>
            <w:tcW w:w="227" w:type="pct"/>
          </w:tcPr>
          <w:p w14:paraId="4CC4147C" w14:textId="77777777" w:rsidR="008B4EEA" w:rsidRPr="00A1115A" w:rsidRDefault="008B4EEA" w:rsidP="0007181F">
            <w:pPr>
              <w:pStyle w:val="TAC"/>
              <w:rPr>
                <w:rFonts w:cs="Arial"/>
              </w:rPr>
            </w:pPr>
          </w:p>
        </w:tc>
        <w:tc>
          <w:tcPr>
            <w:tcW w:w="262" w:type="pct"/>
          </w:tcPr>
          <w:p w14:paraId="1952C3BF" w14:textId="77777777" w:rsidR="008B4EEA" w:rsidRPr="00A1115A" w:rsidRDefault="008B4EEA" w:rsidP="0007181F">
            <w:pPr>
              <w:pStyle w:val="TAC"/>
              <w:rPr>
                <w:rFonts w:cs="Arial"/>
              </w:rPr>
            </w:pPr>
          </w:p>
        </w:tc>
        <w:tc>
          <w:tcPr>
            <w:tcW w:w="227" w:type="pct"/>
          </w:tcPr>
          <w:p w14:paraId="172C430B" w14:textId="77777777" w:rsidR="008B4EEA" w:rsidRPr="00A1115A" w:rsidRDefault="008B4EEA" w:rsidP="0007181F">
            <w:pPr>
              <w:pStyle w:val="TAC"/>
              <w:rPr>
                <w:rFonts w:cs="Arial"/>
              </w:rPr>
            </w:pPr>
          </w:p>
        </w:tc>
        <w:tc>
          <w:tcPr>
            <w:tcW w:w="227" w:type="pct"/>
          </w:tcPr>
          <w:p w14:paraId="1814A982" w14:textId="77777777" w:rsidR="008B4EEA" w:rsidRPr="00A1115A" w:rsidRDefault="008B4EEA" w:rsidP="0007181F">
            <w:pPr>
              <w:pStyle w:val="TAC"/>
              <w:rPr>
                <w:rFonts w:cs="Arial"/>
              </w:rPr>
            </w:pPr>
          </w:p>
        </w:tc>
        <w:tc>
          <w:tcPr>
            <w:tcW w:w="358" w:type="pct"/>
            <w:tcBorders>
              <w:bottom w:val="nil"/>
            </w:tcBorders>
            <w:shd w:val="clear" w:color="auto" w:fill="auto"/>
          </w:tcPr>
          <w:p w14:paraId="6BB78FA7" w14:textId="77777777" w:rsidR="008B4EEA" w:rsidRPr="00A1115A" w:rsidRDefault="008B4EEA" w:rsidP="0007181F">
            <w:pPr>
              <w:pStyle w:val="TAC"/>
              <w:rPr>
                <w:lang w:eastAsia="zh-CN"/>
              </w:rPr>
            </w:pPr>
            <w:r w:rsidRPr="00A1115A">
              <w:rPr>
                <w:lang w:eastAsia="zh-CN"/>
              </w:rPr>
              <w:t>FDD</w:t>
            </w:r>
          </w:p>
        </w:tc>
      </w:tr>
      <w:tr w:rsidR="008B4EEA" w:rsidRPr="00A1115A" w14:paraId="67A90D20" w14:textId="77777777" w:rsidTr="008B4EEA">
        <w:trPr>
          <w:trHeight w:val="187"/>
          <w:jc w:val="center"/>
        </w:trPr>
        <w:tc>
          <w:tcPr>
            <w:tcW w:w="468" w:type="pct"/>
            <w:gridSpan w:val="2"/>
            <w:tcBorders>
              <w:top w:val="nil"/>
              <w:bottom w:val="nil"/>
            </w:tcBorders>
            <w:shd w:val="clear" w:color="auto" w:fill="auto"/>
          </w:tcPr>
          <w:p w14:paraId="6575131B" w14:textId="77777777" w:rsidR="008B4EEA" w:rsidRPr="00A1115A" w:rsidRDefault="008B4EEA" w:rsidP="0007181F">
            <w:pPr>
              <w:pStyle w:val="TAC"/>
              <w:rPr>
                <w:rFonts w:cs="Arial"/>
              </w:rPr>
            </w:pPr>
          </w:p>
        </w:tc>
        <w:tc>
          <w:tcPr>
            <w:tcW w:w="257" w:type="pct"/>
          </w:tcPr>
          <w:p w14:paraId="576AD33D" w14:textId="77777777" w:rsidR="008B4EEA" w:rsidRPr="00A1115A" w:rsidRDefault="008B4EEA" w:rsidP="0007181F">
            <w:pPr>
              <w:pStyle w:val="TAC"/>
              <w:rPr>
                <w:rFonts w:cs="Arial"/>
              </w:rPr>
            </w:pPr>
            <w:r w:rsidRPr="00A1115A">
              <w:rPr>
                <w:rFonts w:cs="Arial" w:hint="eastAsia"/>
                <w:lang w:eastAsia="ja-JP"/>
              </w:rPr>
              <w:t>30</w:t>
            </w:r>
          </w:p>
        </w:tc>
        <w:tc>
          <w:tcPr>
            <w:tcW w:w="212" w:type="pct"/>
          </w:tcPr>
          <w:p w14:paraId="526F6806" w14:textId="77777777" w:rsidR="008B4EEA" w:rsidRPr="00A1115A" w:rsidRDefault="008B4EEA" w:rsidP="0007181F">
            <w:pPr>
              <w:pStyle w:val="TAC"/>
              <w:rPr>
                <w:rFonts w:cs="Arial"/>
              </w:rPr>
            </w:pPr>
          </w:p>
        </w:tc>
        <w:tc>
          <w:tcPr>
            <w:tcW w:w="212" w:type="pct"/>
            <w:shd w:val="clear" w:color="auto" w:fill="auto"/>
          </w:tcPr>
          <w:p w14:paraId="3836C299" w14:textId="7F9D5915" w:rsidR="008B4EEA" w:rsidRPr="00A1115A" w:rsidRDefault="008B4EEA" w:rsidP="0007181F">
            <w:pPr>
              <w:pStyle w:val="TAC"/>
              <w:rPr>
                <w:rFonts w:cs="Arial"/>
              </w:rPr>
            </w:pPr>
          </w:p>
        </w:tc>
        <w:tc>
          <w:tcPr>
            <w:tcW w:w="256" w:type="pct"/>
            <w:shd w:val="clear" w:color="auto" w:fill="auto"/>
          </w:tcPr>
          <w:p w14:paraId="27D42F97" w14:textId="77777777" w:rsidR="008B4EEA" w:rsidRPr="00A1115A" w:rsidRDefault="008B4EEA" w:rsidP="0007181F">
            <w:pPr>
              <w:pStyle w:val="TAC"/>
              <w:rPr>
                <w:rFonts w:cs="Arial"/>
                <w:szCs w:val="18"/>
              </w:rPr>
            </w:pPr>
            <w:r w:rsidRPr="00A1115A">
              <w:rPr>
                <w:rFonts w:hint="eastAsia"/>
                <w:lang w:eastAsia="ja-JP"/>
              </w:rPr>
              <w:t>10</w:t>
            </w:r>
            <w:r w:rsidRPr="00A1115A">
              <w:rPr>
                <w:vertAlign w:val="superscript"/>
                <w:lang w:eastAsia="ja-JP"/>
              </w:rPr>
              <w:t>1</w:t>
            </w:r>
          </w:p>
        </w:tc>
        <w:tc>
          <w:tcPr>
            <w:tcW w:w="212" w:type="pct"/>
            <w:shd w:val="clear" w:color="auto" w:fill="auto"/>
          </w:tcPr>
          <w:p w14:paraId="12327CB0" w14:textId="77777777" w:rsidR="008B4EEA" w:rsidRPr="00A1115A" w:rsidRDefault="008B4EEA" w:rsidP="0007181F">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
          <w:p w14:paraId="35E634B2" w14:textId="77777777" w:rsidR="008B4EEA" w:rsidRPr="00A1115A" w:rsidRDefault="008B4EEA" w:rsidP="0007181F">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
          <w:p w14:paraId="5B805273" w14:textId="77777777" w:rsidR="008B4EEA" w:rsidRPr="00A1115A" w:rsidRDefault="008B4EEA" w:rsidP="0007181F">
            <w:pPr>
              <w:pStyle w:val="TAC"/>
              <w:rPr>
                <w:rFonts w:cs="Arial"/>
              </w:rPr>
            </w:pPr>
          </w:p>
        </w:tc>
        <w:tc>
          <w:tcPr>
            <w:tcW w:w="262" w:type="pct"/>
          </w:tcPr>
          <w:p w14:paraId="64E7F20C" w14:textId="77777777" w:rsidR="008B4EEA" w:rsidRPr="00A1115A" w:rsidRDefault="008B4EEA" w:rsidP="0007181F">
            <w:pPr>
              <w:pStyle w:val="TAC"/>
              <w:rPr>
                <w:rFonts w:cs="Arial"/>
              </w:rPr>
            </w:pPr>
          </w:p>
        </w:tc>
        <w:tc>
          <w:tcPr>
            <w:tcW w:w="262" w:type="pct"/>
          </w:tcPr>
          <w:p w14:paraId="313DA242" w14:textId="77777777" w:rsidR="008B4EEA" w:rsidRPr="00A1115A" w:rsidRDefault="008B4EEA" w:rsidP="0007181F">
            <w:pPr>
              <w:pStyle w:val="TAC"/>
              <w:rPr>
                <w:lang w:eastAsia="zh-CN"/>
              </w:rPr>
            </w:pPr>
          </w:p>
        </w:tc>
        <w:tc>
          <w:tcPr>
            <w:tcW w:w="256" w:type="pct"/>
            <w:shd w:val="clear" w:color="auto" w:fill="auto"/>
          </w:tcPr>
          <w:p w14:paraId="24868709" w14:textId="77777777" w:rsidR="008B4EEA" w:rsidRPr="00A1115A" w:rsidRDefault="008B4EEA" w:rsidP="0007181F">
            <w:pPr>
              <w:pStyle w:val="TAC"/>
              <w:rPr>
                <w:lang w:eastAsia="zh-CN"/>
              </w:rPr>
            </w:pPr>
          </w:p>
        </w:tc>
        <w:tc>
          <w:tcPr>
            <w:tcW w:w="300" w:type="pct"/>
          </w:tcPr>
          <w:p w14:paraId="57F71B91" w14:textId="77777777" w:rsidR="008B4EEA" w:rsidRPr="00A1115A" w:rsidRDefault="008B4EEA" w:rsidP="0007181F">
            <w:pPr>
              <w:pStyle w:val="TAC"/>
              <w:rPr>
                <w:lang w:eastAsia="zh-CN"/>
              </w:rPr>
            </w:pPr>
          </w:p>
        </w:tc>
        <w:tc>
          <w:tcPr>
            <w:tcW w:w="256" w:type="pct"/>
          </w:tcPr>
          <w:p w14:paraId="3DE96577" w14:textId="77777777" w:rsidR="008B4EEA" w:rsidRPr="00A1115A" w:rsidRDefault="008B4EEA" w:rsidP="0007181F">
            <w:pPr>
              <w:pStyle w:val="TAC"/>
              <w:rPr>
                <w:lang w:eastAsia="zh-CN"/>
              </w:rPr>
            </w:pPr>
          </w:p>
        </w:tc>
        <w:tc>
          <w:tcPr>
            <w:tcW w:w="227" w:type="pct"/>
          </w:tcPr>
          <w:p w14:paraId="3DE64D43" w14:textId="77777777" w:rsidR="008B4EEA" w:rsidRPr="00A1115A" w:rsidRDefault="008B4EEA" w:rsidP="0007181F">
            <w:pPr>
              <w:pStyle w:val="TAC"/>
              <w:rPr>
                <w:rFonts w:cs="Arial"/>
              </w:rPr>
            </w:pPr>
          </w:p>
        </w:tc>
        <w:tc>
          <w:tcPr>
            <w:tcW w:w="227" w:type="pct"/>
          </w:tcPr>
          <w:p w14:paraId="472EE4AC" w14:textId="77777777" w:rsidR="008B4EEA" w:rsidRPr="00A1115A" w:rsidRDefault="008B4EEA" w:rsidP="0007181F">
            <w:pPr>
              <w:pStyle w:val="TAC"/>
              <w:rPr>
                <w:rFonts w:cs="Arial"/>
              </w:rPr>
            </w:pPr>
          </w:p>
        </w:tc>
        <w:tc>
          <w:tcPr>
            <w:tcW w:w="262" w:type="pct"/>
          </w:tcPr>
          <w:p w14:paraId="6D077273" w14:textId="77777777" w:rsidR="008B4EEA" w:rsidRPr="00A1115A" w:rsidRDefault="008B4EEA" w:rsidP="0007181F">
            <w:pPr>
              <w:pStyle w:val="TAC"/>
              <w:rPr>
                <w:rFonts w:cs="Arial"/>
              </w:rPr>
            </w:pPr>
          </w:p>
        </w:tc>
        <w:tc>
          <w:tcPr>
            <w:tcW w:w="227" w:type="pct"/>
          </w:tcPr>
          <w:p w14:paraId="51BE890E" w14:textId="77777777" w:rsidR="008B4EEA" w:rsidRPr="00A1115A" w:rsidRDefault="008B4EEA" w:rsidP="0007181F">
            <w:pPr>
              <w:pStyle w:val="TAC"/>
              <w:rPr>
                <w:rFonts w:cs="Arial"/>
              </w:rPr>
            </w:pPr>
          </w:p>
        </w:tc>
        <w:tc>
          <w:tcPr>
            <w:tcW w:w="227" w:type="pct"/>
          </w:tcPr>
          <w:p w14:paraId="159CD1DA" w14:textId="77777777" w:rsidR="008B4EEA" w:rsidRPr="00A1115A" w:rsidRDefault="008B4EEA" w:rsidP="0007181F">
            <w:pPr>
              <w:pStyle w:val="TAC"/>
              <w:rPr>
                <w:rFonts w:cs="Arial"/>
              </w:rPr>
            </w:pPr>
          </w:p>
        </w:tc>
        <w:tc>
          <w:tcPr>
            <w:tcW w:w="358" w:type="pct"/>
            <w:tcBorders>
              <w:top w:val="nil"/>
              <w:bottom w:val="nil"/>
            </w:tcBorders>
            <w:shd w:val="clear" w:color="auto" w:fill="auto"/>
          </w:tcPr>
          <w:p w14:paraId="3C2B6406" w14:textId="77777777" w:rsidR="008B4EEA" w:rsidRPr="00A1115A" w:rsidRDefault="008B4EEA" w:rsidP="0007181F">
            <w:pPr>
              <w:pStyle w:val="TAC"/>
              <w:rPr>
                <w:lang w:eastAsia="zh-CN"/>
              </w:rPr>
            </w:pPr>
          </w:p>
        </w:tc>
      </w:tr>
      <w:tr w:rsidR="008B4EEA" w:rsidRPr="00A1115A" w14:paraId="76D6009C" w14:textId="77777777" w:rsidTr="008B4EEA">
        <w:trPr>
          <w:trHeight w:val="187"/>
          <w:jc w:val="center"/>
        </w:trPr>
        <w:tc>
          <w:tcPr>
            <w:tcW w:w="468" w:type="pct"/>
            <w:gridSpan w:val="2"/>
            <w:tcBorders>
              <w:top w:val="nil"/>
              <w:bottom w:val="single" w:sz="4" w:space="0" w:color="auto"/>
            </w:tcBorders>
            <w:shd w:val="clear" w:color="auto" w:fill="auto"/>
          </w:tcPr>
          <w:p w14:paraId="5B696163" w14:textId="77777777" w:rsidR="008B4EEA" w:rsidRPr="00A1115A" w:rsidRDefault="008B4EEA" w:rsidP="0007181F">
            <w:pPr>
              <w:pStyle w:val="TAC"/>
              <w:rPr>
                <w:rFonts w:cs="Arial"/>
              </w:rPr>
            </w:pPr>
          </w:p>
        </w:tc>
        <w:tc>
          <w:tcPr>
            <w:tcW w:w="257" w:type="pct"/>
          </w:tcPr>
          <w:p w14:paraId="74C9E7DB" w14:textId="77777777" w:rsidR="008B4EEA" w:rsidRPr="00A1115A" w:rsidRDefault="008B4EEA" w:rsidP="0007181F">
            <w:pPr>
              <w:pStyle w:val="TAC"/>
              <w:rPr>
                <w:rFonts w:cs="Arial"/>
              </w:rPr>
            </w:pPr>
            <w:r w:rsidRPr="00A1115A">
              <w:rPr>
                <w:rFonts w:cs="Arial" w:hint="eastAsia"/>
                <w:lang w:eastAsia="ja-JP"/>
              </w:rPr>
              <w:t>6</w:t>
            </w:r>
            <w:r w:rsidRPr="00A1115A">
              <w:rPr>
                <w:rFonts w:cs="Arial"/>
                <w:lang w:eastAsia="ja-JP"/>
              </w:rPr>
              <w:t>0</w:t>
            </w:r>
          </w:p>
        </w:tc>
        <w:tc>
          <w:tcPr>
            <w:tcW w:w="212" w:type="pct"/>
          </w:tcPr>
          <w:p w14:paraId="05301FFA" w14:textId="77777777" w:rsidR="008B4EEA" w:rsidRPr="00A1115A" w:rsidRDefault="008B4EEA" w:rsidP="0007181F">
            <w:pPr>
              <w:pStyle w:val="TAC"/>
              <w:rPr>
                <w:rFonts w:cs="Arial"/>
              </w:rPr>
            </w:pPr>
          </w:p>
        </w:tc>
        <w:tc>
          <w:tcPr>
            <w:tcW w:w="212" w:type="pct"/>
            <w:shd w:val="clear" w:color="auto" w:fill="auto"/>
          </w:tcPr>
          <w:p w14:paraId="00D0B50C" w14:textId="080D66DF" w:rsidR="008B4EEA" w:rsidRPr="00A1115A" w:rsidRDefault="008B4EEA" w:rsidP="0007181F">
            <w:pPr>
              <w:pStyle w:val="TAC"/>
              <w:rPr>
                <w:rFonts w:cs="Arial"/>
              </w:rPr>
            </w:pPr>
          </w:p>
        </w:tc>
        <w:tc>
          <w:tcPr>
            <w:tcW w:w="256" w:type="pct"/>
            <w:shd w:val="clear" w:color="auto" w:fill="auto"/>
          </w:tcPr>
          <w:p w14:paraId="61BE43D5" w14:textId="77777777" w:rsidR="008B4EEA" w:rsidRPr="00A1115A" w:rsidRDefault="008B4EEA" w:rsidP="0007181F">
            <w:pPr>
              <w:pStyle w:val="TAC"/>
              <w:rPr>
                <w:rFonts w:cs="Arial"/>
                <w:szCs w:val="18"/>
              </w:rPr>
            </w:pPr>
            <w:r w:rsidRPr="00A1115A">
              <w:rPr>
                <w:rFonts w:hint="eastAsia"/>
                <w:lang w:eastAsia="ja-JP"/>
              </w:rPr>
              <w:t>5</w:t>
            </w:r>
            <w:r w:rsidRPr="00A1115A">
              <w:rPr>
                <w:vertAlign w:val="superscript"/>
                <w:lang w:eastAsia="ja-JP"/>
              </w:rPr>
              <w:t>1</w:t>
            </w:r>
          </w:p>
        </w:tc>
        <w:tc>
          <w:tcPr>
            <w:tcW w:w="212" w:type="pct"/>
            <w:shd w:val="clear" w:color="auto" w:fill="auto"/>
          </w:tcPr>
          <w:p w14:paraId="5B3D1E3E" w14:textId="77777777" w:rsidR="008B4EEA" w:rsidRPr="00A1115A" w:rsidRDefault="008B4EEA" w:rsidP="0007181F">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
          <w:p w14:paraId="52BE09FD" w14:textId="77777777" w:rsidR="008B4EEA" w:rsidRPr="00A1115A" w:rsidRDefault="008B4EEA" w:rsidP="0007181F">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
          <w:p w14:paraId="5F92041A" w14:textId="77777777" w:rsidR="008B4EEA" w:rsidRPr="00A1115A" w:rsidRDefault="008B4EEA" w:rsidP="0007181F">
            <w:pPr>
              <w:pStyle w:val="TAC"/>
              <w:rPr>
                <w:rFonts w:cs="Arial"/>
              </w:rPr>
            </w:pPr>
          </w:p>
        </w:tc>
        <w:tc>
          <w:tcPr>
            <w:tcW w:w="262" w:type="pct"/>
          </w:tcPr>
          <w:p w14:paraId="7FB44770" w14:textId="77777777" w:rsidR="008B4EEA" w:rsidRPr="00A1115A" w:rsidRDefault="008B4EEA" w:rsidP="0007181F">
            <w:pPr>
              <w:pStyle w:val="TAC"/>
              <w:rPr>
                <w:rFonts w:cs="Arial"/>
              </w:rPr>
            </w:pPr>
          </w:p>
        </w:tc>
        <w:tc>
          <w:tcPr>
            <w:tcW w:w="262" w:type="pct"/>
          </w:tcPr>
          <w:p w14:paraId="42258667" w14:textId="77777777" w:rsidR="008B4EEA" w:rsidRPr="00A1115A" w:rsidRDefault="008B4EEA" w:rsidP="0007181F">
            <w:pPr>
              <w:pStyle w:val="TAC"/>
              <w:rPr>
                <w:lang w:eastAsia="zh-CN"/>
              </w:rPr>
            </w:pPr>
          </w:p>
        </w:tc>
        <w:tc>
          <w:tcPr>
            <w:tcW w:w="256" w:type="pct"/>
            <w:shd w:val="clear" w:color="auto" w:fill="auto"/>
          </w:tcPr>
          <w:p w14:paraId="34A1FADB" w14:textId="77777777" w:rsidR="008B4EEA" w:rsidRPr="00A1115A" w:rsidRDefault="008B4EEA" w:rsidP="0007181F">
            <w:pPr>
              <w:pStyle w:val="TAC"/>
              <w:rPr>
                <w:lang w:eastAsia="zh-CN"/>
              </w:rPr>
            </w:pPr>
          </w:p>
        </w:tc>
        <w:tc>
          <w:tcPr>
            <w:tcW w:w="300" w:type="pct"/>
          </w:tcPr>
          <w:p w14:paraId="45216A71" w14:textId="77777777" w:rsidR="008B4EEA" w:rsidRPr="00A1115A" w:rsidRDefault="008B4EEA" w:rsidP="0007181F">
            <w:pPr>
              <w:pStyle w:val="TAC"/>
              <w:rPr>
                <w:lang w:eastAsia="zh-CN"/>
              </w:rPr>
            </w:pPr>
          </w:p>
        </w:tc>
        <w:tc>
          <w:tcPr>
            <w:tcW w:w="256" w:type="pct"/>
          </w:tcPr>
          <w:p w14:paraId="2DFD4473" w14:textId="77777777" w:rsidR="008B4EEA" w:rsidRPr="00A1115A" w:rsidRDefault="008B4EEA" w:rsidP="0007181F">
            <w:pPr>
              <w:pStyle w:val="TAC"/>
              <w:rPr>
                <w:lang w:eastAsia="zh-CN"/>
              </w:rPr>
            </w:pPr>
          </w:p>
        </w:tc>
        <w:tc>
          <w:tcPr>
            <w:tcW w:w="227" w:type="pct"/>
          </w:tcPr>
          <w:p w14:paraId="6837A99F" w14:textId="77777777" w:rsidR="008B4EEA" w:rsidRPr="00A1115A" w:rsidRDefault="008B4EEA" w:rsidP="0007181F">
            <w:pPr>
              <w:pStyle w:val="TAC"/>
              <w:rPr>
                <w:rFonts w:cs="Arial"/>
              </w:rPr>
            </w:pPr>
          </w:p>
        </w:tc>
        <w:tc>
          <w:tcPr>
            <w:tcW w:w="227" w:type="pct"/>
          </w:tcPr>
          <w:p w14:paraId="3A731B4B" w14:textId="77777777" w:rsidR="008B4EEA" w:rsidRPr="00A1115A" w:rsidRDefault="008B4EEA" w:rsidP="0007181F">
            <w:pPr>
              <w:pStyle w:val="TAC"/>
              <w:rPr>
                <w:rFonts w:cs="Arial"/>
              </w:rPr>
            </w:pPr>
          </w:p>
        </w:tc>
        <w:tc>
          <w:tcPr>
            <w:tcW w:w="262" w:type="pct"/>
          </w:tcPr>
          <w:p w14:paraId="6CEAE09D" w14:textId="77777777" w:rsidR="008B4EEA" w:rsidRPr="00A1115A" w:rsidRDefault="008B4EEA" w:rsidP="0007181F">
            <w:pPr>
              <w:pStyle w:val="TAC"/>
              <w:rPr>
                <w:rFonts w:cs="Arial"/>
              </w:rPr>
            </w:pPr>
          </w:p>
        </w:tc>
        <w:tc>
          <w:tcPr>
            <w:tcW w:w="227" w:type="pct"/>
          </w:tcPr>
          <w:p w14:paraId="09B7D51C" w14:textId="77777777" w:rsidR="008B4EEA" w:rsidRPr="00A1115A" w:rsidRDefault="008B4EEA" w:rsidP="0007181F">
            <w:pPr>
              <w:pStyle w:val="TAC"/>
              <w:rPr>
                <w:rFonts w:cs="Arial"/>
              </w:rPr>
            </w:pPr>
          </w:p>
        </w:tc>
        <w:tc>
          <w:tcPr>
            <w:tcW w:w="227" w:type="pct"/>
          </w:tcPr>
          <w:p w14:paraId="6C774034" w14:textId="77777777" w:rsidR="008B4EEA" w:rsidRPr="00A1115A" w:rsidRDefault="008B4EEA" w:rsidP="0007181F">
            <w:pPr>
              <w:pStyle w:val="TAC"/>
              <w:rPr>
                <w:rFonts w:cs="Arial"/>
              </w:rPr>
            </w:pPr>
          </w:p>
        </w:tc>
        <w:tc>
          <w:tcPr>
            <w:tcW w:w="358" w:type="pct"/>
            <w:tcBorders>
              <w:top w:val="nil"/>
              <w:bottom w:val="single" w:sz="4" w:space="0" w:color="auto"/>
            </w:tcBorders>
            <w:shd w:val="clear" w:color="auto" w:fill="auto"/>
          </w:tcPr>
          <w:p w14:paraId="35E6EB19" w14:textId="77777777" w:rsidR="008B4EEA" w:rsidRPr="00A1115A" w:rsidRDefault="008B4EEA" w:rsidP="0007181F">
            <w:pPr>
              <w:pStyle w:val="TAC"/>
              <w:rPr>
                <w:lang w:eastAsia="zh-CN"/>
              </w:rPr>
            </w:pPr>
          </w:p>
        </w:tc>
      </w:tr>
      <w:tr w:rsidR="008B4EEA" w:rsidRPr="00A1115A" w14:paraId="3CF0A1C2" w14:textId="77777777" w:rsidTr="008B4EEA">
        <w:trPr>
          <w:trHeight w:val="187"/>
          <w:jc w:val="center"/>
        </w:trPr>
        <w:tc>
          <w:tcPr>
            <w:tcW w:w="468" w:type="pct"/>
            <w:gridSpan w:val="2"/>
            <w:tcBorders>
              <w:bottom w:val="nil"/>
            </w:tcBorders>
            <w:shd w:val="clear" w:color="auto" w:fill="auto"/>
          </w:tcPr>
          <w:p w14:paraId="0AE25B68" w14:textId="77777777" w:rsidR="008B4EEA" w:rsidRPr="00A1115A" w:rsidRDefault="008B4EEA" w:rsidP="0007181F">
            <w:pPr>
              <w:pStyle w:val="TAC"/>
              <w:rPr>
                <w:rFonts w:cs="Arial"/>
              </w:rPr>
            </w:pPr>
            <w:r w:rsidRPr="00A1115A">
              <w:rPr>
                <w:rFonts w:cs="Arial"/>
              </w:rPr>
              <w:t>n77</w:t>
            </w:r>
          </w:p>
        </w:tc>
        <w:tc>
          <w:tcPr>
            <w:tcW w:w="257" w:type="pct"/>
          </w:tcPr>
          <w:p w14:paraId="28D96CA4" w14:textId="77777777" w:rsidR="008B4EEA" w:rsidRPr="00A1115A" w:rsidRDefault="008B4EEA" w:rsidP="0007181F">
            <w:pPr>
              <w:pStyle w:val="TAC"/>
              <w:rPr>
                <w:rFonts w:cs="Arial"/>
              </w:rPr>
            </w:pPr>
            <w:r w:rsidRPr="00A1115A">
              <w:rPr>
                <w:rFonts w:cs="Arial"/>
              </w:rPr>
              <w:t>15</w:t>
            </w:r>
          </w:p>
        </w:tc>
        <w:tc>
          <w:tcPr>
            <w:tcW w:w="212" w:type="pct"/>
          </w:tcPr>
          <w:p w14:paraId="71C26D20" w14:textId="77777777" w:rsidR="008B4EEA" w:rsidRPr="00A1115A" w:rsidRDefault="008B4EEA" w:rsidP="0007181F">
            <w:pPr>
              <w:pStyle w:val="TAC"/>
              <w:rPr>
                <w:rFonts w:cs="Arial"/>
              </w:rPr>
            </w:pPr>
          </w:p>
        </w:tc>
        <w:tc>
          <w:tcPr>
            <w:tcW w:w="212" w:type="pct"/>
            <w:shd w:val="clear" w:color="auto" w:fill="auto"/>
          </w:tcPr>
          <w:p w14:paraId="38298A79" w14:textId="731E702D" w:rsidR="008B4EEA" w:rsidRPr="00A1115A" w:rsidRDefault="008B4EEA" w:rsidP="0007181F">
            <w:pPr>
              <w:pStyle w:val="TAC"/>
              <w:rPr>
                <w:rFonts w:cs="Arial"/>
              </w:rPr>
            </w:pPr>
          </w:p>
        </w:tc>
        <w:tc>
          <w:tcPr>
            <w:tcW w:w="256" w:type="pct"/>
            <w:shd w:val="clear" w:color="auto" w:fill="auto"/>
          </w:tcPr>
          <w:p w14:paraId="2CB214F5" w14:textId="77777777" w:rsidR="008B4EEA" w:rsidRPr="00A1115A" w:rsidRDefault="008B4EEA" w:rsidP="0007181F">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
          <w:p w14:paraId="46DABC0B" w14:textId="77777777" w:rsidR="008B4EEA" w:rsidRPr="00A1115A" w:rsidRDefault="008B4EEA" w:rsidP="0007181F">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
          <w:p w14:paraId="506CBEF2" w14:textId="77777777" w:rsidR="008B4EEA" w:rsidRPr="00A1115A" w:rsidRDefault="008B4EEA" w:rsidP="0007181F">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
          <w:p w14:paraId="76E638A8" w14:textId="77777777" w:rsidR="008B4EEA" w:rsidRPr="00A1115A" w:rsidRDefault="008B4EEA" w:rsidP="0007181F">
            <w:pPr>
              <w:pStyle w:val="TAC"/>
              <w:rPr>
                <w:rFonts w:cs="Arial"/>
              </w:rPr>
            </w:pPr>
            <w:r w:rsidRPr="00A1115A">
              <w:rPr>
                <w:lang w:val="en-US" w:eastAsia="zh-CN"/>
              </w:rPr>
              <w:t>128</w:t>
            </w:r>
          </w:p>
        </w:tc>
        <w:tc>
          <w:tcPr>
            <w:tcW w:w="262" w:type="pct"/>
          </w:tcPr>
          <w:p w14:paraId="791870B3" w14:textId="77777777" w:rsidR="008B4EEA" w:rsidRPr="00A1115A" w:rsidRDefault="008B4EEA" w:rsidP="0007181F">
            <w:pPr>
              <w:pStyle w:val="TAC"/>
              <w:rPr>
                <w:rFonts w:cs="Arial"/>
              </w:rPr>
            </w:pPr>
            <w:r w:rsidRPr="00A1115A">
              <w:rPr>
                <w:lang w:val="en-US" w:eastAsia="zh-CN"/>
              </w:rPr>
              <w:t>160</w:t>
            </w:r>
          </w:p>
        </w:tc>
        <w:tc>
          <w:tcPr>
            <w:tcW w:w="262" w:type="pct"/>
          </w:tcPr>
          <w:p w14:paraId="39A883FB" w14:textId="77777777" w:rsidR="008B4EEA" w:rsidRPr="00A1115A" w:rsidRDefault="008B4EEA" w:rsidP="0007181F">
            <w:pPr>
              <w:pStyle w:val="TAC"/>
              <w:rPr>
                <w:lang w:eastAsia="zh-CN"/>
              </w:rPr>
            </w:pPr>
          </w:p>
        </w:tc>
        <w:tc>
          <w:tcPr>
            <w:tcW w:w="256" w:type="pct"/>
            <w:shd w:val="clear" w:color="auto" w:fill="auto"/>
          </w:tcPr>
          <w:p w14:paraId="10DBFEE4" w14:textId="77777777" w:rsidR="008B4EEA" w:rsidRPr="00A1115A" w:rsidRDefault="008B4EEA" w:rsidP="0007181F">
            <w:pPr>
              <w:pStyle w:val="TAC"/>
              <w:rPr>
                <w:rFonts w:cs="Arial"/>
              </w:rPr>
            </w:pPr>
            <w:r w:rsidRPr="00A1115A">
              <w:rPr>
                <w:lang w:eastAsia="zh-CN"/>
              </w:rPr>
              <w:t>216</w:t>
            </w:r>
          </w:p>
        </w:tc>
        <w:tc>
          <w:tcPr>
            <w:tcW w:w="300" w:type="pct"/>
          </w:tcPr>
          <w:p w14:paraId="62CE27F9" w14:textId="77777777" w:rsidR="008B4EEA" w:rsidRPr="00A1115A" w:rsidRDefault="008B4EEA" w:rsidP="0007181F">
            <w:pPr>
              <w:pStyle w:val="TAC"/>
              <w:rPr>
                <w:lang w:eastAsia="zh-CN"/>
              </w:rPr>
            </w:pPr>
          </w:p>
        </w:tc>
        <w:tc>
          <w:tcPr>
            <w:tcW w:w="256" w:type="pct"/>
          </w:tcPr>
          <w:p w14:paraId="19E06FAC" w14:textId="77777777" w:rsidR="008B4EEA" w:rsidRPr="00A1115A" w:rsidRDefault="008B4EEA" w:rsidP="0007181F">
            <w:pPr>
              <w:pStyle w:val="TAC"/>
              <w:rPr>
                <w:rFonts w:cs="Arial"/>
              </w:rPr>
            </w:pPr>
            <w:r w:rsidRPr="00A1115A">
              <w:rPr>
                <w:rFonts w:hint="eastAsia"/>
                <w:lang w:eastAsia="zh-CN"/>
              </w:rPr>
              <w:t>270</w:t>
            </w:r>
          </w:p>
        </w:tc>
        <w:tc>
          <w:tcPr>
            <w:tcW w:w="227" w:type="pct"/>
          </w:tcPr>
          <w:p w14:paraId="5228E8C2" w14:textId="77777777" w:rsidR="008B4EEA" w:rsidRPr="00A1115A" w:rsidRDefault="008B4EEA" w:rsidP="0007181F">
            <w:pPr>
              <w:pStyle w:val="TAC"/>
              <w:rPr>
                <w:rFonts w:cs="Arial"/>
              </w:rPr>
            </w:pPr>
          </w:p>
        </w:tc>
        <w:tc>
          <w:tcPr>
            <w:tcW w:w="227" w:type="pct"/>
          </w:tcPr>
          <w:p w14:paraId="06763B10" w14:textId="77777777" w:rsidR="008B4EEA" w:rsidRPr="00A1115A" w:rsidRDefault="008B4EEA" w:rsidP="0007181F">
            <w:pPr>
              <w:pStyle w:val="TAC"/>
              <w:rPr>
                <w:rFonts w:cs="Arial"/>
              </w:rPr>
            </w:pPr>
          </w:p>
        </w:tc>
        <w:tc>
          <w:tcPr>
            <w:tcW w:w="262" w:type="pct"/>
          </w:tcPr>
          <w:p w14:paraId="00C48D76" w14:textId="77777777" w:rsidR="008B4EEA" w:rsidRPr="00A1115A" w:rsidRDefault="008B4EEA" w:rsidP="0007181F">
            <w:pPr>
              <w:pStyle w:val="TAC"/>
              <w:rPr>
                <w:rFonts w:cs="Arial"/>
              </w:rPr>
            </w:pPr>
          </w:p>
        </w:tc>
        <w:tc>
          <w:tcPr>
            <w:tcW w:w="227" w:type="pct"/>
          </w:tcPr>
          <w:p w14:paraId="0F73A7A2" w14:textId="77777777" w:rsidR="008B4EEA" w:rsidRPr="00A1115A" w:rsidRDefault="008B4EEA" w:rsidP="0007181F">
            <w:pPr>
              <w:pStyle w:val="TAC"/>
              <w:rPr>
                <w:rFonts w:cs="Arial"/>
              </w:rPr>
            </w:pPr>
          </w:p>
        </w:tc>
        <w:tc>
          <w:tcPr>
            <w:tcW w:w="227" w:type="pct"/>
          </w:tcPr>
          <w:p w14:paraId="62F2BB6E" w14:textId="77777777" w:rsidR="008B4EEA" w:rsidRPr="00A1115A" w:rsidRDefault="008B4EEA" w:rsidP="0007181F">
            <w:pPr>
              <w:pStyle w:val="TAC"/>
              <w:rPr>
                <w:rFonts w:cs="Arial"/>
              </w:rPr>
            </w:pPr>
          </w:p>
        </w:tc>
        <w:tc>
          <w:tcPr>
            <w:tcW w:w="358" w:type="pct"/>
            <w:tcBorders>
              <w:bottom w:val="nil"/>
            </w:tcBorders>
            <w:shd w:val="clear" w:color="auto" w:fill="auto"/>
          </w:tcPr>
          <w:p w14:paraId="150D5E8A" w14:textId="77777777" w:rsidR="008B4EEA" w:rsidRPr="00A1115A" w:rsidRDefault="008B4EEA" w:rsidP="0007181F">
            <w:pPr>
              <w:pStyle w:val="TAC"/>
              <w:rPr>
                <w:rFonts w:cs="Arial"/>
              </w:rPr>
            </w:pPr>
            <w:r w:rsidRPr="00A1115A">
              <w:rPr>
                <w:rFonts w:hint="eastAsia"/>
                <w:lang w:eastAsia="zh-CN"/>
              </w:rPr>
              <w:t>TDD</w:t>
            </w:r>
          </w:p>
        </w:tc>
      </w:tr>
      <w:tr w:rsidR="008B4EEA" w:rsidRPr="00A1115A" w14:paraId="7E111BD3" w14:textId="77777777" w:rsidTr="008B4EEA">
        <w:trPr>
          <w:trHeight w:val="187"/>
          <w:jc w:val="center"/>
        </w:trPr>
        <w:tc>
          <w:tcPr>
            <w:tcW w:w="468" w:type="pct"/>
            <w:gridSpan w:val="2"/>
            <w:tcBorders>
              <w:top w:val="nil"/>
              <w:bottom w:val="nil"/>
            </w:tcBorders>
            <w:shd w:val="clear" w:color="auto" w:fill="auto"/>
          </w:tcPr>
          <w:p w14:paraId="767A7035" w14:textId="77777777" w:rsidR="008B4EEA" w:rsidRPr="00A1115A" w:rsidRDefault="008B4EEA" w:rsidP="0007181F">
            <w:pPr>
              <w:pStyle w:val="TAC"/>
              <w:rPr>
                <w:rFonts w:cs="Arial"/>
              </w:rPr>
            </w:pPr>
          </w:p>
        </w:tc>
        <w:tc>
          <w:tcPr>
            <w:tcW w:w="257" w:type="pct"/>
          </w:tcPr>
          <w:p w14:paraId="522F8E33" w14:textId="77777777" w:rsidR="008B4EEA" w:rsidRPr="00A1115A" w:rsidRDefault="008B4EEA" w:rsidP="0007181F">
            <w:pPr>
              <w:pStyle w:val="TAC"/>
              <w:rPr>
                <w:rFonts w:cs="Arial"/>
              </w:rPr>
            </w:pPr>
            <w:r w:rsidRPr="00A1115A">
              <w:rPr>
                <w:rFonts w:cs="Arial"/>
              </w:rPr>
              <w:t>30</w:t>
            </w:r>
          </w:p>
        </w:tc>
        <w:tc>
          <w:tcPr>
            <w:tcW w:w="212" w:type="pct"/>
          </w:tcPr>
          <w:p w14:paraId="7B01B8B0" w14:textId="77777777" w:rsidR="008B4EEA" w:rsidRPr="00A1115A" w:rsidRDefault="008B4EEA" w:rsidP="0007181F">
            <w:pPr>
              <w:pStyle w:val="TAC"/>
              <w:rPr>
                <w:rFonts w:cs="Arial"/>
              </w:rPr>
            </w:pPr>
          </w:p>
        </w:tc>
        <w:tc>
          <w:tcPr>
            <w:tcW w:w="212" w:type="pct"/>
            <w:shd w:val="clear" w:color="auto" w:fill="auto"/>
          </w:tcPr>
          <w:p w14:paraId="056F1891" w14:textId="70E7785F" w:rsidR="008B4EEA" w:rsidRPr="00A1115A" w:rsidRDefault="008B4EEA" w:rsidP="0007181F">
            <w:pPr>
              <w:pStyle w:val="TAC"/>
              <w:rPr>
                <w:rFonts w:cs="Arial"/>
              </w:rPr>
            </w:pPr>
          </w:p>
        </w:tc>
        <w:tc>
          <w:tcPr>
            <w:tcW w:w="256" w:type="pct"/>
            <w:shd w:val="clear" w:color="auto" w:fill="auto"/>
          </w:tcPr>
          <w:p w14:paraId="120E2495" w14:textId="77777777" w:rsidR="008B4EEA" w:rsidRPr="00A1115A" w:rsidRDefault="008B4EEA" w:rsidP="0007181F">
            <w:pPr>
              <w:pStyle w:val="TAC"/>
              <w:rPr>
                <w:rFonts w:cs="Arial"/>
              </w:rPr>
            </w:pPr>
            <w:r w:rsidRPr="00A1115A">
              <w:rPr>
                <w:rFonts w:cs="Arial" w:hint="eastAsia"/>
                <w:szCs w:val="18"/>
              </w:rPr>
              <w:t>24</w:t>
            </w:r>
          </w:p>
        </w:tc>
        <w:tc>
          <w:tcPr>
            <w:tcW w:w="212" w:type="pct"/>
            <w:shd w:val="clear" w:color="auto" w:fill="auto"/>
          </w:tcPr>
          <w:p w14:paraId="439E1A8E" w14:textId="77777777" w:rsidR="008B4EEA" w:rsidRPr="00A1115A" w:rsidRDefault="008B4EEA" w:rsidP="0007181F">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
          <w:p w14:paraId="236D9CCB" w14:textId="77777777" w:rsidR="008B4EEA" w:rsidRPr="00A1115A" w:rsidRDefault="008B4EEA" w:rsidP="0007181F">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
          <w:p w14:paraId="3F24DE1B" w14:textId="77777777" w:rsidR="008B4EEA" w:rsidRPr="00A1115A" w:rsidRDefault="008B4EEA" w:rsidP="0007181F">
            <w:pPr>
              <w:pStyle w:val="TAC"/>
              <w:rPr>
                <w:rFonts w:cs="Arial"/>
              </w:rPr>
            </w:pPr>
            <w:r w:rsidRPr="00A1115A">
              <w:rPr>
                <w:lang w:val="en-US" w:eastAsia="zh-CN"/>
              </w:rPr>
              <w:t>64</w:t>
            </w:r>
          </w:p>
        </w:tc>
        <w:tc>
          <w:tcPr>
            <w:tcW w:w="262" w:type="pct"/>
          </w:tcPr>
          <w:p w14:paraId="04697ACB" w14:textId="77777777" w:rsidR="008B4EEA" w:rsidRPr="00A1115A" w:rsidRDefault="008B4EEA" w:rsidP="0007181F">
            <w:pPr>
              <w:pStyle w:val="TAC"/>
              <w:rPr>
                <w:rFonts w:cs="Arial"/>
              </w:rPr>
            </w:pPr>
            <w:r w:rsidRPr="00A1115A">
              <w:rPr>
                <w:rFonts w:eastAsia="Malgun Gothic"/>
              </w:rPr>
              <w:t>75</w:t>
            </w:r>
          </w:p>
        </w:tc>
        <w:tc>
          <w:tcPr>
            <w:tcW w:w="262" w:type="pct"/>
          </w:tcPr>
          <w:p w14:paraId="5D986E13" w14:textId="77777777" w:rsidR="008B4EEA" w:rsidRPr="00A1115A" w:rsidRDefault="008B4EEA" w:rsidP="0007181F">
            <w:pPr>
              <w:pStyle w:val="TAC"/>
              <w:rPr>
                <w:lang w:eastAsia="zh-CN"/>
              </w:rPr>
            </w:pPr>
          </w:p>
        </w:tc>
        <w:tc>
          <w:tcPr>
            <w:tcW w:w="256" w:type="pct"/>
            <w:shd w:val="clear" w:color="auto" w:fill="auto"/>
          </w:tcPr>
          <w:p w14:paraId="3BC3AED0" w14:textId="77777777" w:rsidR="008B4EEA" w:rsidRPr="00A1115A" w:rsidRDefault="008B4EEA" w:rsidP="0007181F">
            <w:pPr>
              <w:pStyle w:val="TAC"/>
              <w:rPr>
                <w:rFonts w:cs="Arial"/>
              </w:rPr>
            </w:pPr>
            <w:r w:rsidRPr="00A1115A">
              <w:rPr>
                <w:lang w:eastAsia="zh-CN"/>
              </w:rPr>
              <w:t>100</w:t>
            </w:r>
          </w:p>
        </w:tc>
        <w:tc>
          <w:tcPr>
            <w:tcW w:w="300" w:type="pct"/>
          </w:tcPr>
          <w:p w14:paraId="5D162838" w14:textId="77777777" w:rsidR="008B4EEA" w:rsidRPr="00A1115A" w:rsidRDefault="008B4EEA" w:rsidP="0007181F">
            <w:pPr>
              <w:pStyle w:val="TAC"/>
              <w:rPr>
                <w:lang w:eastAsia="zh-CN"/>
              </w:rPr>
            </w:pPr>
          </w:p>
        </w:tc>
        <w:tc>
          <w:tcPr>
            <w:tcW w:w="256" w:type="pct"/>
          </w:tcPr>
          <w:p w14:paraId="3611D133" w14:textId="77777777" w:rsidR="008B4EEA" w:rsidRPr="00A1115A" w:rsidRDefault="008B4EEA" w:rsidP="0007181F">
            <w:pPr>
              <w:pStyle w:val="TAC"/>
              <w:rPr>
                <w:rFonts w:cs="Arial"/>
              </w:rPr>
            </w:pPr>
            <w:r w:rsidRPr="00A1115A">
              <w:rPr>
                <w:rFonts w:hint="eastAsia"/>
                <w:lang w:eastAsia="zh-CN"/>
              </w:rPr>
              <w:t>1</w:t>
            </w:r>
            <w:r w:rsidRPr="00A1115A">
              <w:rPr>
                <w:lang w:eastAsia="zh-CN"/>
              </w:rPr>
              <w:t>28</w:t>
            </w:r>
          </w:p>
        </w:tc>
        <w:tc>
          <w:tcPr>
            <w:tcW w:w="227" w:type="pct"/>
          </w:tcPr>
          <w:p w14:paraId="649357BC" w14:textId="77777777" w:rsidR="008B4EEA" w:rsidRPr="00A1115A" w:rsidRDefault="008B4EEA" w:rsidP="0007181F">
            <w:pPr>
              <w:pStyle w:val="TAC"/>
              <w:rPr>
                <w:rFonts w:cs="Arial"/>
              </w:rPr>
            </w:pPr>
            <w:r w:rsidRPr="00A1115A">
              <w:rPr>
                <w:rFonts w:hint="eastAsia"/>
                <w:lang w:eastAsia="zh-CN"/>
              </w:rPr>
              <w:t>162</w:t>
            </w:r>
          </w:p>
        </w:tc>
        <w:tc>
          <w:tcPr>
            <w:tcW w:w="227" w:type="pct"/>
          </w:tcPr>
          <w:p w14:paraId="0399A8B5" w14:textId="77777777" w:rsidR="008B4EEA" w:rsidRPr="00A1115A" w:rsidRDefault="008B4EEA" w:rsidP="0007181F">
            <w:pPr>
              <w:pStyle w:val="TAC"/>
              <w:rPr>
                <w:lang w:eastAsia="zh-CN"/>
              </w:rPr>
            </w:pPr>
            <w:r w:rsidRPr="00A1115A">
              <w:rPr>
                <w:rFonts w:hint="eastAsia"/>
                <w:lang w:eastAsia="zh-CN"/>
              </w:rPr>
              <w:t>180</w:t>
            </w:r>
          </w:p>
        </w:tc>
        <w:tc>
          <w:tcPr>
            <w:tcW w:w="262" w:type="pct"/>
          </w:tcPr>
          <w:p w14:paraId="38E9E053" w14:textId="77777777" w:rsidR="008B4EEA" w:rsidRPr="00A1115A" w:rsidRDefault="008B4EEA" w:rsidP="0007181F">
            <w:pPr>
              <w:pStyle w:val="TAC"/>
              <w:rPr>
                <w:rFonts w:cs="Arial"/>
              </w:rPr>
            </w:pPr>
            <w:r w:rsidRPr="00A1115A">
              <w:rPr>
                <w:rFonts w:hint="eastAsia"/>
                <w:lang w:eastAsia="zh-CN"/>
              </w:rPr>
              <w:t>21</w:t>
            </w:r>
            <w:r w:rsidRPr="00A1115A">
              <w:rPr>
                <w:lang w:eastAsia="zh-CN"/>
              </w:rPr>
              <w:t>6</w:t>
            </w:r>
          </w:p>
        </w:tc>
        <w:tc>
          <w:tcPr>
            <w:tcW w:w="227" w:type="pct"/>
          </w:tcPr>
          <w:p w14:paraId="7F4FAF4F" w14:textId="77777777" w:rsidR="008B4EEA" w:rsidRPr="00A1115A" w:rsidRDefault="008B4EEA" w:rsidP="0007181F">
            <w:pPr>
              <w:pStyle w:val="TAC"/>
              <w:rPr>
                <w:lang w:eastAsia="zh-CN"/>
              </w:rPr>
            </w:pPr>
            <w:r w:rsidRPr="00A1115A">
              <w:rPr>
                <w:lang w:eastAsia="zh-CN"/>
              </w:rPr>
              <w:t>243</w:t>
            </w:r>
          </w:p>
        </w:tc>
        <w:tc>
          <w:tcPr>
            <w:tcW w:w="227" w:type="pct"/>
          </w:tcPr>
          <w:p w14:paraId="2F055DC4" w14:textId="77777777" w:rsidR="008B4EEA" w:rsidRPr="00A1115A" w:rsidRDefault="008B4EEA" w:rsidP="0007181F">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7BEAE99D" w14:textId="77777777" w:rsidR="008B4EEA" w:rsidRPr="00A1115A" w:rsidRDefault="008B4EEA" w:rsidP="0007181F">
            <w:pPr>
              <w:pStyle w:val="TAC"/>
              <w:rPr>
                <w:rFonts w:cs="Arial"/>
              </w:rPr>
            </w:pPr>
          </w:p>
        </w:tc>
      </w:tr>
      <w:tr w:rsidR="008B4EEA" w:rsidRPr="00A1115A" w14:paraId="00CD0827" w14:textId="77777777" w:rsidTr="008B4EEA">
        <w:trPr>
          <w:trHeight w:val="187"/>
          <w:jc w:val="center"/>
        </w:trPr>
        <w:tc>
          <w:tcPr>
            <w:tcW w:w="468" w:type="pct"/>
            <w:gridSpan w:val="2"/>
            <w:tcBorders>
              <w:top w:val="nil"/>
              <w:bottom w:val="single" w:sz="4" w:space="0" w:color="auto"/>
            </w:tcBorders>
            <w:shd w:val="clear" w:color="auto" w:fill="auto"/>
          </w:tcPr>
          <w:p w14:paraId="71656E27" w14:textId="77777777" w:rsidR="008B4EEA" w:rsidRPr="00A1115A" w:rsidRDefault="008B4EEA" w:rsidP="0007181F">
            <w:pPr>
              <w:pStyle w:val="TAC"/>
              <w:rPr>
                <w:rFonts w:cs="Arial"/>
              </w:rPr>
            </w:pPr>
          </w:p>
        </w:tc>
        <w:tc>
          <w:tcPr>
            <w:tcW w:w="257" w:type="pct"/>
          </w:tcPr>
          <w:p w14:paraId="5B3FBBC9" w14:textId="77777777" w:rsidR="008B4EEA" w:rsidRPr="00A1115A" w:rsidRDefault="008B4EEA" w:rsidP="0007181F">
            <w:pPr>
              <w:pStyle w:val="TAC"/>
              <w:rPr>
                <w:rFonts w:cs="Arial"/>
              </w:rPr>
            </w:pPr>
            <w:r w:rsidRPr="00A1115A">
              <w:rPr>
                <w:rFonts w:cs="Arial"/>
              </w:rPr>
              <w:t>60</w:t>
            </w:r>
          </w:p>
        </w:tc>
        <w:tc>
          <w:tcPr>
            <w:tcW w:w="212" w:type="pct"/>
          </w:tcPr>
          <w:p w14:paraId="2660AF31" w14:textId="77777777" w:rsidR="008B4EEA" w:rsidRPr="00A1115A" w:rsidRDefault="008B4EEA" w:rsidP="0007181F">
            <w:pPr>
              <w:pStyle w:val="TAC"/>
              <w:rPr>
                <w:rFonts w:cs="Arial"/>
              </w:rPr>
            </w:pPr>
          </w:p>
        </w:tc>
        <w:tc>
          <w:tcPr>
            <w:tcW w:w="212" w:type="pct"/>
            <w:shd w:val="clear" w:color="auto" w:fill="auto"/>
          </w:tcPr>
          <w:p w14:paraId="37140455" w14:textId="2F06791A" w:rsidR="008B4EEA" w:rsidRPr="00A1115A" w:rsidRDefault="008B4EEA" w:rsidP="0007181F">
            <w:pPr>
              <w:pStyle w:val="TAC"/>
              <w:rPr>
                <w:rFonts w:cs="Arial"/>
              </w:rPr>
            </w:pPr>
          </w:p>
        </w:tc>
        <w:tc>
          <w:tcPr>
            <w:tcW w:w="256" w:type="pct"/>
            <w:shd w:val="clear" w:color="auto" w:fill="auto"/>
          </w:tcPr>
          <w:p w14:paraId="15F70374" w14:textId="77777777" w:rsidR="008B4EEA" w:rsidRPr="00A1115A" w:rsidRDefault="008B4EEA" w:rsidP="0007181F">
            <w:pPr>
              <w:pStyle w:val="TAC"/>
              <w:rPr>
                <w:rFonts w:cs="Arial"/>
              </w:rPr>
            </w:pPr>
            <w:r w:rsidRPr="00A1115A">
              <w:rPr>
                <w:lang w:eastAsia="zh-CN"/>
              </w:rPr>
              <w:t>10</w:t>
            </w:r>
          </w:p>
        </w:tc>
        <w:tc>
          <w:tcPr>
            <w:tcW w:w="212" w:type="pct"/>
            <w:shd w:val="clear" w:color="auto" w:fill="auto"/>
          </w:tcPr>
          <w:p w14:paraId="404C330F" w14:textId="77777777" w:rsidR="008B4EEA" w:rsidRPr="00A1115A" w:rsidRDefault="008B4EEA" w:rsidP="0007181F">
            <w:pPr>
              <w:pStyle w:val="TAC"/>
              <w:rPr>
                <w:rFonts w:cs="Arial"/>
              </w:rPr>
            </w:pPr>
            <w:r w:rsidRPr="00A1115A">
              <w:rPr>
                <w:rFonts w:cs="Arial" w:hint="eastAsia"/>
                <w:szCs w:val="18"/>
              </w:rPr>
              <w:t>18</w:t>
            </w:r>
          </w:p>
        </w:tc>
        <w:tc>
          <w:tcPr>
            <w:tcW w:w="262" w:type="pct"/>
            <w:shd w:val="clear" w:color="auto" w:fill="auto"/>
          </w:tcPr>
          <w:p w14:paraId="464FAFF3" w14:textId="77777777" w:rsidR="008B4EEA" w:rsidRPr="00A1115A" w:rsidRDefault="008B4EEA" w:rsidP="0007181F">
            <w:pPr>
              <w:pStyle w:val="TAC"/>
              <w:rPr>
                <w:rFonts w:cs="Arial"/>
              </w:rPr>
            </w:pPr>
            <w:r w:rsidRPr="00A1115A">
              <w:rPr>
                <w:rFonts w:cs="Arial" w:hint="eastAsia"/>
                <w:szCs w:val="18"/>
              </w:rPr>
              <w:t>24</w:t>
            </w:r>
          </w:p>
        </w:tc>
        <w:tc>
          <w:tcPr>
            <w:tcW w:w="262" w:type="pct"/>
            <w:shd w:val="clear" w:color="auto" w:fill="auto"/>
          </w:tcPr>
          <w:p w14:paraId="7A1DCD86" w14:textId="77777777" w:rsidR="008B4EEA" w:rsidRPr="00A1115A" w:rsidRDefault="008B4EEA" w:rsidP="0007181F">
            <w:pPr>
              <w:pStyle w:val="TAC"/>
              <w:rPr>
                <w:rFonts w:cs="Arial"/>
              </w:rPr>
            </w:pPr>
            <w:r w:rsidRPr="00A1115A">
              <w:rPr>
                <w:lang w:val="en-US" w:eastAsia="zh-CN"/>
              </w:rPr>
              <w:t>30</w:t>
            </w:r>
          </w:p>
        </w:tc>
        <w:tc>
          <w:tcPr>
            <w:tcW w:w="262" w:type="pct"/>
          </w:tcPr>
          <w:p w14:paraId="64627C1F" w14:textId="77777777" w:rsidR="008B4EEA" w:rsidRPr="00A1115A" w:rsidRDefault="008B4EEA" w:rsidP="0007181F">
            <w:pPr>
              <w:pStyle w:val="TAC"/>
              <w:rPr>
                <w:rFonts w:cs="Arial"/>
              </w:rPr>
            </w:pPr>
            <w:r w:rsidRPr="00A1115A">
              <w:rPr>
                <w:lang w:val="en-US" w:eastAsia="zh-CN"/>
              </w:rPr>
              <w:t>36</w:t>
            </w:r>
          </w:p>
        </w:tc>
        <w:tc>
          <w:tcPr>
            <w:tcW w:w="262" w:type="pct"/>
          </w:tcPr>
          <w:p w14:paraId="3140A793" w14:textId="77777777" w:rsidR="008B4EEA" w:rsidRPr="00A1115A" w:rsidRDefault="008B4EEA" w:rsidP="0007181F">
            <w:pPr>
              <w:pStyle w:val="TAC"/>
              <w:rPr>
                <w:lang w:eastAsia="zh-CN"/>
              </w:rPr>
            </w:pPr>
          </w:p>
        </w:tc>
        <w:tc>
          <w:tcPr>
            <w:tcW w:w="256" w:type="pct"/>
            <w:shd w:val="clear" w:color="auto" w:fill="auto"/>
          </w:tcPr>
          <w:p w14:paraId="186984FA" w14:textId="77777777" w:rsidR="008B4EEA" w:rsidRPr="00A1115A" w:rsidRDefault="008B4EEA" w:rsidP="0007181F">
            <w:pPr>
              <w:pStyle w:val="TAC"/>
              <w:rPr>
                <w:rFonts w:cs="Arial"/>
              </w:rPr>
            </w:pPr>
            <w:r w:rsidRPr="00A1115A">
              <w:rPr>
                <w:rFonts w:hint="eastAsia"/>
                <w:lang w:eastAsia="zh-CN"/>
              </w:rPr>
              <w:t>5</w:t>
            </w:r>
            <w:r w:rsidRPr="00A1115A">
              <w:rPr>
                <w:lang w:eastAsia="zh-CN"/>
              </w:rPr>
              <w:t>0</w:t>
            </w:r>
          </w:p>
        </w:tc>
        <w:tc>
          <w:tcPr>
            <w:tcW w:w="300" w:type="pct"/>
          </w:tcPr>
          <w:p w14:paraId="231F24BE" w14:textId="77777777" w:rsidR="008B4EEA" w:rsidRPr="00A1115A" w:rsidRDefault="008B4EEA" w:rsidP="0007181F">
            <w:pPr>
              <w:pStyle w:val="TAC"/>
              <w:rPr>
                <w:lang w:eastAsia="zh-CN"/>
              </w:rPr>
            </w:pPr>
          </w:p>
        </w:tc>
        <w:tc>
          <w:tcPr>
            <w:tcW w:w="256" w:type="pct"/>
          </w:tcPr>
          <w:p w14:paraId="7CD15028" w14:textId="77777777" w:rsidR="008B4EEA" w:rsidRPr="00A1115A" w:rsidRDefault="008B4EEA" w:rsidP="0007181F">
            <w:pPr>
              <w:pStyle w:val="TAC"/>
              <w:rPr>
                <w:rFonts w:cs="Arial"/>
              </w:rPr>
            </w:pPr>
            <w:r w:rsidRPr="00A1115A">
              <w:rPr>
                <w:rFonts w:hint="eastAsia"/>
                <w:lang w:eastAsia="zh-CN"/>
              </w:rPr>
              <w:t>6</w:t>
            </w:r>
            <w:r w:rsidRPr="00A1115A">
              <w:rPr>
                <w:lang w:eastAsia="zh-CN"/>
              </w:rPr>
              <w:t>4</w:t>
            </w:r>
          </w:p>
        </w:tc>
        <w:tc>
          <w:tcPr>
            <w:tcW w:w="227" w:type="pct"/>
          </w:tcPr>
          <w:p w14:paraId="04FD0526" w14:textId="77777777" w:rsidR="008B4EEA" w:rsidRPr="00A1115A" w:rsidRDefault="008B4EEA" w:rsidP="0007181F">
            <w:pPr>
              <w:pStyle w:val="TAC"/>
              <w:rPr>
                <w:rFonts w:cs="Arial"/>
              </w:rPr>
            </w:pPr>
            <w:r w:rsidRPr="00A1115A">
              <w:rPr>
                <w:rFonts w:hint="eastAsia"/>
                <w:lang w:eastAsia="zh-CN"/>
              </w:rPr>
              <w:t>7</w:t>
            </w:r>
            <w:r w:rsidRPr="00A1115A">
              <w:rPr>
                <w:lang w:eastAsia="zh-CN"/>
              </w:rPr>
              <w:t>5</w:t>
            </w:r>
          </w:p>
        </w:tc>
        <w:tc>
          <w:tcPr>
            <w:tcW w:w="227" w:type="pct"/>
          </w:tcPr>
          <w:p w14:paraId="79BB2498" w14:textId="77777777" w:rsidR="008B4EEA" w:rsidRPr="00A1115A" w:rsidRDefault="008B4EEA" w:rsidP="0007181F">
            <w:pPr>
              <w:pStyle w:val="TAC"/>
              <w:rPr>
                <w:lang w:eastAsia="zh-CN"/>
              </w:rPr>
            </w:pPr>
            <w:r w:rsidRPr="00A1115A">
              <w:rPr>
                <w:rFonts w:hint="eastAsia"/>
                <w:lang w:eastAsia="zh-CN"/>
              </w:rPr>
              <w:t>90</w:t>
            </w:r>
          </w:p>
        </w:tc>
        <w:tc>
          <w:tcPr>
            <w:tcW w:w="262" w:type="pct"/>
          </w:tcPr>
          <w:p w14:paraId="1B77D85A" w14:textId="77777777" w:rsidR="008B4EEA" w:rsidRPr="00A1115A" w:rsidRDefault="008B4EEA" w:rsidP="0007181F">
            <w:pPr>
              <w:pStyle w:val="TAC"/>
              <w:rPr>
                <w:rFonts w:cs="Arial"/>
              </w:rPr>
            </w:pPr>
            <w:r w:rsidRPr="00A1115A">
              <w:rPr>
                <w:rFonts w:hint="eastAsia"/>
                <w:lang w:eastAsia="zh-CN"/>
              </w:rPr>
              <w:t>10</w:t>
            </w:r>
            <w:r w:rsidRPr="00A1115A">
              <w:rPr>
                <w:lang w:eastAsia="zh-CN"/>
              </w:rPr>
              <w:t>0</w:t>
            </w:r>
          </w:p>
        </w:tc>
        <w:tc>
          <w:tcPr>
            <w:tcW w:w="227" w:type="pct"/>
          </w:tcPr>
          <w:p w14:paraId="5FB3B55B" w14:textId="77777777" w:rsidR="008B4EEA" w:rsidRPr="00A1115A" w:rsidRDefault="008B4EEA" w:rsidP="0007181F">
            <w:pPr>
              <w:pStyle w:val="TAC"/>
              <w:rPr>
                <w:lang w:eastAsia="zh-CN"/>
              </w:rPr>
            </w:pPr>
            <w:r w:rsidRPr="00A1115A">
              <w:rPr>
                <w:lang w:eastAsia="zh-CN"/>
              </w:rPr>
              <w:t>120</w:t>
            </w:r>
          </w:p>
        </w:tc>
        <w:tc>
          <w:tcPr>
            <w:tcW w:w="227" w:type="pct"/>
          </w:tcPr>
          <w:p w14:paraId="0C415AE6" w14:textId="77777777" w:rsidR="008B4EEA" w:rsidRPr="00A1115A" w:rsidRDefault="008B4EEA" w:rsidP="0007181F">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
          <w:p w14:paraId="4248E02D" w14:textId="77777777" w:rsidR="008B4EEA" w:rsidRPr="00A1115A" w:rsidRDefault="008B4EEA" w:rsidP="0007181F">
            <w:pPr>
              <w:pStyle w:val="TAC"/>
              <w:rPr>
                <w:rFonts w:cs="Arial"/>
              </w:rPr>
            </w:pPr>
          </w:p>
        </w:tc>
      </w:tr>
      <w:tr w:rsidR="008B4EEA" w:rsidRPr="00A1115A" w14:paraId="778D0CF7" w14:textId="77777777" w:rsidTr="008B4EEA">
        <w:trPr>
          <w:trHeight w:val="187"/>
          <w:jc w:val="center"/>
        </w:trPr>
        <w:tc>
          <w:tcPr>
            <w:tcW w:w="468" w:type="pct"/>
            <w:gridSpan w:val="2"/>
            <w:tcBorders>
              <w:bottom w:val="nil"/>
            </w:tcBorders>
            <w:shd w:val="clear" w:color="auto" w:fill="auto"/>
          </w:tcPr>
          <w:p w14:paraId="54BE5F90" w14:textId="77777777" w:rsidR="008B4EEA" w:rsidRPr="00A1115A" w:rsidRDefault="008B4EEA" w:rsidP="0007181F">
            <w:pPr>
              <w:pStyle w:val="TAC"/>
              <w:rPr>
                <w:rFonts w:cs="Arial"/>
              </w:rPr>
            </w:pPr>
            <w:r w:rsidRPr="00A1115A">
              <w:rPr>
                <w:rFonts w:cs="Arial"/>
              </w:rPr>
              <w:t>n78</w:t>
            </w:r>
          </w:p>
        </w:tc>
        <w:tc>
          <w:tcPr>
            <w:tcW w:w="257" w:type="pct"/>
          </w:tcPr>
          <w:p w14:paraId="2664F547" w14:textId="77777777" w:rsidR="008B4EEA" w:rsidRPr="00A1115A" w:rsidRDefault="008B4EEA" w:rsidP="0007181F">
            <w:pPr>
              <w:pStyle w:val="TAC"/>
              <w:rPr>
                <w:rFonts w:cs="Arial"/>
              </w:rPr>
            </w:pPr>
            <w:r w:rsidRPr="00A1115A">
              <w:rPr>
                <w:rFonts w:cs="Arial"/>
              </w:rPr>
              <w:t>15</w:t>
            </w:r>
          </w:p>
        </w:tc>
        <w:tc>
          <w:tcPr>
            <w:tcW w:w="212" w:type="pct"/>
          </w:tcPr>
          <w:p w14:paraId="20B7A835" w14:textId="77777777" w:rsidR="008B4EEA" w:rsidRPr="00A1115A" w:rsidRDefault="008B4EEA" w:rsidP="0007181F">
            <w:pPr>
              <w:pStyle w:val="TAC"/>
              <w:rPr>
                <w:rFonts w:cs="Arial"/>
              </w:rPr>
            </w:pPr>
          </w:p>
        </w:tc>
        <w:tc>
          <w:tcPr>
            <w:tcW w:w="212" w:type="pct"/>
            <w:shd w:val="clear" w:color="auto" w:fill="auto"/>
          </w:tcPr>
          <w:p w14:paraId="0A225B32" w14:textId="46CF7B3D" w:rsidR="008B4EEA" w:rsidRPr="00A1115A" w:rsidRDefault="008B4EEA" w:rsidP="0007181F">
            <w:pPr>
              <w:pStyle w:val="TAC"/>
              <w:rPr>
                <w:rFonts w:cs="Arial"/>
              </w:rPr>
            </w:pPr>
          </w:p>
        </w:tc>
        <w:tc>
          <w:tcPr>
            <w:tcW w:w="256" w:type="pct"/>
            <w:shd w:val="clear" w:color="auto" w:fill="auto"/>
          </w:tcPr>
          <w:p w14:paraId="63113BB1" w14:textId="77777777" w:rsidR="008B4EEA" w:rsidRPr="00A1115A" w:rsidRDefault="008B4EEA" w:rsidP="0007181F">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
          <w:p w14:paraId="272BEDCA" w14:textId="77777777" w:rsidR="008B4EEA" w:rsidRPr="00A1115A" w:rsidRDefault="008B4EEA" w:rsidP="0007181F">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
          <w:p w14:paraId="5B4E14DB" w14:textId="77777777" w:rsidR="008B4EEA" w:rsidRPr="00A1115A" w:rsidRDefault="008B4EEA" w:rsidP="0007181F">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
          <w:p w14:paraId="5D82F16B" w14:textId="77777777" w:rsidR="008B4EEA" w:rsidRPr="00A1115A" w:rsidRDefault="008B4EEA" w:rsidP="0007181F">
            <w:pPr>
              <w:pStyle w:val="TAC"/>
              <w:rPr>
                <w:rFonts w:cs="Arial"/>
              </w:rPr>
            </w:pPr>
            <w:r w:rsidRPr="00A1115A">
              <w:rPr>
                <w:lang w:val="en-US" w:eastAsia="zh-CN"/>
              </w:rPr>
              <w:t>128</w:t>
            </w:r>
          </w:p>
        </w:tc>
        <w:tc>
          <w:tcPr>
            <w:tcW w:w="262" w:type="pct"/>
          </w:tcPr>
          <w:p w14:paraId="03748A3D" w14:textId="77777777" w:rsidR="008B4EEA" w:rsidRPr="00A1115A" w:rsidRDefault="008B4EEA" w:rsidP="0007181F">
            <w:pPr>
              <w:pStyle w:val="TAC"/>
              <w:rPr>
                <w:rFonts w:cs="Arial"/>
              </w:rPr>
            </w:pPr>
            <w:r w:rsidRPr="00A1115A">
              <w:rPr>
                <w:lang w:val="en-US" w:eastAsia="zh-CN"/>
              </w:rPr>
              <w:t>160</w:t>
            </w:r>
          </w:p>
        </w:tc>
        <w:tc>
          <w:tcPr>
            <w:tcW w:w="262" w:type="pct"/>
          </w:tcPr>
          <w:p w14:paraId="28E7FD02" w14:textId="77777777" w:rsidR="008B4EEA" w:rsidRPr="00A1115A" w:rsidRDefault="008B4EEA" w:rsidP="0007181F">
            <w:pPr>
              <w:pStyle w:val="TAC"/>
              <w:rPr>
                <w:lang w:eastAsia="zh-CN"/>
              </w:rPr>
            </w:pPr>
          </w:p>
        </w:tc>
        <w:tc>
          <w:tcPr>
            <w:tcW w:w="256" w:type="pct"/>
            <w:shd w:val="clear" w:color="auto" w:fill="auto"/>
          </w:tcPr>
          <w:p w14:paraId="66E20E11" w14:textId="77777777" w:rsidR="008B4EEA" w:rsidRPr="00A1115A" w:rsidRDefault="008B4EEA" w:rsidP="0007181F">
            <w:pPr>
              <w:pStyle w:val="TAC"/>
              <w:rPr>
                <w:rFonts w:cs="Arial"/>
              </w:rPr>
            </w:pPr>
            <w:r w:rsidRPr="00A1115A">
              <w:rPr>
                <w:lang w:eastAsia="zh-CN"/>
              </w:rPr>
              <w:t>216</w:t>
            </w:r>
          </w:p>
        </w:tc>
        <w:tc>
          <w:tcPr>
            <w:tcW w:w="300" w:type="pct"/>
          </w:tcPr>
          <w:p w14:paraId="094281F0" w14:textId="77777777" w:rsidR="008B4EEA" w:rsidRPr="00A1115A" w:rsidRDefault="008B4EEA" w:rsidP="0007181F">
            <w:pPr>
              <w:pStyle w:val="TAC"/>
              <w:rPr>
                <w:lang w:eastAsia="zh-CN"/>
              </w:rPr>
            </w:pPr>
          </w:p>
        </w:tc>
        <w:tc>
          <w:tcPr>
            <w:tcW w:w="256" w:type="pct"/>
          </w:tcPr>
          <w:p w14:paraId="577F8CE8" w14:textId="77777777" w:rsidR="008B4EEA" w:rsidRPr="00A1115A" w:rsidRDefault="008B4EEA" w:rsidP="0007181F">
            <w:pPr>
              <w:pStyle w:val="TAC"/>
              <w:rPr>
                <w:rFonts w:cs="Arial"/>
              </w:rPr>
            </w:pPr>
            <w:r w:rsidRPr="00A1115A">
              <w:rPr>
                <w:rFonts w:hint="eastAsia"/>
                <w:lang w:eastAsia="zh-CN"/>
              </w:rPr>
              <w:t>270</w:t>
            </w:r>
          </w:p>
        </w:tc>
        <w:tc>
          <w:tcPr>
            <w:tcW w:w="227" w:type="pct"/>
          </w:tcPr>
          <w:p w14:paraId="534D8D60" w14:textId="77777777" w:rsidR="008B4EEA" w:rsidRPr="00A1115A" w:rsidRDefault="008B4EEA" w:rsidP="0007181F">
            <w:pPr>
              <w:pStyle w:val="TAC"/>
              <w:rPr>
                <w:rFonts w:cs="Arial"/>
              </w:rPr>
            </w:pPr>
          </w:p>
        </w:tc>
        <w:tc>
          <w:tcPr>
            <w:tcW w:w="227" w:type="pct"/>
          </w:tcPr>
          <w:p w14:paraId="613587B2" w14:textId="77777777" w:rsidR="008B4EEA" w:rsidRPr="00A1115A" w:rsidRDefault="008B4EEA" w:rsidP="0007181F">
            <w:pPr>
              <w:pStyle w:val="TAC"/>
              <w:rPr>
                <w:rFonts w:cs="Arial"/>
              </w:rPr>
            </w:pPr>
          </w:p>
        </w:tc>
        <w:tc>
          <w:tcPr>
            <w:tcW w:w="262" w:type="pct"/>
          </w:tcPr>
          <w:p w14:paraId="5DA3A01D" w14:textId="77777777" w:rsidR="008B4EEA" w:rsidRPr="00A1115A" w:rsidRDefault="008B4EEA" w:rsidP="0007181F">
            <w:pPr>
              <w:pStyle w:val="TAC"/>
              <w:rPr>
                <w:rFonts w:cs="Arial"/>
              </w:rPr>
            </w:pPr>
          </w:p>
        </w:tc>
        <w:tc>
          <w:tcPr>
            <w:tcW w:w="227" w:type="pct"/>
          </w:tcPr>
          <w:p w14:paraId="69425A50" w14:textId="77777777" w:rsidR="008B4EEA" w:rsidRPr="00A1115A" w:rsidRDefault="008B4EEA" w:rsidP="0007181F">
            <w:pPr>
              <w:pStyle w:val="TAC"/>
              <w:rPr>
                <w:rFonts w:cs="Arial"/>
              </w:rPr>
            </w:pPr>
          </w:p>
        </w:tc>
        <w:tc>
          <w:tcPr>
            <w:tcW w:w="227" w:type="pct"/>
          </w:tcPr>
          <w:p w14:paraId="318FB0D7" w14:textId="77777777" w:rsidR="008B4EEA" w:rsidRPr="00A1115A" w:rsidRDefault="008B4EEA" w:rsidP="0007181F">
            <w:pPr>
              <w:pStyle w:val="TAC"/>
              <w:rPr>
                <w:rFonts w:cs="Arial"/>
              </w:rPr>
            </w:pPr>
          </w:p>
        </w:tc>
        <w:tc>
          <w:tcPr>
            <w:tcW w:w="358" w:type="pct"/>
            <w:tcBorders>
              <w:bottom w:val="nil"/>
            </w:tcBorders>
            <w:shd w:val="clear" w:color="auto" w:fill="auto"/>
          </w:tcPr>
          <w:p w14:paraId="707FF2A8" w14:textId="77777777" w:rsidR="008B4EEA" w:rsidRPr="00A1115A" w:rsidRDefault="008B4EEA" w:rsidP="0007181F">
            <w:pPr>
              <w:pStyle w:val="TAC"/>
              <w:rPr>
                <w:rFonts w:cs="Arial"/>
              </w:rPr>
            </w:pPr>
            <w:r w:rsidRPr="00A1115A">
              <w:rPr>
                <w:rFonts w:hint="eastAsia"/>
                <w:lang w:eastAsia="zh-CN"/>
              </w:rPr>
              <w:t>TDD</w:t>
            </w:r>
          </w:p>
        </w:tc>
      </w:tr>
      <w:tr w:rsidR="008B4EEA" w:rsidRPr="00A1115A" w14:paraId="3E03AEA9" w14:textId="77777777" w:rsidTr="008B4EEA">
        <w:trPr>
          <w:trHeight w:val="187"/>
          <w:jc w:val="center"/>
        </w:trPr>
        <w:tc>
          <w:tcPr>
            <w:tcW w:w="468" w:type="pct"/>
            <w:gridSpan w:val="2"/>
            <w:tcBorders>
              <w:top w:val="nil"/>
              <w:bottom w:val="nil"/>
            </w:tcBorders>
            <w:shd w:val="clear" w:color="auto" w:fill="auto"/>
          </w:tcPr>
          <w:p w14:paraId="79375C55" w14:textId="77777777" w:rsidR="008B4EEA" w:rsidRPr="00A1115A" w:rsidRDefault="008B4EEA" w:rsidP="0007181F">
            <w:pPr>
              <w:pStyle w:val="TAC"/>
              <w:rPr>
                <w:rFonts w:cs="Arial"/>
              </w:rPr>
            </w:pPr>
          </w:p>
        </w:tc>
        <w:tc>
          <w:tcPr>
            <w:tcW w:w="257" w:type="pct"/>
          </w:tcPr>
          <w:p w14:paraId="5BDE2BC7" w14:textId="77777777" w:rsidR="008B4EEA" w:rsidRPr="00A1115A" w:rsidRDefault="008B4EEA" w:rsidP="0007181F">
            <w:pPr>
              <w:pStyle w:val="TAC"/>
              <w:rPr>
                <w:rFonts w:cs="Arial"/>
              </w:rPr>
            </w:pPr>
            <w:r w:rsidRPr="00A1115A">
              <w:rPr>
                <w:rFonts w:cs="Arial"/>
              </w:rPr>
              <w:t>30</w:t>
            </w:r>
          </w:p>
        </w:tc>
        <w:tc>
          <w:tcPr>
            <w:tcW w:w="212" w:type="pct"/>
          </w:tcPr>
          <w:p w14:paraId="2D49A31B" w14:textId="77777777" w:rsidR="008B4EEA" w:rsidRPr="00A1115A" w:rsidRDefault="008B4EEA" w:rsidP="0007181F">
            <w:pPr>
              <w:pStyle w:val="TAC"/>
              <w:rPr>
                <w:rFonts w:cs="Arial"/>
              </w:rPr>
            </w:pPr>
          </w:p>
        </w:tc>
        <w:tc>
          <w:tcPr>
            <w:tcW w:w="212" w:type="pct"/>
            <w:shd w:val="clear" w:color="auto" w:fill="auto"/>
          </w:tcPr>
          <w:p w14:paraId="754257B8" w14:textId="24ECD8E6" w:rsidR="008B4EEA" w:rsidRPr="00A1115A" w:rsidRDefault="008B4EEA" w:rsidP="0007181F">
            <w:pPr>
              <w:pStyle w:val="TAC"/>
              <w:rPr>
                <w:rFonts w:cs="Arial"/>
              </w:rPr>
            </w:pPr>
          </w:p>
        </w:tc>
        <w:tc>
          <w:tcPr>
            <w:tcW w:w="256" w:type="pct"/>
            <w:shd w:val="clear" w:color="auto" w:fill="auto"/>
          </w:tcPr>
          <w:p w14:paraId="0D2C134D" w14:textId="77777777" w:rsidR="008B4EEA" w:rsidRPr="00A1115A" w:rsidRDefault="008B4EEA" w:rsidP="0007181F">
            <w:pPr>
              <w:pStyle w:val="TAC"/>
              <w:rPr>
                <w:rFonts w:cs="Arial"/>
              </w:rPr>
            </w:pPr>
            <w:r w:rsidRPr="00A1115A">
              <w:rPr>
                <w:rFonts w:cs="Arial" w:hint="eastAsia"/>
                <w:szCs w:val="18"/>
              </w:rPr>
              <w:t>24</w:t>
            </w:r>
          </w:p>
        </w:tc>
        <w:tc>
          <w:tcPr>
            <w:tcW w:w="212" w:type="pct"/>
            <w:shd w:val="clear" w:color="auto" w:fill="auto"/>
          </w:tcPr>
          <w:p w14:paraId="6EED2259" w14:textId="77777777" w:rsidR="008B4EEA" w:rsidRPr="00A1115A" w:rsidRDefault="008B4EEA" w:rsidP="0007181F">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
          <w:p w14:paraId="1A4BA513" w14:textId="77777777" w:rsidR="008B4EEA" w:rsidRPr="00A1115A" w:rsidRDefault="008B4EEA" w:rsidP="0007181F">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
          <w:p w14:paraId="63087D60" w14:textId="77777777" w:rsidR="008B4EEA" w:rsidRPr="00A1115A" w:rsidRDefault="008B4EEA" w:rsidP="0007181F">
            <w:pPr>
              <w:pStyle w:val="TAC"/>
              <w:rPr>
                <w:rFonts w:cs="Arial"/>
              </w:rPr>
            </w:pPr>
            <w:r w:rsidRPr="00A1115A">
              <w:rPr>
                <w:lang w:val="en-US" w:eastAsia="zh-CN"/>
              </w:rPr>
              <w:t>64</w:t>
            </w:r>
          </w:p>
        </w:tc>
        <w:tc>
          <w:tcPr>
            <w:tcW w:w="262" w:type="pct"/>
          </w:tcPr>
          <w:p w14:paraId="57BEC3E9" w14:textId="77777777" w:rsidR="008B4EEA" w:rsidRPr="00A1115A" w:rsidRDefault="008B4EEA" w:rsidP="0007181F">
            <w:pPr>
              <w:pStyle w:val="TAC"/>
              <w:rPr>
                <w:rFonts w:cs="Arial"/>
              </w:rPr>
            </w:pPr>
            <w:r w:rsidRPr="00A1115A">
              <w:rPr>
                <w:rFonts w:eastAsia="Malgun Gothic"/>
              </w:rPr>
              <w:t>75</w:t>
            </w:r>
          </w:p>
        </w:tc>
        <w:tc>
          <w:tcPr>
            <w:tcW w:w="262" w:type="pct"/>
          </w:tcPr>
          <w:p w14:paraId="4C6E9B09" w14:textId="77777777" w:rsidR="008B4EEA" w:rsidRPr="00A1115A" w:rsidRDefault="008B4EEA" w:rsidP="0007181F">
            <w:pPr>
              <w:pStyle w:val="TAC"/>
              <w:rPr>
                <w:lang w:eastAsia="zh-CN"/>
              </w:rPr>
            </w:pPr>
          </w:p>
        </w:tc>
        <w:tc>
          <w:tcPr>
            <w:tcW w:w="256" w:type="pct"/>
            <w:shd w:val="clear" w:color="auto" w:fill="auto"/>
          </w:tcPr>
          <w:p w14:paraId="4A3E767F" w14:textId="77777777" w:rsidR="008B4EEA" w:rsidRPr="00A1115A" w:rsidRDefault="008B4EEA" w:rsidP="0007181F">
            <w:pPr>
              <w:pStyle w:val="TAC"/>
              <w:rPr>
                <w:rFonts w:cs="Arial"/>
              </w:rPr>
            </w:pPr>
            <w:r w:rsidRPr="00A1115A">
              <w:rPr>
                <w:lang w:eastAsia="zh-CN"/>
              </w:rPr>
              <w:t>100</w:t>
            </w:r>
          </w:p>
        </w:tc>
        <w:tc>
          <w:tcPr>
            <w:tcW w:w="300" w:type="pct"/>
          </w:tcPr>
          <w:p w14:paraId="5954B1E3" w14:textId="77777777" w:rsidR="008B4EEA" w:rsidRPr="00A1115A" w:rsidRDefault="008B4EEA" w:rsidP="0007181F">
            <w:pPr>
              <w:pStyle w:val="TAC"/>
              <w:rPr>
                <w:lang w:eastAsia="zh-CN"/>
              </w:rPr>
            </w:pPr>
          </w:p>
        </w:tc>
        <w:tc>
          <w:tcPr>
            <w:tcW w:w="256" w:type="pct"/>
          </w:tcPr>
          <w:p w14:paraId="213943CF" w14:textId="77777777" w:rsidR="008B4EEA" w:rsidRPr="00A1115A" w:rsidRDefault="008B4EEA" w:rsidP="0007181F">
            <w:pPr>
              <w:pStyle w:val="TAC"/>
              <w:rPr>
                <w:rFonts w:cs="Arial"/>
              </w:rPr>
            </w:pPr>
            <w:r w:rsidRPr="00A1115A">
              <w:rPr>
                <w:rFonts w:hint="eastAsia"/>
                <w:lang w:eastAsia="zh-CN"/>
              </w:rPr>
              <w:t>1</w:t>
            </w:r>
            <w:r w:rsidRPr="00A1115A">
              <w:rPr>
                <w:lang w:eastAsia="zh-CN"/>
              </w:rPr>
              <w:t>28</w:t>
            </w:r>
          </w:p>
        </w:tc>
        <w:tc>
          <w:tcPr>
            <w:tcW w:w="227" w:type="pct"/>
          </w:tcPr>
          <w:p w14:paraId="2CEB16B8" w14:textId="77777777" w:rsidR="008B4EEA" w:rsidRPr="00A1115A" w:rsidRDefault="008B4EEA" w:rsidP="0007181F">
            <w:pPr>
              <w:pStyle w:val="TAC"/>
              <w:rPr>
                <w:rFonts w:cs="Arial"/>
              </w:rPr>
            </w:pPr>
            <w:r w:rsidRPr="00A1115A">
              <w:rPr>
                <w:rFonts w:hint="eastAsia"/>
                <w:lang w:eastAsia="zh-CN"/>
              </w:rPr>
              <w:t>162</w:t>
            </w:r>
          </w:p>
        </w:tc>
        <w:tc>
          <w:tcPr>
            <w:tcW w:w="227" w:type="pct"/>
          </w:tcPr>
          <w:p w14:paraId="51D3655D" w14:textId="77777777" w:rsidR="008B4EEA" w:rsidRPr="00A1115A" w:rsidRDefault="008B4EEA" w:rsidP="0007181F">
            <w:pPr>
              <w:pStyle w:val="TAC"/>
              <w:rPr>
                <w:lang w:eastAsia="zh-CN"/>
              </w:rPr>
            </w:pPr>
            <w:r w:rsidRPr="00A1115A">
              <w:rPr>
                <w:rFonts w:hint="eastAsia"/>
                <w:lang w:eastAsia="zh-CN"/>
              </w:rPr>
              <w:t>180</w:t>
            </w:r>
          </w:p>
        </w:tc>
        <w:tc>
          <w:tcPr>
            <w:tcW w:w="262" w:type="pct"/>
          </w:tcPr>
          <w:p w14:paraId="35E4766E" w14:textId="77777777" w:rsidR="008B4EEA" w:rsidRPr="00A1115A" w:rsidRDefault="008B4EEA" w:rsidP="0007181F">
            <w:pPr>
              <w:pStyle w:val="TAC"/>
              <w:rPr>
                <w:rFonts w:cs="Arial"/>
              </w:rPr>
            </w:pPr>
            <w:r w:rsidRPr="00A1115A">
              <w:rPr>
                <w:rFonts w:hint="eastAsia"/>
                <w:lang w:eastAsia="zh-CN"/>
              </w:rPr>
              <w:t>21</w:t>
            </w:r>
            <w:r w:rsidRPr="00A1115A">
              <w:rPr>
                <w:lang w:eastAsia="zh-CN"/>
              </w:rPr>
              <w:t>6</w:t>
            </w:r>
          </w:p>
        </w:tc>
        <w:tc>
          <w:tcPr>
            <w:tcW w:w="227" w:type="pct"/>
          </w:tcPr>
          <w:p w14:paraId="18A0250B" w14:textId="77777777" w:rsidR="008B4EEA" w:rsidRPr="00A1115A" w:rsidRDefault="008B4EEA" w:rsidP="0007181F">
            <w:pPr>
              <w:pStyle w:val="TAC"/>
              <w:rPr>
                <w:lang w:eastAsia="zh-CN"/>
              </w:rPr>
            </w:pPr>
            <w:r w:rsidRPr="00A1115A">
              <w:rPr>
                <w:lang w:eastAsia="zh-CN"/>
              </w:rPr>
              <w:t>243</w:t>
            </w:r>
          </w:p>
        </w:tc>
        <w:tc>
          <w:tcPr>
            <w:tcW w:w="227" w:type="pct"/>
          </w:tcPr>
          <w:p w14:paraId="52B9CA9F" w14:textId="77777777" w:rsidR="008B4EEA" w:rsidRPr="00A1115A" w:rsidRDefault="008B4EEA" w:rsidP="0007181F">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3C9F155F" w14:textId="77777777" w:rsidR="008B4EEA" w:rsidRPr="00A1115A" w:rsidRDefault="008B4EEA" w:rsidP="0007181F">
            <w:pPr>
              <w:pStyle w:val="TAC"/>
              <w:rPr>
                <w:rFonts w:cs="Arial"/>
              </w:rPr>
            </w:pPr>
          </w:p>
        </w:tc>
      </w:tr>
      <w:tr w:rsidR="008B4EEA" w:rsidRPr="00A1115A" w14:paraId="43C3ADCD" w14:textId="77777777" w:rsidTr="008B4EEA">
        <w:trPr>
          <w:trHeight w:val="187"/>
          <w:jc w:val="center"/>
        </w:trPr>
        <w:tc>
          <w:tcPr>
            <w:tcW w:w="468" w:type="pct"/>
            <w:gridSpan w:val="2"/>
            <w:tcBorders>
              <w:top w:val="nil"/>
              <w:bottom w:val="single" w:sz="4" w:space="0" w:color="auto"/>
            </w:tcBorders>
            <w:shd w:val="clear" w:color="auto" w:fill="auto"/>
          </w:tcPr>
          <w:p w14:paraId="2E50585F" w14:textId="77777777" w:rsidR="008B4EEA" w:rsidRPr="00A1115A" w:rsidRDefault="008B4EEA" w:rsidP="0007181F">
            <w:pPr>
              <w:pStyle w:val="TAC"/>
              <w:rPr>
                <w:rFonts w:cs="Arial"/>
              </w:rPr>
            </w:pPr>
          </w:p>
        </w:tc>
        <w:tc>
          <w:tcPr>
            <w:tcW w:w="257" w:type="pct"/>
          </w:tcPr>
          <w:p w14:paraId="5B5AF938" w14:textId="77777777" w:rsidR="008B4EEA" w:rsidRPr="00A1115A" w:rsidRDefault="008B4EEA" w:rsidP="0007181F">
            <w:pPr>
              <w:pStyle w:val="TAC"/>
              <w:rPr>
                <w:rFonts w:cs="Arial"/>
              </w:rPr>
            </w:pPr>
            <w:r w:rsidRPr="00A1115A">
              <w:rPr>
                <w:rFonts w:cs="Arial"/>
              </w:rPr>
              <w:t>60</w:t>
            </w:r>
          </w:p>
        </w:tc>
        <w:tc>
          <w:tcPr>
            <w:tcW w:w="212" w:type="pct"/>
          </w:tcPr>
          <w:p w14:paraId="65B1376A" w14:textId="77777777" w:rsidR="008B4EEA" w:rsidRPr="00A1115A" w:rsidRDefault="008B4EEA" w:rsidP="0007181F">
            <w:pPr>
              <w:pStyle w:val="TAC"/>
              <w:rPr>
                <w:rFonts w:cs="Arial"/>
              </w:rPr>
            </w:pPr>
          </w:p>
        </w:tc>
        <w:tc>
          <w:tcPr>
            <w:tcW w:w="212" w:type="pct"/>
            <w:shd w:val="clear" w:color="auto" w:fill="auto"/>
          </w:tcPr>
          <w:p w14:paraId="4C17C8D6" w14:textId="02DFFB1D" w:rsidR="008B4EEA" w:rsidRPr="00A1115A" w:rsidRDefault="008B4EEA" w:rsidP="0007181F">
            <w:pPr>
              <w:pStyle w:val="TAC"/>
              <w:rPr>
                <w:rFonts w:cs="Arial"/>
              </w:rPr>
            </w:pPr>
          </w:p>
        </w:tc>
        <w:tc>
          <w:tcPr>
            <w:tcW w:w="256" w:type="pct"/>
            <w:shd w:val="clear" w:color="auto" w:fill="auto"/>
          </w:tcPr>
          <w:p w14:paraId="47809E5F" w14:textId="77777777" w:rsidR="008B4EEA" w:rsidRPr="00A1115A" w:rsidRDefault="008B4EEA" w:rsidP="0007181F">
            <w:pPr>
              <w:pStyle w:val="TAC"/>
              <w:rPr>
                <w:rFonts w:cs="Arial"/>
              </w:rPr>
            </w:pPr>
            <w:r w:rsidRPr="00A1115A">
              <w:rPr>
                <w:lang w:eastAsia="zh-CN"/>
              </w:rPr>
              <w:t>10</w:t>
            </w:r>
          </w:p>
        </w:tc>
        <w:tc>
          <w:tcPr>
            <w:tcW w:w="212" w:type="pct"/>
            <w:shd w:val="clear" w:color="auto" w:fill="auto"/>
          </w:tcPr>
          <w:p w14:paraId="2C487A2E" w14:textId="77777777" w:rsidR="008B4EEA" w:rsidRPr="00A1115A" w:rsidRDefault="008B4EEA" w:rsidP="0007181F">
            <w:pPr>
              <w:pStyle w:val="TAC"/>
              <w:rPr>
                <w:rFonts w:cs="Arial"/>
              </w:rPr>
            </w:pPr>
            <w:r w:rsidRPr="00A1115A">
              <w:rPr>
                <w:rFonts w:cs="Arial" w:hint="eastAsia"/>
                <w:szCs w:val="18"/>
              </w:rPr>
              <w:t>18</w:t>
            </w:r>
          </w:p>
        </w:tc>
        <w:tc>
          <w:tcPr>
            <w:tcW w:w="262" w:type="pct"/>
            <w:shd w:val="clear" w:color="auto" w:fill="auto"/>
          </w:tcPr>
          <w:p w14:paraId="7383FE1D" w14:textId="77777777" w:rsidR="008B4EEA" w:rsidRPr="00A1115A" w:rsidRDefault="008B4EEA" w:rsidP="0007181F">
            <w:pPr>
              <w:pStyle w:val="TAC"/>
              <w:rPr>
                <w:rFonts w:cs="Arial"/>
              </w:rPr>
            </w:pPr>
            <w:r w:rsidRPr="00A1115A">
              <w:rPr>
                <w:rFonts w:cs="Arial" w:hint="eastAsia"/>
                <w:szCs w:val="18"/>
              </w:rPr>
              <w:t>24</w:t>
            </w:r>
          </w:p>
        </w:tc>
        <w:tc>
          <w:tcPr>
            <w:tcW w:w="262" w:type="pct"/>
            <w:shd w:val="clear" w:color="auto" w:fill="auto"/>
          </w:tcPr>
          <w:p w14:paraId="29B8A2B6" w14:textId="77777777" w:rsidR="008B4EEA" w:rsidRPr="00A1115A" w:rsidRDefault="008B4EEA" w:rsidP="0007181F">
            <w:pPr>
              <w:pStyle w:val="TAC"/>
              <w:rPr>
                <w:rFonts w:cs="Arial"/>
              </w:rPr>
            </w:pPr>
            <w:r w:rsidRPr="00A1115A">
              <w:rPr>
                <w:lang w:val="en-US" w:eastAsia="zh-CN"/>
              </w:rPr>
              <w:t>30</w:t>
            </w:r>
          </w:p>
        </w:tc>
        <w:tc>
          <w:tcPr>
            <w:tcW w:w="262" w:type="pct"/>
          </w:tcPr>
          <w:p w14:paraId="2B46E37B" w14:textId="77777777" w:rsidR="008B4EEA" w:rsidRPr="00A1115A" w:rsidRDefault="008B4EEA" w:rsidP="0007181F">
            <w:pPr>
              <w:pStyle w:val="TAC"/>
              <w:rPr>
                <w:rFonts w:cs="Arial"/>
              </w:rPr>
            </w:pPr>
            <w:r w:rsidRPr="00A1115A">
              <w:rPr>
                <w:lang w:val="en-US" w:eastAsia="zh-CN"/>
              </w:rPr>
              <w:t>36</w:t>
            </w:r>
          </w:p>
        </w:tc>
        <w:tc>
          <w:tcPr>
            <w:tcW w:w="262" w:type="pct"/>
          </w:tcPr>
          <w:p w14:paraId="5991A479" w14:textId="77777777" w:rsidR="008B4EEA" w:rsidRPr="00A1115A" w:rsidRDefault="008B4EEA" w:rsidP="0007181F">
            <w:pPr>
              <w:pStyle w:val="TAC"/>
              <w:rPr>
                <w:lang w:eastAsia="zh-CN"/>
              </w:rPr>
            </w:pPr>
          </w:p>
        </w:tc>
        <w:tc>
          <w:tcPr>
            <w:tcW w:w="256" w:type="pct"/>
            <w:shd w:val="clear" w:color="auto" w:fill="auto"/>
          </w:tcPr>
          <w:p w14:paraId="435F980A" w14:textId="77777777" w:rsidR="008B4EEA" w:rsidRPr="00A1115A" w:rsidRDefault="008B4EEA" w:rsidP="0007181F">
            <w:pPr>
              <w:pStyle w:val="TAC"/>
              <w:rPr>
                <w:rFonts w:cs="Arial"/>
              </w:rPr>
            </w:pPr>
            <w:r w:rsidRPr="00A1115A">
              <w:rPr>
                <w:rFonts w:hint="eastAsia"/>
                <w:lang w:eastAsia="zh-CN"/>
              </w:rPr>
              <w:t>5</w:t>
            </w:r>
            <w:r w:rsidRPr="00A1115A">
              <w:rPr>
                <w:lang w:eastAsia="zh-CN"/>
              </w:rPr>
              <w:t>0</w:t>
            </w:r>
          </w:p>
        </w:tc>
        <w:tc>
          <w:tcPr>
            <w:tcW w:w="300" w:type="pct"/>
          </w:tcPr>
          <w:p w14:paraId="4558888E" w14:textId="77777777" w:rsidR="008B4EEA" w:rsidRPr="00A1115A" w:rsidRDefault="008B4EEA" w:rsidP="0007181F">
            <w:pPr>
              <w:pStyle w:val="TAC"/>
              <w:rPr>
                <w:lang w:eastAsia="zh-CN"/>
              </w:rPr>
            </w:pPr>
          </w:p>
        </w:tc>
        <w:tc>
          <w:tcPr>
            <w:tcW w:w="256" w:type="pct"/>
          </w:tcPr>
          <w:p w14:paraId="707B9004" w14:textId="77777777" w:rsidR="008B4EEA" w:rsidRPr="00A1115A" w:rsidRDefault="008B4EEA" w:rsidP="0007181F">
            <w:pPr>
              <w:pStyle w:val="TAC"/>
              <w:rPr>
                <w:rFonts w:cs="Arial"/>
              </w:rPr>
            </w:pPr>
            <w:r w:rsidRPr="00A1115A">
              <w:rPr>
                <w:rFonts w:hint="eastAsia"/>
                <w:lang w:eastAsia="zh-CN"/>
              </w:rPr>
              <w:t>6</w:t>
            </w:r>
            <w:r w:rsidRPr="00A1115A">
              <w:rPr>
                <w:lang w:eastAsia="zh-CN"/>
              </w:rPr>
              <w:t>4</w:t>
            </w:r>
          </w:p>
        </w:tc>
        <w:tc>
          <w:tcPr>
            <w:tcW w:w="227" w:type="pct"/>
          </w:tcPr>
          <w:p w14:paraId="4F50E0E3" w14:textId="77777777" w:rsidR="008B4EEA" w:rsidRPr="00A1115A" w:rsidRDefault="008B4EEA" w:rsidP="0007181F">
            <w:pPr>
              <w:pStyle w:val="TAC"/>
              <w:rPr>
                <w:rFonts w:cs="Arial"/>
              </w:rPr>
            </w:pPr>
            <w:r w:rsidRPr="00A1115A">
              <w:rPr>
                <w:rFonts w:hint="eastAsia"/>
                <w:lang w:eastAsia="zh-CN"/>
              </w:rPr>
              <w:t>7</w:t>
            </w:r>
            <w:r w:rsidRPr="00A1115A">
              <w:rPr>
                <w:lang w:eastAsia="zh-CN"/>
              </w:rPr>
              <w:t>5</w:t>
            </w:r>
          </w:p>
        </w:tc>
        <w:tc>
          <w:tcPr>
            <w:tcW w:w="227" w:type="pct"/>
          </w:tcPr>
          <w:p w14:paraId="6CD052FB" w14:textId="77777777" w:rsidR="008B4EEA" w:rsidRPr="00A1115A" w:rsidRDefault="008B4EEA" w:rsidP="0007181F">
            <w:pPr>
              <w:pStyle w:val="TAC"/>
              <w:rPr>
                <w:lang w:eastAsia="zh-CN"/>
              </w:rPr>
            </w:pPr>
            <w:r w:rsidRPr="00A1115A">
              <w:rPr>
                <w:rFonts w:hint="eastAsia"/>
                <w:lang w:eastAsia="zh-CN"/>
              </w:rPr>
              <w:t>90</w:t>
            </w:r>
          </w:p>
        </w:tc>
        <w:tc>
          <w:tcPr>
            <w:tcW w:w="262" w:type="pct"/>
          </w:tcPr>
          <w:p w14:paraId="0F0C6451" w14:textId="77777777" w:rsidR="008B4EEA" w:rsidRPr="00A1115A" w:rsidRDefault="008B4EEA" w:rsidP="0007181F">
            <w:pPr>
              <w:pStyle w:val="TAC"/>
              <w:rPr>
                <w:rFonts w:cs="Arial"/>
              </w:rPr>
            </w:pPr>
            <w:r w:rsidRPr="00A1115A">
              <w:rPr>
                <w:rFonts w:hint="eastAsia"/>
                <w:lang w:eastAsia="zh-CN"/>
              </w:rPr>
              <w:t>10</w:t>
            </w:r>
            <w:r w:rsidRPr="00A1115A">
              <w:rPr>
                <w:lang w:eastAsia="zh-CN"/>
              </w:rPr>
              <w:t>0</w:t>
            </w:r>
          </w:p>
        </w:tc>
        <w:tc>
          <w:tcPr>
            <w:tcW w:w="227" w:type="pct"/>
          </w:tcPr>
          <w:p w14:paraId="69713816" w14:textId="77777777" w:rsidR="008B4EEA" w:rsidRPr="00A1115A" w:rsidRDefault="008B4EEA" w:rsidP="0007181F">
            <w:pPr>
              <w:pStyle w:val="TAC"/>
              <w:rPr>
                <w:lang w:eastAsia="zh-CN"/>
              </w:rPr>
            </w:pPr>
            <w:r w:rsidRPr="00A1115A">
              <w:rPr>
                <w:lang w:eastAsia="zh-CN"/>
              </w:rPr>
              <w:t>120</w:t>
            </w:r>
          </w:p>
        </w:tc>
        <w:tc>
          <w:tcPr>
            <w:tcW w:w="227" w:type="pct"/>
          </w:tcPr>
          <w:p w14:paraId="37819AD4" w14:textId="77777777" w:rsidR="008B4EEA" w:rsidRPr="00A1115A" w:rsidRDefault="008B4EEA" w:rsidP="0007181F">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
          <w:p w14:paraId="021D9401" w14:textId="77777777" w:rsidR="008B4EEA" w:rsidRPr="00A1115A" w:rsidRDefault="008B4EEA" w:rsidP="0007181F">
            <w:pPr>
              <w:pStyle w:val="TAC"/>
              <w:rPr>
                <w:rFonts w:cs="Arial"/>
              </w:rPr>
            </w:pPr>
          </w:p>
        </w:tc>
      </w:tr>
      <w:tr w:rsidR="008B4EEA" w:rsidRPr="00A1115A" w14:paraId="3B35A6F6" w14:textId="77777777" w:rsidTr="008B4EEA">
        <w:trPr>
          <w:trHeight w:val="187"/>
          <w:jc w:val="center"/>
        </w:trPr>
        <w:tc>
          <w:tcPr>
            <w:tcW w:w="468" w:type="pct"/>
            <w:gridSpan w:val="2"/>
            <w:tcBorders>
              <w:bottom w:val="nil"/>
            </w:tcBorders>
            <w:shd w:val="clear" w:color="auto" w:fill="auto"/>
          </w:tcPr>
          <w:p w14:paraId="44EF573C" w14:textId="77777777" w:rsidR="008B4EEA" w:rsidRPr="00A1115A" w:rsidRDefault="008B4EEA" w:rsidP="0007181F">
            <w:pPr>
              <w:pStyle w:val="TAC"/>
              <w:rPr>
                <w:rFonts w:cs="Arial"/>
              </w:rPr>
            </w:pPr>
            <w:r w:rsidRPr="00A1115A">
              <w:rPr>
                <w:rFonts w:cs="Arial"/>
              </w:rPr>
              <w:t>n79</w:t>
            </w:r>
          </w:p>
        </w:tc>
        <w:tc>
          <w:tcPr>
            <w:tcW w:w="257" w:type="pct"/>
            <w:tcBorders>
              <w:top w:val="single" w:sz="4" w:space="0" w:color="auto"/>
              <w:left w:val="single" w:sz="4" w:space="0" w:color="auto"/>
              <w:bottom w:val="single" w:sz="4" w:space="0" w:color="auto"/>
              <w:right w:val="single" w:sz="4" w:space="0" w:color="auto"/>
            </w:tcBorders>
          </w:tcPr>
          <w:p w14:paraId="2CF26766" w14:textId="77777777" w:rsidR="008B4EEA" w:rsidRPr="00A1115A" w:rsidRDefault="008B4EEA" w:rsidP="0007181F">
            <w:pPr>
              <w:pStyle w:val="TAC"/>
              <w:rPr>
                <w:rFonts w:cs="Arial"/>
              </w:rPr>
            </w:pPr>
            <w:r>
              <w:rPr>
                <w:rFonts w:cs="Arial"/>
                <w:lang w:val="fr-FR"/>
              </w:rPr>
              <w:t>15</w:t>
            </w:r>
          </w:p>
        </w:tc>
        <w:tc>
          <w:tcPr>
            <w:tcW w:w="212" w:type="pct"/>
            <w:tcBorders>
              <w:top w:val="single" w:sz="4" w:space="0" w:color="auto"/>
              <w:left w:val="single" w:sz="4" w:space="0" w:color="auto"/>
              <w:bottom w:val="single" w:sz="4" w:space="0" w:color="auto"/>
              <w:right w:val="single" w:sz="4" w:space="0" w:color="auto"/>
            </w:tcBorders>
          </w:tcPr>
          <w:p w14:paraId="1EEC4BF2" w14:textId="77777777" w:rsidR="008B4EEA" w:rsidRPr="00A1115A" w:rsidRDefault="008B4EEA" w:rsidP="0007181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A757C49" w14:textId="755A2938" w:rsidR="008B4EEA" w:rsidRPr="00A1115A" w:rsidRDefault="008B4EEA" w:rsidP="0007181F">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382DDA41" w14:textId="77777777" w:rsidR="008B4EEA" w:rsidRPr="00A1115A" w:rsidRDefault="008B4EEA" w:rsidP="0007181F">
            <w:pPr>
              <w:pStyle w:val="TAC"/>
              <w:rPr>
                <w:rFonts w:cs="Arial"/>
              </w:rPr>
            </w:pPr>
            <w:r>
              <w:rPr>
                <w:rFonts w:cs="Arial"/>
                <w:szCs w:val="18"/>
                <w:lang w:val="fr-FR"/>
              </w:rPr>
              <w:t>50</w:t>
            </w:r>
          </w:p>
        </w:tc>
        <w:tc>
          <w:tcPr>
            <w:tcW w:w="212" w:type="pct"/>
            <w:tcBorders>
              <w:top w:val="single" w:sz="4" w:space="0" w:color="auto"/>
              <w:left w:val="single" w:sz="4" w:space="0" w:color="auto"/>
              <w:bottom w:val="single" w:sz="4" w:space="0" w:color="auto"/>
              <w:right w:val="single" w:sz="4" w:space="0" w:color="auto"/>
            </w:tcBorders>
          </w:tcPr>
          <w:p w14:paraId="521AD25E" w14:textId="77777777" w:rsidR="008B4EEA" w:rsidRPr="00A1115A" w:rsidRDefault="008B4EEA" w:rsidP="0007181F">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6A05496C" w14:textId="77777777" w:rsidR="008B4EEA" w:rsidRPr="00A1115A" w:rsidRDefault="008B4EEA" w:rsidP="0007181F">
            <w:pPr>
              <w:pStyle w:val="TAC"/>
              <w:rPr>
                <w:rFonts w:cs="Arial"/>
              </w:rPr>
            </w:pPr>
            <w:r>
              <w:rPr>
                <w:rFonts w:cs="Arial"/>
                <w:szCs w:val="18"/>
                <w:lang w:val="fr-FR"/>
              </w:rPr>
              <w:t>100</w:t>
            </w:r>
          </w:p>
        </w:tc>
        <w:tc>
          <w:tcPr>
            <w:tcW w:w="262" w:type="pct"/>
            <w:tcBorders>
              <w:top w:val="single" w:sz="4" w:space="0" w:color="auto"/>
              <w:left w:val="single" w:sz="4" w:space="0" w:color="auto"/>
              <w:bottom w:val="single" w:sz="4" w:space="0" w:color="auto"/>
              <w:right w:val="single" w:sz="4" w:space="0" w:color="auto"/>
            </w:tcBorders>
          </w:tcPr>
          <w:p w14:paraId="67DE95F0" w14:textId="77777777" w:rsidR="008B4EEA" w:rsidRPr="00A1115A" w:rsidRDefault="008B4EEA" w:rsidP="0007181F">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612B12FE" w14:textId="77777777" w:rsidR="008B4EEA" w:rsidRPr="00A1115A" w:rsidRDefault="008B4EEA" w:rsidP="0007181F">
            <w:pPr>
              <w:pStyle w:val="TAC"/>
              <w:rPr>
                <w:rFonts w:cs="Arial"/>
              </w:rPr>
            </w:pPr>
            <w:r>
              <w:rPr>
                <w:lang w:val="en-US" w:eastAsia="zh-CN"/>
              </w:rPr>
              <w:t>160</w:t>
            </w:r>
          </w:p>
        </w:tc>
        <w:tc>
          <w:tcPr>
            <w:tcW w:w="262" w:type="pct"/>
            <w:tcBorders>
              <w:top w:val="single" w:sz="4" w:space="0" w:color="auto"/>
              <w:left w:val="single" w:sz="4" w:space="0" w:color="auto"/>
              <w:bottom w:val="single" w:sz="4" w:space="0" w:color="auto"/>
              <w:right w:val="single" w:sz="4" w:space="0" w:color="auto"/>
            </w:tcBorders>
          </w:tcPr>
          <w:p w14:paraId="4C848F50" w14:textId="77777777" w:rsidR="008B4EEA" w:rsidRPr="00A1115A" w:rsidRDefault="008B4EEA" w:rsidP="0007181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47ABF44" w14:textId="77777777" w:rsidR="008B4EEA" w:rsidRPr="00A1115A" w:rsidRDefault="008B4EEA" w:rsidP="0007181F">
            <w:pPr>
              <w:pStyle w:val="TAC"/>
              <w:rPr>
                <w:rFonts w:cs="Arial"/>
              </w:rPr>
            </w:pPr>
            <w:r>
              <w:rPr>
                <w:lang w:val="fr-FR" w:eastAsia="zh-CN"/>
              </w:rPr>
              <w:t>216</w:t>
            </w:r>
          </w:p>
        </w:tc>
        <w:tc>
          <w:tcPr>
            <w:tcW w:w="300" w:type="pct"/>
            <w:tcBorders>
              <w:top w:val="single" w:sz="4" w:space="0" w:color="auto"/>
              <w:left w:val="single" w:sz="4" w:space="0" w:color="auto"/>
              <w:bottom w:val="single" w:sz="4" w:space="0" w:color="auto"/>
              <w:right w:val="single" w:sz="4" w:space="0" w:color="auto"/>
            </w:tcBorders>
          </w:tcPr>
          <w:p w14:paraId="440846F4" w14:textId="77777777" w:rsidR="008B4EEA" w:rsidRPr="00A1115A" w:rsidRDefault="008B4EEA" w:rsidP="0007181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C96E1C6" w14:textId="77777777" w:rsidR="008B4EEA" w:rsidRPr="00A1115A" w:rsidRDefault="008B4EEA" w:rsidP="0007181F">
            <w:pPr>
              <w:pStyle w:val="TAC"/>
              <w:rPr>
                <w:rFonts w:cs="Arial"/>
              </w:rPr>
            </w:pPr>
            <w:r>
              <w:rPr>
                <w:lang w:val="fr-FR" w:eastAsia="zh-CN"/>
              </w:rPr>
              <w:t>270</w:t>
            </w:r>
          </w:p>
        </w:tc>
        <w:tc>
          <w:tcPr>
            <w:tcW w:w="227" w:type="pct"/>
            <w:tcBorders>
              <w:top w:val="single" w:sz="4" w:space="0" w:color="auto"/>
              <w:left w:val="single" w:sz="4" w:space="0" w:color="auto"/>
              <w:bottom w:val="single" w:sz="4" w:space="0" w:color="auto"/>
              <w:right w:val="single" w:sz="4" w:space="0" w:color="auto"/>
            </w:tcBorders>
          </w:tcPr>
          <w:p w14:paraId="13602852" w14:textId="77777777" w:rsidR="008B4EEA" w:rsidRPr="00A1115A" w:rsidRDefault="008B4EEA" w:rsidP="0007181F">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6AF79EE3" w14:textId="77777777" w:rsidR="008B4EEA" w:rsidRPr="00A1115A" w:rsidRDefault="008B4EEA" w:rsidP="0007181F">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38976725" w14:textId="77777777" w:rsidR="008B4EEA" w:rsidRPr="00A1115A" w:rsidRDefault="008B4EEA" w:rsidP="0007181F">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235CD9E0" w14:textId="77777777" w:rsidR="008B4EEA" w:rsidRPr="00A1115A" w:rsidRDefault="008B4EEA" w:rsidP="0007181F">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3C1F1B46" w14:textId="77777777" w:rsidR="008B4EEA" w:rsidRPr="00A1115A" w:rsidRDefault="008B4EEA" w:rsidP="0007181F">
            <w:pPr>
              <w:pStyle w:val="TAC"/>
              <w:rPr>
                <w:rFonts w:cs="Arial"/>
              </w:rPr>
            </w:pPr>
          </w:p>
        </w:tc>
        <w:tc>
          <w:tcPr>
            <w:tcW w:w="358" w:type="pct"/>
            <w:tcBorders>
              <w:bottom w:val="nil"/>
            </w:tcBorders>
            <w:shd w:val="clear" w:color="auto" w:fill="auto"/>
          </w:tcPr>
          <w:p w14:paraId="10662F6A" w14:textId="77777777" w:rsidR="008B4EEA" w:rsidRPr="00A1115A" w:rsidRDefault="008B4EEA" w:rsidP="0007181F">
            <w:pPr>
              <w:pStyle w:val="TAC"/>
              <w:rPr>
                <w:rFonts w:cs="Arial"/>
              </w:rPr>
            </w:pPr>
            <w:r w:rsidRPr="00A1115A">
              <w:rPr>
                <w:rFonts w:hint="eastAsia"/>
                <w:lang w:eastAsia="zh-CN"/>
              </w:rPr>
              <w:t>TDD</w:t>
            </w:r>
          </w:p>
        </w:tc>
      </w:tr>
      <w:tr w:rsidR="008B4EEA" w:rsidRPr="00A1115A" w14:paraId="1275E95E" w14:textId="77777777" w:rsidTr="008B4EEA">
        <w:trPr>
          <w:trHeight w:val="187"/>
          <w:jc w:val="center"/>
        </w:trPr>
        <w:tc>
          <w:tcPr>
            <w:tcW w:w="468" w:type="pct"/>
            <w:gridSpan w:val="2"/>
            <w:tcBorders>
              <w:top w:val="nil"/>
              <w:bottom w:val="nil"/>
            </w:tcBorders>
            <w:shd w:val="clear" w:color="auto" w:fill="auto"/>
          </w:tcPr>
          <w:p w14:paraId="145300B7" w14:textId="77777777" w:rsidR="008B4EEA" w:rsidRPr="00A1115A" w:rsidRDefault="008B4EEA" w:rsidP="0007181F">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4F4F1BAF" w14:textId="77777777" w:rsidR="008B4EEA" w:rsidRPr="00A1115A" w:rsidRDefault="008B4EEA" w:rsidP="0007181F">
            <w:pPr>
              <w:pStyle w:val="TAC"/>
              <w:rPr>
                <w:rFonts w:cs="Arial"/>
              </w:rPr>
            </w:pPr>
            <w:r>
              <w:rPr>
                <w:rFonts w:cs="Arial"/>
                <w:lang w:val="fr-FR"/>
              </w:rPr>
              <w:t>30</w:t>
            </w:r>
          </w:p>
        </w:tc>
        <w:tc>
          <w:tcPr>
            <w:tcW w:w="212" w:type="pct"/>
            <w:tcBorders>
              <w:top w:val="single" w:sz="4" w:space="0" w:color="auto"/>
              <w:left w:val="single" w:sz="4" w:space="0" w:color="auto"/>
              <w:bottom w:val="single" w:sz="4" w:space="0" w:color="auto"/>
              <w:right w:val="single" w:sz="4" w:space="0" w:color="auto"/>
            </w:tcBorders>
          </w:tcPr>
          <w:p w14:paraId="5FBAEA14" w14:textId="77777777" w:rsidR="008B4EEA" w:rsidRPr="00A1115A" w:rsidRDefault="008B4EEA" w:rsidP="0007181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28E5F30D" w14:textId="10747BB8" w:rsidR="008B4EEA" w:rsidRPr="00A1115A" w:rsidRDefault="008B4EEA" w:rsidP="0007181F">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18A9F179" w14:textId="77777777" w:rsidR="008B4EEA" w:rsidRPr="00A1115A" w:rsidRDefault="008B4EEA" w:rsidP="0007181F">
            <w:pPr>
              <w:pStyle w:val="TAC"/>
              <w:rPr>
                <w:rFonts w:cs="Arial"/>
              </w:rPr>
            </w:pPr>
            <w:r>
              <w:rPr>
                <w:rFonts w:cs="Arial"/>
                <w:szCs w:val="18"/>
                <w:lang w:val="fr-FR"/>
              </w:rPr>
              <w:t>24</w:t>
            </w:r>
          </w:p>
        </w:tc>
        <w:tc>
          <w:tcPr>
            <w:tcW w:w="212" w:type="pct"/>
            <w:tcBorders>
              <w:top w:val="single" w:sz="4" w:space="0" w:color="auto"/>
              <w:left w:val="single" w:sz="4" w:space="0" w:color="auto"/>
              <w:bottom w:val="single" w:sz="4" w:space="0" w:color="auto"/>
              <w:right w:val="single" w:sz="4" w:space="0" w:color="auto"/>
            </w:tcBorders>
          </w:tcPr>
          <w:p w14:paraId="4AA167D4" w14:textId="77777777" w:rsidR="008B4EEA" w:rsidRPr="00A1115A" w:rsidRDefault="008B4EEA" w:rsidP="0007181F">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2D1904B0" w14:textId="77777777" w:rsidR="008B4EEA" w:rsidRPr="00A1115A" w:rsidRDefault="008B4EEA" w:rsidP="0007181F">
            <w:pPr>
              <w:pStyle w:val="TAC"/>
              <w:rPr>
                <w:rFonts w:cs="Arial"/>
              </w:rPr>
            </w:pPr>
            <w:r>
              <w:rPr>
                <w:rFonts w:cs="Arial"/>
                <w:szCs w:val="18"/>
                <w:lang w:val="fr-FR"/>
              </w:rPr>
              <w:t>50</w:t>
            </w:r>
          </w:p>
        </w:tc>
        <w:tc>
          <w:tcPr>
            <w:tcW w:w="262" w:type="pct"/>
            <w:tcBorders>
              <w:top w:val="single" w:sz="4" w:space="0" w:color="auto"/>
              <w:left w:val="single" w:sz="4" w:space="0" w:color="auto"/>
              <w:bottom w:val="single" w:sz="4" w:space="0" w:color="auto"/>
              <w:right w:val="single" w:sz="4" w:space="0" w:color="auto"/>
            </w:tcBorders>
          </w:tcPr>
          <w:p w14:paraId="33D59128" w14:textId="77777777" w:rsidR="008B4EEA" w:rsidRPr="00A1115A" w:rsidRDefault="008B4EEA" w:rsidP="0007181F">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232E6E5F" w14:textId="77777777" w:rsidR="008B4EEA" w:rsidRPr="00A1115A" w:rsidRDefault="008B4EEA" w:rsidP="0007181F">
            <w:pPr>
              <w:pStyle w:val="TAC"/>
              <w:rPr>
                <w:rFonts w:cs="Arial"/>
              </w:rPr>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474CE6E3" w14:textId="77777777" w:rsidR="008B4EEA" w:rsidRPr="00A1115A" w:rsidRDefault="008B4EEA" w:rsidP="0007181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6C426B07" w14:textId="77777777" w:rsidR="008B4EEA" w:rsidRPr="00A1115A" w:rsidRDefault="008B4EEA" w:rsidP="0007181F">
            <w:pPr>
              <w:pStyle w:val="TAC"/>
              <w:rPr>
                <w:rFonts w:cs="Arial"/>
              </w:rPr>
            </w:pPr>
            <w:r>
              <w:rPr>
                <w:lang w:val="fr-FR" w:eastAsia="zh-CN"/>
              </w:rPr>
              <w:t>100</w:t>
            </w:r>
          </w:p>
        </w:tc>
        <w:tc>
          <w:tcPr>
            <w:tcW w:w="300" w:type="pct"/>
            <w:tcBorders>
              <w:top w:val="single" w:sz="4" w:space="0" w:color="auto"/>
              <w:left w:val="single" w:sz="4" w:space="0" w:color="auto"/>
              <w:bottom w:val="single" w:sz="4" w:space="0" w:color="auto"/>
              <w:right w:val="single" w:sz="4" w:space="0" w:color="auto"/>
            </w:tcBorders>
          </w:tcPr>
          <w:p w14:paraId="4B10E035" w14:textId="77777777" w:rsidR="008B4EEA" w:rsidRPr="00A1115A" w:rsidRDefault="008B4EEA" w:rsidP="0007181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6176240C" w14:textId="77777777" w:rsidR="008B4EEA" w:rsidRPr="00A1115A" w:rsidRDefault="008B4EEA" w:rsidP="0007181F">
            <w:pPr>
              <w:pStyle w:val="TAC"/>
              <w:rPr>
                <w:rFonts w:cs="Arial"/>
              </w:rPr>
            </w:pPr>
            <w:r>
              <w:rPr>
                <w:lang w:val="fr-FR" w:eastAsia="zh-CN"/>
              </w:rPr>
              <w:t>128</w:t>
            </w:r>
          </w:p>
        </w:tc>
        <w:tc>
          <w:tcPr>
            <w:tcW w:w="227" w:type="pct"/>
            <w:tcBorders>
              <w:top w:val="single" w:sz="4" w:space="0" w:color="auto"/>
              <w:left w:val="single" w:sz="4" w:space="0" w:color="auto"/>
              <w:bottom w:val="single" w:sz="4" w:space="0" w:color="auto"/>
              <w:right w:val="single" w:sz="4" w:space="0" w:color="auto"/>
            </w:tcBorders>
          </w:tcPr>
          <w:p w14:paraId="0C51D58D" w14:textId="77777777" w:rsidR="008B4EEA" w:rsidRPr="00A1115A" w:rsidRDefault="008B4EEA" w:rsidP="0007181F">
            <w:pPr>
              <w:pStyle w:val="TAC"/>
              <w:rPr>
                <w:rFonts w:cs="Arial"/>
              </w:rPr>
            </w:pPr>
            <w:r>
              <w:rPr>
                <w:lang w:val="fr-FR" w:eastAsia="zh-CN"/>
              </w:rPr>
              <w:t>162</w:t>
            </w:r>
          </w:p>
        </w:tc>
        <w:tc>
          <w:tcPr>
            <w:tcW w:w="227" w:type="pct"/>
            <w:tcBorders>
              <w:top w:val="single" w:sz="4" w:space="0" w:color="auto"/>
              <w:left w:val="single" w:sz="4" w:space="0" w:color="auto"/>
              <w:bottom w:val="single" w:sz="4" w:space="0" w:color="auto"/>
              <w:right w:val="single" w:sz="4" w:space="0" w:color="auto"/>
            </w:tcBorders>
          </w:tcPr>
          <w:p w14:paraId="3A7A38FF" w14:textId="77777777" w:rsidR="008B4EEA" w:rsidRPr="00A1115A" w:rsidRDefault="008B4EEA" w:rsidP="0007181F">
            <w:pPr>
              <w:pStyle w:val="TAC"/>
              <w:rPr>
                <w:lang w:eastAsia="zh-CN"/>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
          <w:p w14:paraId="7DE96001" w14:textId="77777777" w:rsidR="008B4EEA" w:rsidRPr="00A1115A" w:rsidRDefault="008B4EEA" w:rsidP="0007181F">
            <w:pPr>
              <w:pStyle w:val="TAC"/>
              <w:rPr>
                <w:rFonts w:cs="Arial"/>
              </w:rPr>
            </w:pPr>
            <w:r>
              <w:rPr>
                <w:lang w:val="fr-FR" w:eastAsia="zh-CN"/>
              </w:rPr>
              <w:t>216</w:t>
            </w:r>
          </w:p>
        </w:tc>
        <w:tc>
          <w:tcPr>
            <w:tcW w:w="227" w:type="pct"/>
            <w:tcBorders>
              <w:top w:val="single" w:sz="4" w:space="0" w:color="auto"/>
              <w:left w:val="single" w:sz="4" w:space="0" w:color="auto"/>
              <w:bottom w:val="single" w:sz="4" w:space="0" w:color="auto"/>
              <w:right w:val="single" w:sz="4" w:space="0" w:color="auto"/>
            </w:tcBorders>
          </w:tcPr>
          <w:p w14:paraId="7D15109A" w14:textId="77777777" w:rsidR="008B4EEA" w:rsidRPr="00A1115A" w:rsidRDefault="008B4EEA" w:rsidP="0007181F">
            <w:pPr>
              <w:pStyle w:val="TAC"/>
              <w:rPr>
                <w:lang w:eastAsia="zh-CN"/>
              </w:rPr>
            </w:pPr>
            <w:r>
              <w:rPr>
                <w:lang w:val="fr-FR" w:eastAsia="zh-CN"/>
              </w:rPr>
              <w:t>243</w:t>
            </w:r>
          </w:p>
        </w:tc>
        <w:tc>
          <w:tcPr>
            <w:tcW w:w="227" w:type="pct"/>
            <w:tcBorders>
              <w:top w:val="single" w:sz="4" w:space="0" w:color="auto"/>
              <w:left w:val="single" w:sz="4" w:space="0" w:color="auto"/>
              <w:bottom w:val="single" w:sz="4" w:space="0" w:color="auto"/>
              <w:right w:val="single" w:sz="4" w:space="0" w:color="auto"/>
            </w:tcBorders>
          </w:tcPr>
          <w:p w14:paraId="2C2AE918" w14:textId="77777777" w:rsidR="008B4EEA" w:rsidRPr="00A1115A" w:rsidRDefault="008B4EEA" w:rsidP="0007181F">
            <w:pPr>
              <w:pStyle w:val="TAC"/>
              <w:rPr>
                <w:rFonts w:cs="Arial"/>
              </w:rPr>
            </w:pPr>
            <w:r>
              <w:rPr>
                <w:lang w:val="fr-FR" w:eastAsia="zh-CN"/>
              </w:rPr>
              <w:t>270</w:t>
            </w:r>
          </w:p>
        </w:tc>
        <w:tc>
          <w:tcPr>
            <w:tcW w:w="358" w:type="pct"/>
            <w:tcBorders>
              <w:top w:val="nil"/>
              <w:bottom w:val="nil"/>
            </w:tcBorders>
            <w:shd w:val="clear" w:color="auto" w:fill="auto"/>
          </w:tcPr>
          <w:p w14:paraId="053D0F05" w14:textId="77777777" w:rsidR="008B4EEA" w:rsidRPr="00A1115A" w:rsidRDefault="008B4EEA" w:rsidP="0007181F">
            <w:pPr>
              <w:pStyle w:val="TAC"/>
              <w:rPr>
                <w:rFonts w:cs="Arial"/>
              </w:rPr>
            </w:pPr>
          </w:p>
        </w:tc>
      </w:tr>
      <w:tr w:rsidR="008B4EEA" w:rsidRPr="00A1115A" w14:paraId="474DB523" w14:textId="77777777" w:rsidTr="008B4EEA">
        <w:trPr>
          <w:trHeight w:val="187"/>
          <w:jc w:val="center"/>
        </w:trPr>
        <w:tc>
          <w:tcPr>
            <w:tcW w:w="468" w:type="pct"/>
            <w:gridSpan w:val="2"/>
            <w:tcBorders>
              <w:top w:val="nil"/>
              <w:bottom w:val="single" w:sz="4" w:space="0" w:color="auto"/>
            </w:tcBorders>
            <w:shd w:val="clear" w:color="auto" w:fill="auto"/>
          </w:tcPr>
          <w:p w14:paraId="5086779D" w14:textId="77777777" w:rsidR="008B4EEA" w:rsidRPr="00A1115A" w:rsidRDefault="008B4EEA" w:rsidP="0007181F">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51A7B247" w14:textId="77777777" w:rsidR="008B4EEA" w:rsidRPr="00A1115A" w:rsidRDefault="008B4EEA" w:rsidP="0007181F">
            <w:pPr>
              <w:pStyle w:val="TAC"/>
              <w:rPr>
                <w:rFonts w:cs="Arial"/>
              </w:rPr>
            </w:pPr>
            <w:r>
              <w:rPr>
                <w:rFonts w:cs="Arial"/>
                <w:lang w:val="fr-FR"/>
              </w:rPr>
              <w:t>60</w:t>
            </w:r>
          </w:p>
        </w:tc>
        <w:tc>
          <w:tcPr>
            <w:tcW w:w="212" w:type="pct"/>
            <w:tcBorders>
              <w:top w:val="single" w:sz="4" w:space="0" w:color="auto"/>
              <w:left w:val="single" w:sz="4" w:space="0" w:color="auto"/>
              <w:bottom w:val="single" w:sz="4" w:space="0" w:color="auto"/>
              <w:right w:val="single" w:sz="4" w:space="0" w:color="auto"/>
            </w:tcBorders>
          </w:tcPr>
          <w:p w14:paraId="21AC634C" w14:textId="77777777" w:rsidR="008B4EEA" w:rsidRPr="00A1115A" w:rsidRDefault="008B4EEA" w:rsidP="0007181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296F2B61" w14:textId="605B17C9" w:rsidR="008B4EEA" w:rsidRPr="00A1115A" w:rsidRDefault="008B4EEA" w:rsidP="0007181F">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28DFFD0F" w14:textId="77777777" w:rsidR="008B4EEA" w:rsidRPr="00A1115A" w:rsidRDefault="008B4EEA" w:rsidP="0007181F">
            <w:pPr>
              <w:pStyle w:val="TAC"/>
              <w:rPr>
                <w:rFonts w:cs="Arial"/>
              </w:rPr>
            </w:pPr>
            <w:r>
              <w:rPr>
                <w:lang w:val="fr-FR" w:eastAsia="zh-CN"/>
              </w:rPr>
              <w:t>10</w:t>
            </w:r>
          </w:p>
        </w:tc>
        <w:tc>
          <w:tcPr>
            <w:tcW w:w="212" w:type="pct"/>
            <w:tcBorders>
              <w:top w:val="single" w:sz="4" w:space="0" w:color="auto"/>
              <w:left w:val="single" w:sz="4" w:space="0" w:color="auto"/>
              <w:bottom w:val="single" w:sz="4" w:space="0" w:color="auto"/>
              <w:right w:val="single" w:sz="4" w:space="0" w:color="auto"/>
            </w:tcBorders>
          </w:tcPr>
          <w:p w14:paraId="33FBF39A" w14:textId="77777777" w:rsidR="008B4EEA" w:rsidRPr="00A1115A" w:rsidRDefault="008B4EEA" w:rsidP="0007181F">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63BD3BE7" w14:textId="77777777" w:rsidR="008B4EEA" w:rsidRPr="00A1115A" w:rsidRDefault="008B4EEA" w:rsidP="0007181F">
            <w:pPr>
              <w:pStyle w:val="TAC"/>
              <w:rPr>
                <w:rFonts w:cs="Arial"/>
              </w:rPr>
            </w:pPr>
            <w:r>
              <w:rPr>
                <w:rFonts w:cs="Arial"/>
                <w:szCs w:val="18"/>
                <w:lang w:val="fr-FR"/>
              </w:rPr>
              <w:t>24</w:t>
            </w:r>
          </w:p>
        </w:tc>
        <w:tc>
          <w:tcPr>
            <w:tcW w:w="262" w:type="pct"/>
            <w:tcBorders>
              <w:top w:val="single" w:sz="4" w:space="0" w:color="auto"/>
              <w:left w:val="single" w:sz="4" w:space="0" w:color="auto"/>
              <w:bottom w:val="single" w:sz="4" w:space="0" w:color="auto"/>
              <w:right w:val="single" w:sz="4" w:space="0" w:color="auto"/>
            </w:tcBorders>
          </w:tcPr>
          <w:p w14:paraId="6DAFE867" w14:textId="77777777" w:rsidR="008B4EEA" w:rsidRPr="00A1115A" w:rsidRDefault="008B4EEA" w:rsidP="0007181F">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1073AF4E" w14:textId="77777777" w:rsidR="008B4EEA" w:rsidRPr="00A1115A" w:rsidRDefault="008B4EEA" w:rsidP="0007181F">
            <w:pPr>
              <w:pStyle w:val="TAC"/>
              <w:rPr>
                <w:rFonts w:cs="Arial"/>
              </w:rPr>
            </w:pPr>
            <w:r>
              <w:rPr>
                <w:lang w:val="en-US" w:eastAsia="zh-CN"/>
              </w:rPr>
              <w:t>36</w:t>
            </w:r>
          </w:p>
        </w:tc>
        <w:tc>
          <w:tcPr>
            <w:tcW w:w="262" w:type="pct"/>
            <w:tcBorders>
              <w:top w:val="single" w:sz="4" w:space="0" w:color="auto"/>
              <w:left w:val="single" w:sz="4" w:space="0" w:color="auto"/>
              <w:bottom w:val="single" w:sz="4" w:space="0" w:color="auto"/>
              <w:right w:val="single" w:sz="4" w:space="0" w:color="auto"/>
            </w:tcBorders>
          </w:tcPr>
          <w:p w14:paraId="41190ECA" w14:textId="77777777" w:rsidR="008B4EEA" w:rsidRPr="00A1115A" w:rsidRDefault="008B4EEA" w:rsidP="0007181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795931D9" w14:textId="77777777" w:rsidR="008B4EEA" w:rsidRPr="00A1115A" w:rsidRDefault="008B4EEA" w:rsidP="0007181F">
            <w:pPr>
              <w:pStyle w:val="TAC"/>
              <w:rPr>
                <w:rFonts w:cs="Arial"/>
              </w:rPr>
            </w:pPr>
            <w:r>
              <w:rPr>
                <w:lang w:val="fr-FR" w:eastAsia="zh-CN"/>
              </w:rPr>
              <w:t>50</w:t>
            </w:r>
          </w:p>
        </w:tc>
        <w:tc>
          <w:tcPr>
            <w:tcW w:w="300" w:type="pct"/>
            <w:tcBorders>
              <w:top w:val="single" w:sz="4" w:space="0" w:color="auto"/>
              <w:left w:val="single" w:sz="4" w:space="0" w:color="auto"/>
              <w:bottom w:val="single" w:sz="4" w:space="0" w:color="auto"/>
              <w:right w:val="single" w:sz="4" w:space="0" w:color="auto"/>
            </w:tcBorders>
          </w:tcPr>
          <w:p w14:paraId="6DDA4332" w14:textId="77777777" w:rsidR="008B4EEA" w:rsidRPr="00A1115A" w:rsidRDefault="008B4EEA" w:rsidP="0007181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6950CE9F" w14:textId="77777777" w:rsidR="008B4EEA" w:rsidRPr="00A1115A" w:rsidRDefault="008B4EEA" w:rsidP="0007181F">
            <w:pPr>
              <w:pStyle w:val="TAC"/>
              <w:rPr>
                <w:rFonts w:cs="Arial"/>
              </w:rPr>
            </w:pPr>
            <w:r>
              <w:rPr>
                <w:lang w:val="fr-FR" w:eastAsia="zh-CN"/>
              </w:rPr>
              <w:t>64</w:t>
            </w:r>
          </w:p>
        </w:tc>
        <w:tc>
          <w:tcPr>
            <w:tcW w:w="227" w:type="pct"/>
            <w:tcBorders>
              <w:top w:val="single" w:sz="4" w:space="0" w:color="auto"/>
              <w:left w:val="single" w:sz="4" w:space="0" w:color="auto"/>
              <w:bottom w:val="single" w:sz="4" w:space="0" w:color="auto"/>
              <w:right w:val="single" w:sz="4" w:space="0" w:color="auto"/>
            </w:tcBorders>
          </w:tcPr>
          <w:p w14:paraId="5C139488" w14:textId="77777777" w:rsidR="008B4EEA" w:rsidRPr="00A1115A" w:rsidRDefault="008B4EEA" w:rsidP="0007181F">
            <w:pPr>
              <w:pStyle w:val="TAC"/>
              <w:rPr>
                <w:rFonts w:cs="Arial"/>
              </w:rPr>
            </w:pPr>
            <w:r>
              <w:rPr>
                <w:lang w:val="fr-FR" w:eastAsia="zh-CN"/>
              </w:rPr>
              <w:t>75</w:t>
            </w:r>
          </w:p>
        </w:tc>
        <w:tc>
          <w:tcPr>
            <w:tcW w:w="227" w:type="pct"/>
            <w:tcBorders>
              <w:top w:val="single" w:sz="4" w:space="0" w:color="auto"/>
              <w:left w:val="single" w:sz="4" w:space="0" w:color="auto"/>
              <w:bottom w:val="single" w:sz="4" w:space="0" w:color="auto"/>
              <w:right w:val="single" w:sz="4" w:space="0" w:color="auto"/>
            </w:tcBorders>
          </w:tcPr>
          <w:p w14:paraId="76361F63" w14:textId="77777777" w:rsidR="008B4EEA" w:rsidRPr="00A1115A" w:rsidRDefault="008B4EEA" w:rsidP="0007181F">
            <w:pPr>
              <w:pStyle w:val="TAC"/>
              <w:rPr>
                <w:lang w:eastAsia="zh-CN"/>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
          <w:p w14:paraId="155F0E15" w14:textId="77777777" w:rsidR="008B4EEA" w:rsidRPr="00A1115A" w:rsidRDefault="008B4EEA" w:rsidP="0007181F">
            <w:pPr>
              <w:pStyle w:val="TAC"/>
              <w:rPr>
                <w:rFonts w:cs="Arial"/>
              </w:rPr>
            </w:pPr>
            <w:r>
              <w:rPr>
                <w:lang w:val="fr-FR" w:eastAsia="zh-CN"/>
              </w:rPr>
              <w:t>100</w:t>
            </w:r>
          </w:p>
        </w:tc>
        <w:tc>
          <w:tcPr>
            <w:tcW w:w="227" w:type="pct"/>
            <w:tcBorders>
              <w:top w:val="single" w:sz="4" w:space="0" w:color="auto"/>
              <w:left w:val="single" w:sz="4" w:space="0" w:color="auto"/>
              <w:bottom w:val="single" w:sz="4" w:space="0" w:color="auto"/>
              <w:right w:val="single" w:sz="4" w:space="0" w:color="auto"/>
            </w:tcBorders>
          </w:tcPr>
          <w:p w14:paraId="7AABEB81" w14:textId="77777777" w:rsidR="008B4EEA" w:rsidRPr="00A1115A" w:rsidRDefault="008B4EEA" w:rsidP="0007181F">
            <w:pPr>
              <w:pStyle w:val="TAC"/>
              <w:rPr>
                <w:lang w:eastAsia="zh-CN"/>
              </w:rPr>
            </w:pPr>
            <w:r>
              <w:rPr>
                <w:lang w:val="fr-FR" w:eastAsia="zh-CN"/>
              </w:rPr>
              <w:t>120</w:t>
            </w:r>
          </w:p>
        </w:tc>
        <w:tc>
          <w:tcPr>
            <w:tcW w:w="227" w:type="pct"/>
            <w:tcBorders>
              <w:top w:val="single" w:sz="4" w:space="0" w:color="auto"/>
              <w:left w:val="single" w:sz="4" w:space="0" w:color="auto"/>
              <w:bottom w:val="single" w:sz="4" w:space="0" w:color="auto"/>
              <w:right w:val="single" w:sz="4" w:space="0" w:color="auto"/>
            </w:tcBorders>
          </w:tcPr>
          <w:p w14:paraId="3076B6B0" w14:textId="77777777" w:rsidR="008B4EEA" w:rsidRPr="00A1115A" w:rsidRDefault="008B4EEA" w:rsidP="0007181F">
            <w:pPr>
              <w:pStyle w:val="TAC"/>
              <w:rPr>
                <w:rFonts w:cs="Arial"/>
              </w:rPr>
            </w:pPr>
            <w:r>
              <w:rPr>
                <w:lang w:val="fr-FR" w:eastAsia="zh-CN"/>
              </w:rPr>
              <w:t>135</w:t>
            </w:r>
          </w:p>
        </w:tc>
        <w:tc>
          <w:tcPr>
            <w:tcW w:w="358" w:type="pct"/>
            <w:tcBorders>
              <w:top w:val="nil"/>
              <w:bottom w:val="single" w:sz="4" w:space="0" w:color="auto"/>
            </w:tcBorders>
            <w:shd w:val="clear" w:color="auto" w:fill="auto"/>
          </w:tcPr>
          <w:p w14:paraId="554B5D78" w14:textId="77777777" w:rsidR="008B4EEA" w:rsidRPr="00A1115A" w:rsidRDefault="008B4EEA" w:rsidP="0007181F">
            <w:pPr>
              <w:pStyle w:val="TAC"/>
              <w:rPr>
                <w:rFonts w:cs="Arial"/>
              </w:rPr>
            </w:pPr>
          </w:p>
        </w:tc>
      </w:tr>
      <w:tr w:rsidR="008B4EEA" w:rsidRPr="00A1115A" w14:paraId="35CC8614" w14:textId="77777777" w:rsidTr="008B4EEA">
        <w:trPr>
          <w:trHeight w:val="187"/>
          <w:jc w:val="center"/>
        </w:trPr>
        <w:tc>
          <w:tcPr>
            <w:tcW w:w="468" w:type="pct"/>
            <w:gridSpan w:val="2"/>
            <w:tcBorders>
              <w:bottom w:val="nil"/>
            </w:tcBorders>
            <w:shd w:val="clear" w:color="auto" w:fill="auto"/>
          </w:tcPr>
          <w:p w14:paraId="0B2AD2D0" w14:textId="77777777" w:rsidR="008B4EEA" w:rsidRPr="00A1115A" w:rsidRDefault="008B4EEA" w:rsidP="0007181F">
            <w:pPr>
              <w:pStyle w:val="TAC"/>
              <w:rPr>
                <w:rFonts w:cs="Arial"/>
                <w:lang w:eastAsia="zh-CN"/>
              </w:rPr>
            </w:pPr>
            <w:r>
              <w:rPr>
                <w:rFonts w:cs="Arial"/>
              </w:rPr>
              <w:t>n85</w:t>
            </w:r>
          </w:p>
        </w:tc>
        <w:tc>
          <w:tcPr>
            <w:tcW w:w="257" w:type="pct"/>
            <w:tcBorders>
              <w:left w:val="single" w:sz="4" w:space="0" w:color="000000" w:themeColor="text1"/>
            </w:tcBorders>
          </w:tcPr>
          <w:p w14:paraId="04E639E7" w14:textId="77777777" w:rsidR="008B4EEA" w:rsidRPr="00A1115A" w:rsidRDefault="008B4EEA" w:rsidP="0007181F">
            <w:pPr>
              <w:pStyle w:val="TAC"/>
              <w:rPr>
                <w:rFonts w:cs="Arial"/>
                <w:lang w:eastAsia="zh-CN"/>
              </w:rPr>
            </w:pPr>
            <w:r>
              <w:rPr>
                <w:rFonts w:cs="Arial"/>
              </w:rPr>
              <w:t>15</w:t>
            </w:r>
          </w:p>
        </w:tc>
        <w:tc>
          <w:tcPr>
            <w:tcW w:w="212" w:type="pct"/>
          </w:tcPr>
          <w:p w14:paraId="72EA5392" w14:textId="1339DDCC" w:rsidR="008B4EEA" w:rsidRPr="00A1115A" w:rsidRDefault="008B4EEA" w:rsidP="0007181F">
            <w:pPr>
              <w:pStyle w:val="TAC"/>
            </w:pPr>
            <w:ins w:id="1225" w:author="D. Everaere" w:date="2023-04-09T20:35:00Z">
              <w:r>
                <w:t>15</w:t>
              </w:r>
            </w:ins>
          </w:p>
        </w:tc>
        <w:tc>
          <w:tcPr>
            <w:tcW w:w="212" w:type="pct"/>
            <w:shd w:val="clear" w:color="auto" w:fill="auto"/>
          </w:tcPr>
          <w:p w14:paraId="0F47F936" w14:textId="4A8F34D3" w:rsidR="008B4EEA" w:rsidRPr="00A1115A" w:rsidRDefault="008B4EEA" w:rsidP="0007181F">
            <w:pPr>
              <w:pStyle w:val="TAC"/>
              <w:rPr>
                <w:rFonts w:cs="Arial"/>
                <w:szCs w:val="18"/>
              </w:rPr>
            </w:pPr>
            <w:r w:rsidRPr="00A1115A">
              <w:t>20</w:t>
            </w:r>
            <w:r w:rsidRPr="00A1115A">
              <w:rPr>
                <w:vertAlign w:val="superscript"/>
              </w:rPr>
              <w:t>1</w:t>
            </w:r>
          </w:p>
        </w:tc>
        <w:tc>
          <w:tcPr>
            <w:tcW w:w="256" w:type="pct"/>
            <w:shd w:val="clear" w:color="auto" w:fill="auto"/>
          </w:tcPr>
          <w:p w14:paraId="57303920" w14:textId="77777777" w:rsidR="008B4EEA" w:rsidRPr="00A1115A" w:rsidRDefault="008B4EEA" w:rsidP="0007181F">
            <w:pPr>
              <w:pStyle w:val="TAC"/>
              <w:rPr>
                <w:rFonts w:cs="Arial"/>
                <w:szCs w:val="18"/>
              </w:rPr>
            </w:pPr>
            <w:r w:rsidRPr="00A1115A">
              <w:t>20</w:t>
            </w:r>
            <w:r w:rsidRPr="00A1115A">
              <w:rPr>
                <w:vertAlign w:val="superscript"/>
              </w:rPr>
              <w:t>1</w:t>
            </w:r>
          </w:p>
        </w:tc>
        <w:tc>
          <w:tcPr>
            <w:tcW w:w="212" w:type="pct"/>
            <w:shd w:val="clear" w:color="auto" w:fill="auto"/>
          </w:tcPr>
          <w:p w14:paraId="700C566A" w14:textId="77777777" w:rsidR="008B4EEA" w:rsidRPr="00A1115A" w:rsidRDefault="008B4EEA" w:rsidP="0007181F">
            <w:pPr>
              <w:pStyle w:val="TAC"/>
              <w:rPr>
                <w:rFonts w:cs="Arial"/>
              </w:rPr>
            </w:pPr>
            <w:r w:rsidRPr="00A1115A">
              <w:t>20</w:t>
            </w:r>
            <w:r w:rsidRPr="00A1115A">
              <w:rPr>
                <w:vertAlign w:val="superscript"/>
              </w:rPr>
              <w:t>1</w:t>
            </w:r>
          </w:p>
        </w:tc>
        <w:tc>
          <w:tcPr>
            <w:tcW w:w="262" w:type="pct"/>
            <w:shd w:val="clear" w:color="auto" w:fill="auto"/>
          </w:tcPr>
          <w:p w14:paraId="245C1FE3" w14:textId="77777777" w:rsidR="008B4EEA" w:rsidRPr="00A1115A" w:rsidRDefault="008B4EEA" w:rsidP="0007181F">
            <w:pPr>
              <w:pStyle w:val="TAC"/>
              <w:rPr>
                <w:rFonts w:cs="Arial"/>
              </w:rPr>
            </w:pPr>
          </w:p>
        </w:tc>
        <w:tc>
          <w:tcPr>
            <w:tcW w:w="262" w:type="pct"/>
            <w:shd w:val="clear" w:color="auto" w:fill="auto"/>
          </w:tcPr>
          <w:p w14:paraId="7D401935" w14:textId="77777777" w:rsidR="008B4EEA" w:rsidRPr="00A1115A" w:rsidRDefault="008B4EEA" w:rsidP="0007181F">
            <w:pPr>
              <w:pStyle w:val="TAC"/>
              <w:rPr>
                <w:rFonts w:cs="Arial"/>
              </w:rPr>
            </w:pPr>
          </w:p>
        </w:tc>
        <w:tc>
          <w:tcPr>
            <w:tcW w:w="262" w:type="pct"/>
          </w:tcPr>
          <w:p w14:paraId="1F140CFA" w14:textId="77777777" w:rsidR="008B4EEA" w:rsidRPr="00A1115A" w:rsidRDefault="008B4EEA" w:rsidP="0007181F">
            <w:pPr>
              <w:pStyle w:val="TAC"/>
              <w:rPr>
                <w:rFonts w:cs="Arial"/>
              </w:rPr>
            </w:pPr>
          </w:p>
        </w:tc>
        <w:tc>
          <w:tcPr>
            <w:tcW w:w="262" w:type="pct"/>
          </w:tcPr>
          <w:p w14:paraId="5F429D13" w14:textId="77777777" w:rsidR="008B4EEA" w:rsidRPr="00A1115A" w:rsidRDefault="008B4EEA" w:rsidP="0007181F">
            <w:pPr>
              <w:pStyle w:val="TAC"/>
              <w:rPr>
                <w:lang w:eastAsia="zh-CN"/>
              </w:rPr>
            </w:pPr>
          </w:p>
        </w:tc>
        <w:tc>
          <w:tcPr>
            <w:tcW w:w="256" w:type="pct"/>
            <w:shd w:val="clear" w:color="auto" w:fill="auto"/>
          </w:tcPr>
          <w:p w14:paraId="1990BBF8" w14:textId="77777777" w:rsidR="008B4EEA" w:rsidRPr="00A1115A" w:rsidRDefault="008B4EEA" w:rsidP="0007181F">
            <w:pPr>
              <w:pStyle w:val="TAC"/>
              <w:rPr>
                <w:lang w:eastAsia="zh-CN"/>
              </w:rPr>
            </w:pPr>
          </w:p>
        </w:tc>
        <w:tc>
          <w:tcPr>
            <w:tcW w:w="300" w:type="pct"/>
          </w:tcPr>
          <w:p w14:paraId="6087D94E" w14:textId="77777777" w:rsidR="008B4EEA" w:rsidRPr="00A1115A" w:rsidRDefault="008B4EEA" w:rsidP="0007181F">
            <w:pPr>
              <w:pStyle w:val="TAC"/>
              <w:rPr>
                <w:lang w:eastAsia="zh-CN"/>
              </w:rPr>
            </w:pPr>
          </w:p>
        </w:tc>
        <w:tc>
          <w:tcPr>
            <w:tcW w:w="256" w:type="pct"/>
          </w:tcPr>
          <w:p w14:paraId="56A878B9" w14:textId="77777777" w:rsidR="008B4EEA" w:rsidRPr="00A1115A" w:rsidRDefault="008B4EEA" w:rsidP="0007181F">
            <w:pPr>
              <w:pStyle w:val="TAC"/>
              <w:rPr>
                <w:lang w:eastAsia="zh-CN"/>
              </w:rPr>
            </w:pPr>
          </w:p>
        </w:tc>
        <w:tc>
          <w:tcPr>
            <w:tcW w:w="227" w:type="pct"/>
          </w:tcPr>
          <w:p w14:paraId="182C46EC" w14:textId="77777777" w:rsidR="008B4EEA" w:rsidRPr="00A1115A" w:rsidRDefault="008B4EEA" w:rsidP="0007181F">
            <w:pPr>
              <w:pStyle w:val="TAC"/>
              <w:rPr>
                <w:lang w:eastAsia="zh-CN"/>
              </w:rPr>
            </w:pPr>
          </w:p>
        </w:tc>
        <w:tc>
          <w:tcPr>
            <w:tcW w:w="227" w:type="pct"/>
          </w:tcPr>
          <w:p w14:paraId="75A98CEB" w14:textId="77777777" w:rsidR="008B4EEA" w:rsidRPr="00A1115A" w:rsidRDefault="008B4EEA" w:rsidP="0007181F">
            <w:pPr>
              <w:pStyle w:val="TAC"/>
              <w:rPr>
                <w:lang w:eastAsia="zh-CN"/>
              </w:rPr>
            </w:pPr>
          </w:p>
        </w:tc>
        <w:tc>
          <w:tcPr>
            <w:tcW w:w="262" w:type="pct"/>
          </w:tcPr>
          <w:p w14:paraId="049014A0" w14:textId="77777777" w:rsidR="008B4EEA" w:rsidRPr="00A1115A" w:rsidRDefault="008B4EEA" w:rsidP="0007181F">
            <w:pPr>
              <w:pStyle w:val="TAC"/>
              <w:rPr>
                <w:lang w:eastAsia="zh-CN"/>
              </w:rPr>
            </w:pPr>
          </w:p>
        </w:tc>
        <w:tc>
          <w:tcPr>
            <w:tcW w:w="227" w:type="pct"/>
          </w:tcPr>
          <w:p w14:paraId="2673FE57" w14:textId="77777777" w:rsidR="008B4EEA" w:rsidRPr="00A1115A" w:rsidRDefault="008B4EEA" w:rsidP="0007181F">
            <w:pPr>
              <w:pStyle w:val="TAC"/>
              <w:rPr>
                <w:lang w:eastAsia="zh-CN"/>
              </w:rPr>
            </w:pPr>
          </w:p>
        </w:tc>
        <w:tc>
          <w:tcPr>
            <w:tcW w:w="227" w:type="pct"/>
          </w:tcPr>
          <w:p w14:paraId="4AF11CA2" w14:textId="77777777" w:rsidR="008B4EEA" w:rsidRPr="00A1115A" w:rsidRDefault="008B4EEA" w:rsidP="0007181F">
            <w:pPr>
              <w:pStyle w:val="TAC"/>
              <w:rPr>
                <w:lang w:eastAsia="zh-CN"/>
              </w:rPr>
            </w:pPr>
          </w:p>
        </w:tc>
        <w:tc>
          <w:tcPr>
            <w:tcW w:w="358" w:type="pct"/>
            <w:tcBorders>
              <w:top w:val="nil"/>
              <w:bottom w:val="nil"/>
            </w:tcBorders>
            <w:shd w:val="clear" w:color="auto" w:fill="auto"/>
          </w:tcPr>
          <w:p w14:paraId="1EE44234" w14:textId="77777777" w:rsidR="008B4EEA" w:rsidRPr="00A1115A" w:rsidRDefault="008B4EEA" w:rsidP="0007181F">
            <w:pPr>
              <w:pStyle w:val="TAC"/>
              <w:rPr>
                <w:rFonts w:cs="Arial"/>
                <w:lang w:eastAsia="zh-CN"/>
              </w:rPr>
            </w:pPr>
            <w:r>
              <w:rPr>
                <w:rFonts w:cs="Arial"/>
              </w:rPr>
              <w:t>FDD</w:t>
            </w:r>
          </w:p>
        </w:tc>
      </w:tr>
      <w:tr w:rsidR="008B4EEA" w:rsidRPr="00A1115A" w14:paraId="5537DDDB" w14:textId="77777777" w:rsidTr="008B4EEA">
        <w:trPr>
          <w:trHeight w:val="187"/>
          <w:jc w:val="center"/>
        </w:trPr>
        <w:tc>
          <w:tcPr>
            <w:tcW w:w="468" w:type="pct"/>
            <w:gridSpan w:val="2"/>
            <w:tcBorders>
              <w:top w:val="nil"/>
              <w:bottom w:val="nil"/>
            </w:tcBorders>
            <w:shd w:val="clear" w:color="auto" w:fill="auto"/>
          </w:tcPr>
          <w:p w14:paraId="02408828" w14:textId="77777777" w:rsidR="008B4EEA" w:rsidRPr="00A1115A" w:rsidRDefault="008B4EEA" w:rsidP="0007181F">
            <w:pPr>
              <w:pStyle w:val="TAC"/>
              <w:rPr>
                <w:rFonts w:cs="Arial"/>
                <w:lang w:eastAsia="zh-CN"/>
              </w:rPr>
            </w:pPr>
          </w:p>
        </w:tc>
        <w:tc>
          <w:tcPr>
            <w:tcW w:w="257" w:type="pct"/>
            <w:tcBorders>
              <w:left w:val="single" w:sz="4" w:space="0" w:color="000000" w:themeColor="text1"/>
            </w:tcBorders>
          </w:tcPr>
          <w:p w14:paraId="00B426AD" w14:textId="77777777" w:rsidR="008B4EEA" w:rsidRPr="00A1115A" w:rsidRDefault="008B4EEA" w:rsidP="0007181F">
            <w:pPr>
              <w:pStyle w:val="TAC"/>
              <w:rPr>
                <w:rFonts w:cs="Arial"/>
                <w:lang w:eastAsia="zh-CN"/>
              </w:rPr>
            </w:pPr>
            <w:r>
              <w:rPr>
                <w:rFonts w:cs="Arial"/>
              </w:rPr>
              <w:t>30</w:t>
            </w:r>
          </w:p>
        </w:tc>
        <w:tc>
          <w:tcPr>
            <w:tcW w:w="212" w:type="pct"/>
          </w:tcPr>
          <w:p w14:paraId="3522D08C" w14:textId="77777777" w:rsidR="008B4EEA" w:rsidRPr="00A1115A" w:rsidRDefault="008B4EEA" w:rsidP="0007181F">
            <w:pPr>
              <w:pStyle w:val="TAC"/>
              <w:rPr>
                <w:rFonts w:cs="Arial"/>
                <w:szCs w:val="18"/>
              </w:rPr>
            </w:pPr>
          </w:p>
        </w:tc>
        <w:tc>
          <w:tcPr>
            <w:tcW w:w="212" w:type="pct"/>
            <w:shd w:val="clear" w:color="auto" w:fill="auto"/>
          </w:tcPr>
          <w:p w14:paraId="1A3C5A8C" w14:textId="486711CD" w:rsidR="008B4EEA" w:rsidRPr="00A1115A" w:rsidRDefault="008B4EEA" w:rsidP="0007181F">
            <w:pPr>
              <w:pStyle w:val="TAC"/>
              <w:rPr>
                <w:rFonts w:cs="Arial"/>
                <w:szCs w:val="18"/>
              </w:rPr>
            </w:pPr>
          </w:p>
        </w:tc>
        <w:tc>
          <w:tcPr>
            <w:tcW w:w="256" w:type="pct"/>
            <w:shd w:val="clear" w:color="auto" w:fill="auto"/>
          </w:tcPr>
          <w:p w14:paraId="186A70F7" w14:textId="77777777" w:rsidR="008B4EEA" w:rsidRPr="00A1115A" w:rsidRDefault="008B4EEA" w:rsidP="0007181F">
            <w:pPr>
              <w:pStyle w:val="TAC"/>
              <w:rPr>
                <w:rFonts w:cs="Arial"/>
                <w:szCs w:val="18"/>
              </w:rPr>
            </w:pPr>
            <w:r w:rsidRPr="00A1115A">
              <w:t>10</w:t>
            </w:r>
            <w:r w:rsidRPr="00A1115A">
              <w:rPr>
                <w:vertAlign w:val="superscript"/>
              </w:rPr>
              <w:t>1</w:t>
            </w:r>
          </w:p>
        </w:tc>
        <w:tc>
          <w:tcPr>
            <w:tcW w:w="212" w:type="pct"/>
            <w:shd w:val="clear" w:color="auto" w:fill="auto"/>
          </w:tcPr>
          <w:p w14:paraId="467C7EB7" w14:textId="77777777" w:rsidR="008B4EEA" w:rsidRPr="00A1115A" w:rsidRDefault="008B4EEA" w:rsidP="0007181F">
            <w:pPr>
              <w:pStyle w:val="TAC"/>
              <w:rPr>
                <w:rFonts w:cs="Arial"/>
              </w:rPr>
            </w:pPr>
            <w:r w:rsidRPr="00A1115A">
              <w:t>10</w:t>
            </w:r>
            <w:r w:rsidRPr="00A1115A">
              <w:rPr>
                <w:vertAlign w:val="superscript"/>
              </w:rPr>
              <w:t>1</w:t>
            </w:r>
          </w:p>
        </w:tc>
        <w:tc>
          <w:tcPr>
            <w:tcW w:w="262" w:type="pct"/>
            <w:shd w:val="clear" w:color="auto" w:fill="auto"/>
          </w:tcPr>
          <w:p w14:paraId="31160D5A" w14:textId="77777777" w:rsidR="008B4EEA" w:rsidRPr="00A1115A" w:rsidRDefault="008B4EEA" w:rsidP="0007181F">
            <w:pPr>
              <w:pStyle w:val="TAC"/>
              <w:rPr>
                <w:rFonts w:cs="Arial"/>
              </w:rPr>
            </w:pPr>
          </w:p>
        </w:tc>
        <w:tc>
          <w:tcPr>
            <w:tcW w:w="262" w:type="pct"/>
            <w:shd w:val="clear" w:color="auto" w:fill="auto"/>
          </w:tcPr>
          <w:p w14:paraId="360AFDB4" w14:textId="77777777" w:rsidR="008B4EEA" w:rsidRPr="00A1115A" w:rsidRDefault="008B4EEA" w:rsidP="0007181F">
            <w:pPr>
              <w:pStyle w:val="TAC"/>
              <w:rPr>
                <w:rFonts w:cs="Arial"/>
              </w:rPr>
            </w:pPr>
          </w:p>
        </w:tc>
        <w:tc>
          <w:tcPr>
            <w:tcW w:w="262" w:type="pct"/>
          </w:tcPr>
          <w:p w14:paraId="5EB3AB38" w14:textId="77777777" w:rsidR="008B4EEA" w:rsidRPr="00A1115A" w:rsidRDefault="008B4EEA" w:rsidP="0007181F">
            <w:pPr>
              <w:pStyle w:val="TAC"/>
              <w:rPr>
                <w:rFonts w:cs="Arial"/>
              </w:rPr>
            </w:pPr>
          </w:p>
        </w:tc>
        <w:tc>
          <w:tcPr>
            <w:tcW w:w="262" w:type="pct"/>
          </w:tcPr>
          <w:p w14:paraId="2DBC7277" w14:textId="77777777" w:rsidR="008B4EEA" w:rsidRPr="00A1115A" w:rsidRDefault="008B4EEA" w:rsidP="0007181F">
            <w:pPr>
              <w:pStyle w:val="TAC"/>
              <w:rPr>
                <w:lang w:eastAsia="zh-CN"/>
              </w:rPr>
            </w:pPr>
          </w:p>
        </w:tc>
        <w:tc>
          <w:tcPr>
            <w:tcW w:w="256" w:type="pct"/>
            <w:shd w:val="clear" w:color="auto" w:fill="auto"/>
          </w:tcPr>
          <w:p w14:paraId="31800105" w14:textId="77777777" w:rsidR="008B4EEA" w:rsidRPr="00A1115A" w:rsidRDefault="008B4EEA" w:rsidP="0007181F">
            <w:pPr>
              <w:pStyle w:val="TAC"/>
              <w:rPr>
                <w:lang w:eastAsia="zh-CN"/>
              </w:rPr>
            </w:pPr>
          </w:p>
        </w:tc>
        <w:tc>
          <w:tcPr>
            <w:tcW w:w="300" w:type="pct"/>
          </w:tcPr>
          <w:p w14:paraId="16B3E2BA" w14:textId="77777777" w:rsidR="008B4EEA" w:rsidRPr="00A1115A" w:rsidRDefault="008B4EEA" w:rsidP="0007181F">
            <w:pPr>
              <w:pStyle w:val="TAC"/>
              <w:rPr>
                <w:lang w:eastAsia="zh-CN"/>
              </w:rPr>
            </w:pPr>
          </w:p>
        </w:tc>
        <w:tc>
          <w:tcPr>
            <w:tcW w:w="256" w:type="pct"/>
          </w:tcPr>
          <w:p w14:paraId="0E0DBF1B" w14:textId="77777777" w:rsidR="008B4EEA" w:rsidRPr="00A1115A" w:rsidRDefault="008B4EEA" w:rsidP="0007181F">
            <w:pPr>
              <w:pStyle w:val="TAC"/>
              <w:rPr>
                <w:lang w:eastAsia="zh-CN"/>
              </w:rPr>
            </w:pPr>
          </w:p>
        </w:tc>
        <w:tc>
          <w:tcPr>
            <w:tcW w:w="227" w:type="pct"/>
          </w:tcPr>
          <w:p w14:paraId="406937DD" w14:textId="77777777" w:rsidR="008B4EEA" w:rsidRPr="00A1115A" w:rsidRDefault="008B4EEA" w:rsidP="0007181F">
            <w:pPr>
              <w:pStyle w:val="TAC"/>
              <w:rPr>
                <w:lang w:eastAsia="zh-CN"/>
              </w:rPr>
            </w:pPr>
          </w:p>
        </w:tc>
        <w:tc>
          <w:tcPr>
            <w:tcW w:w="227" w:type="pct"/>
          </w:tcPr>
          <w:p w14:paraId="1F90F6F3" w14:textId="77777777" w:rsidR="008B4EEA" w:rsidRPr="00A1115A" w:rsidRDefault="008B4EEA" w:rsidP="0007181F">
            <w:pPr>
              <w:pStyle w:val="TAC"/>
              <w:rPr>
                <w:lang w:eastAsia="zh-CN"/>
              </w:rPr>
            </w:pPr>
          </w:p>
        </w:tc>
        <w:tc>
          <w:tcPr>
            <w:tcW w:w="262" w:type="pct"/>
          </w:tcPr>
          <w:p w14:paraId="175E7DB4" w14:textId="77777777" w:rsidR="008B4EEA" w:rsidRPr="00A1115A" w:rsidRDefault="008B4EEA" w:rsidP="0007181F">
            <w:pPr>
              <w:pStyle w:val="TAC"/>
              <w:rPr>
                <w:lang w:eastAsia="zh-CN"/>
              </w:rPr>
            </w:pPr>
          </w:p>
        </w:tc>
        <w:tc>
          <w:tcPr>
            <w:tcW w:w="227" w:type="pct"/>
          </w:tcPr>
          <w:p w14:paraId="1F09296D" w14:textId="77777777" w:rsidR="008B4EEA" w:rsidRPr="00A1115A" w:rsidRDefault="008B4EEA" w:rsidP="0007181F">
            <w:pPr>
              <w:pStyle w:val="TAC"/>
              <w:rPr>
                <w:lang w:eastAsia="zh-CN"/>
              </w:rPr>
            </w:pPr>
          </w:p>
        </w:tc>
        <w:tc>
          <w:tcPr>
            <w:tcW w:w="227" w:type="pct"/>
          </w:tcPr>
          <w:p w14:paraId="3D86F591" w14:textId="77777777" w:rsidR="008B4EEA" w:rsidRPr="00A1115A" w:rsidRDefault="008B4EEA" w:rsidP="0007181F">
            <w:pPr>
              <w:pStyle w:val="TAC"/>
              <w:rPr>
                <w:lang w:eastAsia="zh-CN"/>
              </w:rPr>
            </w:pPr>
          </w:p>
        </w:tc>
        <w:tc>
          <w:tcPr>
            <w:tcW w:w="358" w:type="pct"/>
            <w:tcBorders>
              <w:top w:val="nil"/>
              <w:bottom w:val="nil"/>
            </w:tcBorders>
            <w:shd w:val="clear" w:color="auto" w:fill="auto"/>
          </w:tcPr>
          <w:p w14:paraId="7D8793A3" w14:textId="77777777" w:rsidR="008B4EEA" w:rsidRPr="00A1115A" w:rsidRDefault="008B4EEA" w:rsidP="0007181F">
            <w:pPr>
              <w:pStyle w:val="TAC"/>
              <w:rPr>
                <w:rFonts w:cs="Arial"/>
                <w:lang w:eastAsia="zh-CN"/>
              </w:rPr>
            </w:pPr>
          </w:p>
        </w:tc>
      </w:tr>
      <w:tr w:rsidR="008B4EEA" w:rsidRPr="00A1115A" w14:paraId="624EC843" w14:textId="77777777" w:rsidTr="008B4EEA">
        <w:trPr>
          <w:trHeight w:val="187"/>
          <w:jc w:val="center"/>
        </w:trPr>
        <w:tc>
          <w:tcPr>
            <w:tcW w:w="468" w:type="pct"/>
            <w:gridSpan w:val="2"/>
            <w:tcBorders>
              <w:top w:val="single" w:sz="4" w:space="0" w:color="auto"/>
              <w:bottom w:val="nil"/>
            </w:tcBorders>
            <w:shd w:val="clear" w:color="auto" w:fill="auto"/>
          </w:tcPr>
          <w:p w14:paraId="5B470E52" w14:textId="77777777" w:rsidR="008B4EEA" w:rsidRPr="00A1115A" w:rsidRDefault="008B4EEA" w:rsidP="0007181F">
            <w:pPr>
              <w:pStyle w:val="TAC"/>
              <w:rPr>
                <w:rFonts w:cs="Arial"/>
              </w:rPr>
            </w:pPr>
            <w:r w:rsidRPr="00A1115A">
              <w:rPr>
                <w:rFonts w:cs="Arial"/>
                <w:lang w:eastAsia="zh-CN"/>
              </w:rPr>
              <w:t>n91</w:t>
            </w:r>
          </w:p>
        </w:tc>
        <w:tc>
          <w:tcPr>
            <w:tcW w:w="257" w:type="pct"/>
          </w:tcPr>
          <w:p w14:paraId="4FFD51FB" w14:textId="77777777" w:rsidR="008B4EEA" w:rsidRPr="00A1115A" w:rsidRDefault="008B4EEA" w:rsidP="0007181F">
            <w:pPr>
              <w:pStyle w:val="TAC"/>
              <w:rPr>
                <w:rFonts w:cs="Arial"/>
              </w:rPr>
            </w:pPr>
            <w:r w:rsidRPr="00A1115A">
              <w:rPr>
                <w:rFonts w:cs="Arial" w:hint="eastAsia"/>
                <w:lang w:eastAsia="zh-CN"/>
              </w:rPr>
              <w:t>1</w:t>
            </w:r>
            <w:r w:rsidRPr="00A1115A">
              <w:rPr>
                <w:rFonts w:cs="Arial"/>
                <w:lang w:eastAsia="zh-CN"/>
              </w:rPr>
              <w:t>5</w:t>
            </w:r>
          </w:p>
        </w:tc>
        <w:tc>
          <w:tcPr>
            <w:tcW w:w="212" w:type="pct"/>
          </w:tcPr>
          <w:p w14:paraId="032D2DE2" w14:textId="77777777" w:rsidR="008B4EEA" w:rsidRPr="00A1115A" w:rsidRDefault="008B4EEA" w:rsidP="0007181F">
            <w:pPr>
              <w:pStyle w:val="TAC"/>
              <w:rPr>
                <w:rFonts w:cs="Arial"/>
                <w:szCs w:val="18"/>
              </w:rPr>
            </w:pPr>
          </w:p>
        </w:tc>
        <w:tc>
          <w:tcPr>
            <w:tcW w:w="212" w:type="pct"/>
            <w:shd w:val="clear" w:color="auto" w:fill="auto"/>
          </w:tcPr>
          <w:p w14:paraId="443EDD21" w14:textId="6AD186CC" w:rsidR="008B4EEA" w:rsidRPr="00A1115A" w:rsidRDefault="008B4EEA" w:rsidP="0007181F">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
          <w:p w14:paraId="3AB617C0" w14:textId="77777777" w:rsidR="008B4EEA" w:rsidRPr="00A1115A" w:rsidRDefault="008B4EEA" w:rsidP="0007181F">
            <w:pPr>
              <w:pStyle w:val="TAC"/>
              <w:rPr>
                <w:rFonts w:cs="Arial"/>
              </w:rPr>
            </w:pPr>
            <w:r w:rsidRPr="00A1115A">
              <w:rPr>
                <w:rFonts w:cs="Arial"/>
                <w:szCs w:val="18"/>
              </w:rPr>
              <w:t>20</w:t>
            </w:r>
            <w:r w:rsidRPr="00A1115A">
              <w:rPr>
                <w:rFonts w:cs="Arial"/>
                <w:szCs w:val="18"/>
                <w:vertAlign w:val="superscript"/>
              </w:rPr>
              <w:t>1,4</w:t>
            </w:r>
          </w:p>
        </w:tc>
        <w:tc>
          <w:tcPr>
            <w:tcW w:w="212" w:type="pct"/>
            <w:shd w:val="clear" w:color="auto" w:fill="auto"/>
          </w:tcPr>
          <w:p w14:paraId="76B9F5A4" w14:textId="77777777" w:rsidR="008B4EEA" w:rsidRPr="00A1115A" w:rsidRDefault="008B4EEA" w:rsidP="0007181F">
            <w:pPr>
              <w:pStyle w:val="TAC"/>
              <w:rPr>
                <w:rFonts w:cs="Arial"/>
              </w:rPr>
            </w:pPr>
          </w:p>
        </w:tc>
        <w:tc>
          <w:tcPr>
            <w:tcW w:w="262" w:type="pct"/>
            <w:shd w:val="clear" w:color="auto" w:fill="auto"/>
          </w:tcPr>
          <w:p w14:paraId="57118D10" w14:textId="77777777" w:rsidR="008B4EEA" w:rsidRPr="00A1115A" w:rsidRDefault="008B4EEA" w:rsidP="0007181F">
            <w:pPr>
              <w:pStyle w:val="TAC"/>
              <w:rPr>
                <w:rFonts w:cs="Arial"/>
              </w:rPr>
            </w:pPr>
          </w:p>
        </w:tc>
        <w:tc>
          <w:tcPr>
            <w:tcW w:w="262" w:type="pct"/>
            <w:shd w:val="clear" w:color="auto" w:fill="auto"/>
          </w:tcPr>
          <w:p w14:paraId="575D7BA6" w14:textId="77777777" w:rsidR="008B4EEA" w:rsidRPr="00A1115A" w:rsidRDefault="008B4EEA" w:rsidP="0007181F">
            <w:pPr>
              <w:pStyle w:val="TAC"/>
              <w:rPr>
                <w:rFonts w:cs="Arial"/>
              </w:rPr>
            </w:pPr>
          </w:p>
        </w:tc>
        <w:tc>
          <w:tcPr>
            <w:tcW w:w="262" w:type="pct"/>
          </w:tcPr>
          <w:p w14:paraId="385D6B2B" w14:textId="77777777" w:rsidR="008B4EEA" w:rsidRPr="00A1115A" w:rsidRDefault="008B4EEA" w:rsidP="0007181F">
            <w:pPr>
              <w:pStyle w:val="TAC"/>
              <w:rPr>
                <w:rFonts w:cs="Arial"/>
              </w:rPr>
            </w:pPr>
          </w:p>
        </w:tc>
        <w:tc>
          <w:tcPr>
            <w:tcW w:w="262" w:type="pct"/>
          </w:tcPr>
          <w:p w14:paraId="72E51E9E" w14:textId="77777777" w:rsidR="008B4EEA" w:rsidRPr="00A1115A" w:rsidRDefault="008B4EEA" w:rsidP="0007181F">
            <w:pPr>
              <w:pStyle w:val="TAC"/>
              <w:rPr>
                <w:lang w:eastAsia="zh-CN"/>
              </w:rPr>
            </w:pPr>
          </w:p>
        </w:tc>
        <w:tc>
          <w:tcPr>
            <w:tcW w:w="256" w:type="pct"/>
            <w:shd w:val="clear" w:color="auto" w:fill="auto"/>
          </w:tcPr>
          <w:p w14:paraId="5AD496F9" w14:textId="77777777" w:rsidR="008B4EEA" w:rsidRPr="00A1115A" w:rsidRDefault="008B4EEA" w:rsidP="0007181F">
            <w:pPr>
              <w:pStyle w:val="TAC"/>
              <w:rPr>
                <w:lang w:eastAsia="zh-CN"/>
              </w:rPr>
            </w:pPr>
          </w:p>
        </w:tc>
        <w:tc>
          <w:tcPr>
            <w:tcW w:w="300" w:type="pct"/>
          </w:tcPr>
          <w:p w14:paraId="28B0A6CD" w14:textId="77777777" w:rsidR="008B4EEA" w:rsidRPr="00A1115A" w:rsidRDefault="008B4EEA" w:rsidP="0007181F">
            <w:pPr>
              <w:pStyle w:val="TAC"/>
              <w:rPr>
                <w:lang w:eastAsia="zh-CN"/>
              </w:rPr>
            </w:pPr>
          </w:p>
        </w:tc>
        <w:tc>
          <w:tcPr>
            <w:tcW w:w="256" w:type="pct"/>
          </w:tcPr>
          <w:p w14:paraId="1BFBBFDF" w14:textId="77777777" w:rsidR="008B4EEA" w:rsidRPr="00A1115A" w:rsidRDefault="008B4EEA" w:rsidP="0007181F">
            <w:pPr>
              <w:pStyle w:val="TAC"/>
              <w:rPr>
                <w:lang w:eastAsia="zh-CN"/>
              </w:rPr>
            </w:pPr>
          </w:p>
        </w:tc>
        <w:tc>
          <w:tcPr>
            <w:tcW w:w="227" w:type="pct"/>
          </w:tcPr>
          <w:p w14:paraId="23FC86BC" w14:textId="77777777" w:rsidR="008B4EEA" w:rsidRPr="00A1115A" w:rsidRDefault="008B4EEA" w:rsidP="0007181F">
            <w:pPr>
              <w:pStyle w:val="TAC"/>
              <w:rPr>
                <w:lang w:eastAsia="zh-CN"/>
              </w:rPr>
            </w:pPr>
          </w:p>
        </w:tc>
        <w:tc>
          <w:tcPr>
            <w:tcW w:w="227" w:type="pct"/>
          </w:tcPr>
          <w:p w14:paraId="29C9A108" w14:textId="77777777" w:rsidR="008B4EEA" w:rsidRPr="00A1115A" w:rsidRDefault="008B4EEA" w:rsidP="0007181F">
            <w:pPr>
              <w:pStyle w:val="TAC"/>
              <w:rPr>
                <w:lang w:eastAsia="zh-CN"/>
              </w:rPr>
            </w:pPr>
          </w:p>
        </w:tc>
        <w:tc>
          <w:tcPr>
            <w:tcW w:w="262" w:type="pct"/>
          </w:tcPr>
          <w:p w14:paraId="3733755E" w14:textId="77777777" w:rsidR="008B4EEA" w:rsidRPr="00A1115A" w:rsidRDefault="008B4EEA" w:rsidP="0007181F">
            <w:pPr>
              <w:pStyle w:val="TAC"/>
              <w:rPr>
                <w:lang w:eastAsia="zh-CN"/>
              </w:rPr>
            </w:pPr>
          </w:p>
        </w:tc>
        <w:tc>
          <w:tcPr>
            <w:tcW w:w="227" w:type="pct"/>
          </w:tcPr>
          <w:p w14:paraId="4C2A593C" w14:textId="77777777" w:rsidR="008B4EEA" w:rsidRPr="00A1115A" w:rsidRDefault="008B4EEA" w:rsidP="0007181F">
            <w:pPr>
              <w:pStyle w:val="TAC"/>
              <w:rPr>
                <w:lang w:eastAsia="zh-CN"/>
              </w:rPr>
            </w:pPr>
          </w:p>
        </w:tc>
        <w:tc>
          <w:tcPr>
            <w:tcW w:w="227" w:type="pct"/>
          </w:tcPr>
          <w:p w14:paraId="0FAE3495" w14:textId="77777777" w:rsidR="008B4EEA" w:rsidRPr="00A1115A" w:rsidRDefault="008B4EEA" w:rsidP="0007181F">
            <w:pPr>
              <w:pStyle w:val="TAC"/>
              <w:rPr>
                <w:lang w:eastAsia="zh-CN"/>
              </w:rPr>
            </w:pPr>
          </w:p>
        </w:tc>
        <w:tc>
          <w:tcPr>
            <w:tcW w:w="358" w:type="pct"/>
            <w:tcBorders>
              <w:top w:val="single" w:sz="4" w:space="0" w:color="auto"/>
              <w:bottom w:val="nil"/>
            </w:tcBorders>
            <w:shd w:val="clear" w:color="auto" w:fill="auto"/>
          </w:tcPr>
          <w:p w14:paraId="2923ED2E" w14:textId="77777777" w:rsidR="008B4EEA" w:rsidRPr="00A1115A" w:rsidRDefault="008B4EEA" w:rsidP="0007181F">
            <w:pPr>
              <w:pStyle w:val="TAC"/>
              <w:rPr>
                <w:rFonts w:cs="Arial"/>
              </w:rPr>
            </w:pPr>
            <w:r w:rsidRPr="00A1115A">
              <w:rPr>
                <w:rFonts w:cs="Arial"/>
                <w:lang w:eastAsia="zh-CN"/>
              </w:rPr>
              <w:t>FDD</w:t>
            </w:r>
          </w:p>
        </w:tc>
      </w:tr>
      <w:tr w:rsidR="008B4EEA" w:rsidRPr="00A1115A" w14:paraId="7F657184" w14:textId="77777777" w:rsidTr="008B4EEA">
        <w:trPr>
          <w:trHeight w:val="187"/>
          <w:jc w:val="center"/>
        </w:trPr>
        <w:tc>
          <w:tcPr>
            <w:tcW w:w="468" w:type="pct"/>
            <w:gridSpan w:val="2"/>
            <w:tcBorders>
              <w:bottom w:val="nil"/>
            </w:tcBorders>
            <w:shd w:val="clear" w:color="auto" w:fill="auto"/>
          </w:tcPr>
          <w:p w14:paraId="0365A848" w14:textId="77777777" w:rsidR="008B4EEA" w:rsidRPr="00A1115A" w:rsidRDefault="008B4EEA" w:rsidP="0007181F">
            <w:pPr>
              <w:pStyle w:val="TAC"/>
              <w:rPr>
                <w:rFonts w:cs="Arial"/>
              </w:rPr>
            </w:pPr>
            <w:r w:rsidRPr="00A1115A">
              <w:rPr>
                <w:rFonts w:cs="Arial"/>
                <w:lang w:eastAsia="zh-CN"/>
              </w:rPr>
              <w:t>n92</w:t>
            </w:r>
          </w:p>
        </w:tc>
        <w:tc>
          <w:tcPr>
            <w:tcW w:w="257" w:type="pct"/>
          </w:tcPr>
          <w:p w14:paraId="6DF581E2" w14:textId="77777777" w:rsidR="008B4EEA" w:rsidRPr="00A1115A" w:rsidRDefault="008B4EEA" w:rsidP="0007181F">
            <w:pPr>
              <w:pStyle w:val="TAC"/>
              <w:rPr>
                <w:rFonts w:cs="Arial"/>
              </w:rPr>
            </w:pPr>
            <w:r w:rsidRPr="00A1115A">
              <w:rPr>
                <w:rFonts w:cs="Arial" w:hint="eastAsia"/>
                <w:lang w:eastAsia="zh-CN"/>
              </w:rPr>
              <w:t>1</w:t>
            </w:r>
            <w:r w:rsidRPr="00A1115A">
              <w:rPr>
                <w:rFonts w:cs="Arial"/>
                <w:lang w:eastAsia="zh-CN"/>
              </w:rPr>
              <w:t>5</w:t>
            </w:r>
          </w:p>
        </w:tc>
        <w:tc>
          <w:tcPr>
            <w:tcW w:w="212" w:type="pct"/>
          </w:tcPr>
          <w:p w14:paraId="4758B39C" w14:textId="77777777" w:rsidR="008B4EEA" w:rsidRPr="00A1115A" w:rsidRDefault="008B4EEA" w:rsidP="0007181F">
            <w:pPr>
              <w:pStyle w:val="TAC"/>
              <w:rPr>
                <w:rFonts w:cs="Arial"/>
                <w:szCs w:val="18"/>
              </w:rPr>
            </w:pPr>
          </w:p>
        </w:tc>
        <w:tc>
          <w:tcPr>
            <w:tcW w:w="212" w:type="pct"/>
            <w:shd w:val="clear" w:color="auto" w:fill="auto"/>
          </w:tcPr>
          <w:p w14:paraId="7E84AFFC" w14:textId="452F6C40" w:rsidR="008B4EEA" w:rsidRPr="00A1115A" w:rsidRDefault="008B4EEA" w:rsidP="0007181F">
            <w:pPr>
              <w:pStyle w:val="TAC"/>
              <w:rPr>
                <w:rFonts w:cs="Arial"/>
              </w:rPr>
            </w:pPr>
            <w:r w:rsidRPr="00A1115A">
              <w:rPr>
                <w:rFonts w:cs="Arial" w:hint="eastAsia"/>
                <w:szCs w:val="18"/>
              </w:rPr>
              <w:t>25</w:t>
            </w:r>
          </w:p>
        </w:tc>
        <w:tc>
          <w:tcPr>
            <w:tcW w:w="256" w:type="pct"/>
            <w:shd w:val="clear" w:color="auto" w:fill="auto"/>
          </w:tcPr>
          <w:p w14:paraId="43606489" w14:textId="77777777" w:rsidR="008B4EEA" w:rsidRPr="00A1115A" w:rsidRDefault="008B4EEA" w:rsidP="0007181F">
            <w:pPr>
              <w:pStyle w:val="TAC"/>
              <w:rPr>
                <w:rFonts w:cs="Arial"/>
              </w:rPr>
            </w:pPr>
            <w:r w:rsidRPr="00A1115A">
              <w:rPr>
                <w:rFonts w:cs="Arial"/>
                <w:szCs w:val="18"/>
              </w:rPr>
              <w:t>20</w:t>
            </w:r>
            <w:r w:rsidRPr="00A1115A">
              <w:rPr>
                <w:rFonts w:cs="Arial"/>
                <w:szCs w:val="18"/>
                <w:vertAlign w:val="superscript"/>
              </w:rPr>
              <w:t>1</w:t>
            </w:r>
          </w:p>
        </w:tc>
        <w:tc>
          <w:tcPr>
            <w:tcW w:w="212" w:type="pct"/>
            <w:shd w:val="clear" w:color="auto" w:fill="auto"/>
          </w:tcPr>
          <w:p w14:paraId="63FDBDB3" w14:textId="77777777" w:rsidR="008B4EEA" w:rsidRPr="00A1115A" w:rsidRDefault="008B4EEA" w:rsidP="0007181F">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18636561" w14:textId="77777777" w:rsidR="008B4EEA" w:rsidRPr="00A1115A" w:rsidRDefault="008B4EEA" w:rsidP="0007181F">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3834FC8D" w14:textId="77777777" w:rsidR="008B4EEA" w:rsidRPr="00A1115A" w:rsidRDefault="008B4EEA" w:rsidP="0007181F">
            <w:pPr>
              <w:pStyle w:val="TAC"/>
              <w:rPr>
                <w:rFonts w:cs="Arial"/>
              </w:rPr>
            </w:pPr>
          </w:p>
        </w:tc>
        <w:tc>
          <w:tcPr>
            <w:tcW w:w="262" w:type="pct"/>
          </w:tcPr>
          <w:p w14:paraId="63C97D8B" w14:textId="77777777" w:rsidR="008B4EEA" w:rsidRPr="00A1115A" w:rsidRDefault="008B4EEA" w:rsidP="0007181F">
            <w:pPr>
              <w:pStyle w:val="TAC"/>
              <w:rPr>
                <w:rFonts w:cs="Arial"/>
              </w:rPr>
            </w:pPr>
          </w:p>
        </w:tc>
        <w:tc>
          <w:tcPr>
            <w:tcW w:w="262" w:type="pct"/>
          </w:tcPr>
          <w:p w14:paraId="43E232E9" w14:textId="77777777" w:rsidR="008B4EEA" w:rsidRPr="00A1115A" w:rsidRDefault="008B4EEA" w:rsidP="0007181F">
            <w:pPr>
              <w:pStyle w:val="TAC"/>
              <w:rPr>
                <w:lang w:eastAsia="zh-CN"/>
              </w:rPr>
            </w:pPr>
          </w:p>
        </w:tc>
        <w:tc>
          <w:tcPr>
            <w:tcW w:w="256" w:type="pct"/>
            <w:shd w:val="clear" w:color="auto" w:fill="auto"/>
          </w:tcPr>
          <w:p w14:paraId="57C7E052" w14:textId="77777777" w:rsidR="008B4EEA" w:rsidRPr="00A1115A" w:rsidRDefault="008B4EEA" w:rsidP="0007181F">
            <w:pPr>
              <w:pStyle w:val="TAC"/>
              <w:rPr>
                <w:lang w:eastAsia="zh-CN"/>
              </w:rPr>
            </w:pPr>
          </w:p>
        </w:tc>
        <w:tc>
          <w:tcPr>
            <w:tcW w:w="300" w:type="pct"/>
          </w:tcPr>
          <w:p w14:paraId="29F5952A" w14:textId="77777777" w:rsidR="008B4EEA" w:rsidRPr="00A1115A" w:rsidRDefault="008B4EEA" w:rsidP="0007181F">
            <w:pPr>
              <w:pStyle w:val="TAC"/>
              <w:rPr>
                <w:lang w:eastAsia="zh-CN"/>
              </w:rPr>
            </w:pPr>
          </w:p>
        </w:tc>
        <w:tc>
          <w:tcPr>
            <w:tcW w:w="256" w:type="pct"/>
          </w:tcPr>
          <w:p w14:paraId="4D682AE6" w14:textId="77777777" w:rsidR="008B4EEA" w:rsidRPr="00A1115A" w:rsidRDefault="008B4EEA" w:rsidP="0007181F">
            <w:pPr>
              <w:pStyle w:val="TAC"/>
              <w:rPr>
                <w:lang w:eastAsia="zh-CN"/>
              </w:rPr>
            </w:pPr>
          </w:p>
        </w:tc>
        <w:tc>
          <w:tcPr>
            <w:tcW w:w="227" w:type="pct"/>
          </w:tcPr>
          <w:p w14:paraId="30428DB3" w14:textId="77777777" w:rsidR="008B4EEA" w:rsidRPr="00A1115A" w:rsidRDefault="008B4EEA" w:rsidP="0007181F">
            <w:pPr>
              <w:pStyle w:val="TAC"/>
              <w:rPr>
                <w:lang w:eastAsia="zh-CN"/>
              </w:rPr>
            </w:pPr>
          </w:p>
        </w:tc>
        <w:tc>
          <w:tcPr>
            <w:tcW w:w="227" w:type="pct"/>
          </w:tcPr>
          <w:p w14:paraId="0442E532" w14:textId="77777777" w:rsidR="008B4EEA" w:rsidRPr="00A1115A" w:rsidRDefault="008B4EEA" w:rsidP="0007181F">
            <w:pPr>
              <w:pStyle w:val="TAC"/>
              <w:rPr>
                <w:lang w:eastAsia="zh-CN"/>
              </w:rPr>
            </w:pPr>
          </w:p>
        </w:tc>
        <w:tc>
          <w:tcPr>
            <w:tcW w:w="262" w:type="pct"/>
          </w:tcPr>
          <w:p w14:paraId="155F687D" w14:textId="77777777" w:rsidR="008B4EEA" w:rsidRPr="00A1115A" w:rsidRDefault="008B4EEA" w:rsidP="0007181F">
            <w:pPr>
              <w:pStyle w:val="TAC"/>
              <w:rPr>
                <w:lang w:eastAsia="zh-CN"/>
              </w:rPr>
            </w:pPr>
          </w:p>
        </w:tc>
        <w:tc>
          <w:tcPr>
            <w:tcW w:w="227" w:type="pct"/>
          </w:tcPr>
          <w:p w14:paraId="0838352B" w14:textId="77777777" w:rsidR="008B4EEA" w:rsidRPr="00A1115A" w:rsidRDefault="008B4EEA" w:rsidP="0007181F">
            <w:pPr>
              <w:pStyle w:val="TAC"/>
              <w:rPr>
                <w:lang w:eastAsia="zh-CN"/>
              </w:rPr>
            </w:pPr>
          </w:p>
        </w:tc>
        <w:tc>
          <w:tcPr>
            <w:tcW w:w="227" w:type="pct"/>
          </w:tcPr>
          <w:p w14:paraId="6F5C571C" w14:textId="77777777" w:rsidR="008B4EEA" w:rsidRPr="00A1115A" w:rsidRDefault="008B4EEA" w:rsidP="0007181F">
            <w:pPr>
              <w:pStyle w:val="TAC"/>
              <w:rPr>
                <w:lang w:eastAsia="zh-CN"/>
              </w:rPr>
            </w:pPr>
          </w:p>
        </w:tc>
        <w:tc>
          <w:tcPr>
            <w:tcW w:w="358" w:type="pct"/>
            <w:tcBorders>
              <w:bottom w:val="nil"/>
            </w:tcBorders>
            <w:shd w:val="clear" w:color="auto" w:fill="auto"/>
          </w:tcPr>
          <w:p w14:paraId="4486B89E" w14:textId="77777777" w:rsidR="008B4EEA" w:rsidRPr="00A1115A" w:rsidRDefault="008B4EEA" w:rsidP="0007181F">
            <w:pPr>
              <w:pStyle w:val="TAC"/>
              <w:rPr>
                <w:rFonts w:cs="Arial"/>
              </w:rPr>
            </w:pPr>
            <w:r w:rsidRPr="00A1115A">
              <w:rPr>
                <w:rFonts w:cs="Arial" w:hint="eastAsia"/>
                <w:lang w:eastAsia="zh-CN"/>
              </w:rPr>
              <w:t>FD</w:t>
            </w:r>
            <w:r w:rsidRPr="00A1115A">
              <w:rPr>
                <w:rFonts w:cs="Arial"/>
                <w:lang w:eastAsia="zh-CN"/>
              </w:rPr>
              <w:t>D</w:t>
            </w:r>
          </w:p>
        </w:tc>
      </w:tr>
      <w:tr w:rsidR="008B4EEA" w:rsidRPr="00A1115A" w14:paraId="669B9723" w14:textId="77777777" w:rsidTr="008B4EEA">
        <w:trPr>
          <w:trHeight w:val="187"/>
          <w:jc w:val="center"/>
        </w:trPr>
        <w:tc>
          <w:tcPr>
            <w:tcW w:w="468" w:type="pct"/>
            <w:gridSpan w:val="2"/>
            <w:tcBorders>
              <w:top w:val="nil"/>
              <w:bottom w:val="nil"/>
            </w:tcBorders>
            <w:shd w:val="clear" w:color="auto" w:fill="auto"/>
          </w:tcPr>
          <w:p w14:paraId="71C0D946" w14:textId="77777777" w:rsidR="008B4EEA" w:rsidRPr="00A1115A" w:rsidRDefault="008B4EEA" w:rsidP="0007181F">
            <w:pPr>
              <w:pStyle w:val="TAC"/>
              <w:rPr>
                <w:rFonts w:cs="Arial"/>
              </w:rPr>
            </w:pPr>
          </w:p>
        </w:tc>
        <w:tc>
          <w:tcPr>
            <w:tcW w:w="257" w:type="pct"/>
          </w:tcPr>
          <w:p w14:paraId="0E5C4A3E" w14:textId="77777777" w:rsidR="008B4EEA" w:rsidRPr="00A1115A" w:rsidRDefault="008B4EEA" w:rsidP="0007181F">
            <w:pPr>
              <w:pStyle w:val="TAC"/>
              <w:rPr>
                <w:rFonts w:cs="Arial"/>
              </w:rPr>
            </w:pPr>
            <w:r w:rsidRPr="00A1115A">
              <w:rPr>
                <w:rFonts w:cs="Arial" w:hint="eastAsia"/>
                <w:lang w:eastAsia="zh-CN"/>
              </w:rPr>
              <w:t>3</w:t>
            </w:r>
            <w:r w:rsidRPr="00A1115A">
              <w:rPr>
                <w:rFonts w:cs="Arial"/>
                <w:lang w:eastAsia="zh-CN"/>
              </w:rPr>
              <w:t>0</w:t>
            </w:r>
          </w:p>
        </w:tc>
        <w:tc>
          <w:tcPr>
            <w:tcW w:w="212" w:type="pct"/>
          </w:tcPr>
          <w:p w14:paraId="24671094" w14:textId="77777777" w:rsidR="008B4EEA" w:rsidRPr="00A1115A" w:rsidRDefault="008B4EEA" w:rsidP="0007181F">
            <w:pPr>
              <w:pStyle w:val="TAC"/>
              <w:rPr>
                <w:rFonts w:cs="Arial"/>
              </w:rPr>
            </w:pPr>
          </w:p>
        </w:tc>
        <w:tc>
          <w:tcPr>
            <w:tcW w:w="212" w:type="pct"/>
            <w:shd w:val="clear" w:color="auto" w:fill="auto"/>
          </w:tcPr>
          <w:p w14:paraId="0598F116" w14:textId="5F06D6B0" w:rsidR="008B4EEA" w:rsidRPr="00A1115A" w:rsidRDefault="008B4EEA" w:rsidP="0007181F">
            <w:pPr>
              <w:pStyle w:val="TAC"/>
              <w:rPr>
                <w:rFonts w:cs="Arial"/>
              </w:rPr>
            </w:pPr>
          </w:p>
        </w:tc>
        <w:tc>
          <w:tcPr>
            <w:tcW w:w="256" w:type="pct"/>
            <w:shd w:val="clear" w:color="auto" w:fill="auto"/>
          </w:tcPr>
          <w:p w14:paraId="5765942F" w14:textId="77777777" w:rsidR="008B4EEA" w:rsidRPr="00A1115A" w:rsidRDefault="008B4EEA" w:rsidP="0007181F">
            <w:pPr>
              <w:pStyle w:val="TAC"/>
              <w:rPr>
                <w:rFonts w:cs="Arial"/>
              </w:rPr>
            </w:pPr>
            <w:r w:rsidRPr="00A1115A">
              <w:rPr>
                <w:rFonts w:cs="Arial" w:hint="eastAsia"/>
                <w:szCs w:val="18"/>
              </w:rPr>
              <w:t>10</w:t>
            </w:r>
            <w:r w:rsidRPr="00A1115A">
              <w:rPr>
                <w:rFonts w:cs="Arial"/>
                <w:szCs w:val="18"/>
                <w:vertAlign w:val="superscript"/>
              </w:rPr>
              <w:t>1</w:t>
            </w:r>
          </w:p>
        </w:tc>
        <w:tc>
          <w:tcPr>
            <w:tcW w:w="212" w:type="pct"/>
            <w:shd w:val="clear" w:color="auto" w:fill="auto"/>
          </w:tcPr>
          <w:p w14:paraId="6EF2BBF1" w14:textId="77777777" w:rsidR="008B4EEA" w:rsidRPr="00A1115A" w:rsidRDefault="008B4EEA" w:rsidP="0007181F">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712109D4" w14:textId="77777777" w:rsidR="008B4EEA" w:rsidRPr="00A1115A" w:rsidRDefault="008B4EEA" w:rsidP="0007181F">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1B82FED5" w14:textId="77777777" w:rsidR="008B4EEA" w:rsidRPr="00A1115A" w:rsidRDefault="008B4EEA" w:rsidP="0007181F">
            <w:pPr>
              <w:pStyle w:val="TAC"/>
              <w:rPr>
                <w:rFonts w:cs="Arial"/>
              </w:rPr>
            </w:pPr>
          </w:p>
        </w:tc>
        <w:tc>
          <w:tcPr>
            <w:tcW w:w="262" w:type="pct"/>
          </w:tcPr>
          <w:p w14:paraId="0B76EBC0" w14:textId="77777777" w:rsidR="008B4EEA" w:rsidRPr="00A1115A" w:rsidRDefault="008B4EEA" w:rsidP="0007181F">
            <w:pPr>
              <w:pStyle w:val="TAC"/>
              <w:rPr>
                <w:rFonts w:cs="Arial"/>
              </w:rPr>
            </w:pPr>
          </w:p>
        </w:tc>
        <w:tc>
          <w:tcPr>
            <w:tcW w:w="262" w:type="pct"/>
          </w:tcPr>
          <w:p w14:paraId="6C3EEB55" w14:textId="77777777" w:rsidR="008B4EEA" w:rsidRPr="00A1115A" w:rsidRDefault="008B4EEA" w:rsidP="0007181F">
            <w:pPr>
              <w:pStyle w:val="TAC"/>
              <w:rPr>
                <w:lang w:eastAsia="zh-CN"/>
              </w:rPr>
            </w:pPr>
          </w:p>
        </w:tc>
        <w:tc>
          <w:tcPr>
            <w:tcW w:w="256" w:type="pct"/>
            <w:shd w:val="clear" w:color="auto" w:fill="auto"/>
          </w:tcPr>
          <w:p w14:paraId="44D6F9C4" w14:textId="77777777" w:rsidR="008B4EEA" w:rsidRPr="00A1115A" w:rsidRDefault="008B4EEA" w:rsidP="0007181F">
            <w:pPr>
              <w:pStyle w:val="TAC"/>
              <w:rPr>
                <w:lang w:eastAsia="zh-CN"/>
              </w:rPr>
            </w:pPr>
          </w:p>
        </w:tc>
        <w:tc>
          <w:tcPr>
            <w:tcW w:w="300" w:type="pct"/>
          </w:tcPr>
          <w:p w14:paraId="06389E9C" w14:textId="77777777" w:rsidR="008B4EEA" w:rsidRPr="00A1115A" w:rsidRDefault="008B4EEA" w:rsidP="0007181F">
            <w:pPr>
              <w:pStyle w:val="TAC"/>
              <w:rPr>
                <w:lang w:eastAsia="zh-CN"/>
              </w:rPr>
            </w:pPr>
          </w:p>
        </w:tc>
        <w:tc>
          <w:tcPr>
            <w:tcW w:w="256" w:type="pct"/>
          </w:tcPr>
          <w:p w14:paraId="4529884F" w14:textId="77777777" w:rsidR="008B4EEA" w:rsidRPr="00A1115A" w:rsidRDefault="008B4EEA" w:rsidP="0007181F">
            <w:pPr>
              <w:pStyle w:val="TAC"/>
              <w:rPr>
                <w:lang w:eastAsia="zh-CN"/>
              </w:rPr>
            </w:pPr>
          </w:p>
        </w:tc>
        <w:tc>
          <w:tcPr>
            <w:tcW w:w="227" w:type="pct"/>
          </w:tcPr>
          <w:p w14:paraId="655F1D08" w14:textId="77777777" w:rsidR="008B4EEA" w:rsidRPr="00A1115A" w:rsidRDefault="008B4EEA" w:rsidP="0007181F">
            <w:pPr>
              <w:pStyle w:val="TAC"/>
              <w:rPr>
                <w:lang w:eastAsia="zh-CN"/>
              </w:rPr>
            </w:pPr>
          </w:p>
        </w:tc>
        <w:tc>
          <w:tcPr>
            <w:tcW w:w="227" w:type="pct"/>
          </w:tcPr>
          <w:p w14:paraId="0CE9B00C" w14:textId="77777777" w:rsidR="008B4EEA" w:rsidRPr="00A1115A" w:rsidRDefault="008B4EEA" w:rsidP="0007181F">
            <w:pPr>
              <w:pStyle w:val="TAC"/>
              <w:rPr>
                <w:lang w:eastAsia="zh-CN"/>
              </w:rPr>
            </w:pPr>
          </w:p>
        </w:tc>
        <w:tc>
          <w:tcPr>
            <w:tcW w:w="262" w:type="pct"/>
          </w:tcPr>
          <w:p w14:paraId="7C1384A9" w14:textId="77777777" w:rsidR="008B4EEA" w:rsidRPr="00A1115A" w:rsidRDefault="008B4EEA" w:rsidP="0007181F">
            <w:pPr>
              <w:pStyle w:val="TAC"/>
              <w:rPr>
                <w:lang w:eastAsia="zh-CN"/>
              </w:rPr>
            </w:pPr>
          </w:p>
        </w:tc>
        <w:tc>
          <w:tcPr>
            <w:tcW w:w="227" w:type="pct"/>
          </w:tcPr>
          <w:p w14:paraId="13D55277" w14:textId="77777777" w:rsidR="008B4EEA" w:rsidRPr="00A1115A" w:rsidRDefault="008B4EEA" w:rsidP="0007181F">
            <w:pPr>
              <w:pStyle w:val="TAC"/>
              <w:rPr>
                <w:lang w:eastAsia="zh-CN"/>
              </w:rPr>
            </w:pPr>
          </w:p>
        </w:tc>
        <w:tc>
          <w:tcPr>
            <w:tcW w:w="227" w:type="pct"/>
          </w:tcPr>
          <w:p w14:paraId="79C95780" w14:textId="77777777" w:rsidR="008B4EEA" w:rsidRPr="00A1115A" w:rsidRDefault="008B4EEA" w:rsidP="0007181F">
            <w:pPr>
              <w:pStyle w:val="TAC"/>
              <w:rPr>
                <w:lang w:eastAsia="zh-CN"/>
              </w:rPr>
            </w:pPr>
          </w:p>
        </w:tc>
        <w:tc>
          <w:tcPr>
            <w:tcW w:w="358" w:type="pct"/>
            <w:tcBorders>
              <w:top w:val="nil"/>
              <w:bottom w:val="nil"/>
            </w:tcBorders>
            <w:shd w:val="clear" w:color="auto" w:fill="auto"/>
          </w:tcPr>
          <w:p w14:paraId="3C2EB326" w14:textId="77777777" w:rsidR="008B4EEA" w:rsidRPr="00A1115A" w:rsidRDefault="008B4EEA" w:rsidP="0007181F">
            <w:pPr>
              <w:pStyle w:val="TAC"/>
              <w:rPr>
                <w:rFonts w:cs="Arial"/>
              </w:rPr>
            </w:pPr>
          </w:p>
        </w:tc>
      </w:tr>
      <w:tr w:rsidR="008B4EEA" w:rsidRPr="00A1115A" w14:paraId="42D21FC1" w14:textId="77777777" w:rsidTr="008B4EEA">
        <w:trPr>
          <w:trHeight w:val="187"/>
          <w:jc w:val="center"/>
        </w:trPr>
        <w:tc>
          <w:tcPr>
            <w:tcW w:w="468" w:type="pct"/>
            <w:gridSpan w:val="2"/>
            <w:tcBorders>
              <w:bottom w:val="nil"/>
            </w:tcBorders>
            <w:shd w:val="clear" w:color="auto" w:fill="auto"/>
          </w:tcPr>
          <w:p w14:paraId="7A020DDA" w14:textId="77777777" w:rsidR="008B4EEA" w:rsidRPr="00A1115A" w:rsidRDefault="008B4EEA" w:rsidP="0007181F">
            <w:pPr>
              <w:pStyle w:val="TAC"/>
              <w:rPr>
                <w:rFonts w:cs="Arial"/>
              </w:rPr>
            </w:pPr>
            <w:r w:rsidRPr="00A1115A">
              <w:rPr>
                <w:rFonts w:cs="Arial"/>
                <w:lang w:eastAsia="zh-CN"/>
              </w:rPr>
              <w:t>n93</w:t>
            </w:r>
          </w:p>
        </w:tc>
        <w:tc>
          <w:tcPr>
            <w:tcW w:w="257" w:type="pct"/>
          </w:tcPr>
          <w:p w14:paraId="3BDA52DD" w14:textId="77777777" w:rsidR="008B4EEA" w:rsidRPr="00A1115A" w:rsidRDefault="008B4EEA" w:rsidP="0007181F">
            <w:pPr>
              <w:pStyle w:val="TAC"/>
              <w:rPr>
                <w:rFonts w:cs="Arial"/>
              </w:rPr>
            </w:pPr>
            <w:r w:rsidRPr="00A1115A">
              <w:rPr>
                <w:rFonts w:cs="Arial" w:hint="eastAsia"/>
                <w:lang w:eastAsia="zh-CN"/>
              </w:rPr>
              <w:t>1</w:t>
            </w:r>
            <w:r w:rsidRPr="00A1115A">
              <w:rPr>
                <w:rFonts w:cs="Arial"/>
                <w:lang w:eastAsia="zh-CN"/>
              </w:rPr>
              <w:t>5</w:t>
            </w:r>
          </w:p>
        </w:tc>
        <w:tc>
          <w:tcPr>
            <w:tcW w:w="212" w:type="pct"/>
          </w:tcPr>
          <w:p w14:paraId="5C6C204C" w14:textId="77777777" w:rsidR="008B4EEA" w:rsidRPr="00A1115A" w:rsidRDefault="008B4EEA" w:rsidP="0007181F">
            <w:pPr>
              <w:pStyle w:val="TAC"/>
              <w:rPr>
                <w:rFonts w:cs="Arial"/>
                <w:szCs w:val="18"/>
              </w:rPr>
            </w:pPr>
          </w:p>
        </w:tc>
        <w:tc>
          <w:tcPr>
            <w:tcW w:w="212" w:type="pct"/>
            <w:shd w:val="clear" w:color="auto" w:fill="auto"/>
          </w:tcPr>
          <w:p w14:paraId="41A9CD10" w14:textId="4E743D9A" w:rsidR="008B4EEA" w:rsidRPr="00A1115A" w:rsidRDefault="008B4EEA" w:rsidP="0007181F">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
          <w:p w14:paraId="2A2CC46B" w14:textId="77777777" w:rsidR="008B4EEA" w:rsidRPr="00A1115A" w:rsidRDefault="008B4EEA" w:rsidP="0007181F">
            <w:pPr>
              <w:pStyle w:val="TAC"/>
              <w:rPr>
                <w:rFonts w:cs="Arial"/>
              </w:rPr>
            </w:pPr>
            <w:r w:rsidRPr="00A1115A">
              <w:rPr>
                <w:rFonts w:cs="Arial"/>
                <w:szCs w:val="18"/>
              </w:rPr>
              <w:t>25</w:t>
            </w:r>
            <w:r w:rsidRPr="00A1115A">
              <w:rPr>
                <w:rFonts w:cs="Arial"/>
                <w:szCs w:val="18"/>
                <w:vertAlign w:val="superscript"/>
              </w:rPr>
              <w:t>1,4</w:t>
            </w:r>
          </w:p>
        </w:tc>
        <w:tc>
          <w:tcPr>
            <w:tcW w:w="212" w:type="pct"/>
            <w:shd w:val="clear" w:color="auto" w:fill="auto"/>
          </w:tcPr>
          <w:p w14:paraId="1277FC0A" w14:textId="77777777" w:rsidR="008B4EEA" w:rsidRPr="00A1115A" w:rsidRDefault="008B4EEA" w:rsidP="0007181F">
            <w:pPr>
              <w:pStyle w:val="TAC"/>
              <w:rPr>
                <w:rFonts w:cs="Arial"/>
              </w:rPr>
            </w:pPr>
          </w:p>
        </w:tc>
        <w:tc>
          <w:tcPr>
            <w:tcW w:w="262" w:type="pct"/>
            <w:shd w:val="clear" w:color="auto" w:fill="auto"/>
          </w:tcPr>
          <w:p w14:paraId="200CC3D5" w14:textId="77777777" w:rsidR="008B4EEA" w:rsidRPr="00A1115A" w:rsidRDefault="008B4EEA" w:rsidP="0007181F">
            <w:pPr>
              <w:pStyle w:val="TAC"/>
              <w:rPr>
                <w:rFonts w:cs="Arial"/>
              </w:rPr>
            </w:pPr>
          </w:p>
        </w:tc>
        <w:tc>
          <w:tcPr>
            <w:tcW w:w="262" w:type="pct"/>
            <w:shd w:val="clear" w:color="auto" w:fill="auto"/>
          </w:tcPr>
          <w:p w14:paraId="24C17EB3" w14:textId="77777777" w:rsidR="008B4EEA" w:rsidRPr="00A1115A" w:rsidRDefault="008B4EEA" w:rsidP="0007181F">
            <w:pPr>
              <w:pStyle w:val="TAC"/>
              <w:rPr>
                <w:rFonts w:cs="Arial"/>
              </w:rPr>
            </w:pPr>
          </w:p>
        </w:tc>
        <w:tc>
          <w:tcPr>
            <w:tcW w:w="262" w:type="pct"/>
          </w:tcPr>
          <w:p w14:paraId="2E2654F9" w14:textId="77777777" w:rsidR="008B4EEA" w:rsidRPr="00A1115A" w:rsidRDefault="008B4EEA" w:rsidP="0007181F">
            <w:pPr>
              <w:pStyle w:val="TAC"/>
              <w:rPr>
                <w:rFonts w:cs="Arial"/>
              </w:rPr>
            </w:pPr>
          </w:p>
        </w:tc>
        <w:tc>
          <w:tcPr>
            <w:tcW w:w="262" w:type="pct"/>
          </w:tcPr>
          <w:p w14:paraId="0F9693ED" w14:textId="77777777" w:rsidR="008B4EEA" w:rsidRPr="00A1115A" w:rsidRDefault="008B4EEA" w:rsidP="0007181F">
            <w:pPr>
              <w:pStyle w:val="TAC"/>
              <w:rPr>
                <w:lang w:eastAsia="zh-CN"/>
              </w:rPr>
            </w:pPr>
          </w:p>
        </w:tc>
        <w:tc>
          <w:tcPr>
            <w:tcW w:w="256" w:type="pct"/>
            <w:shd w:val="clear" w:color="auto" w:fill="auto"/>
          </w:tcPr>
          <w:p w14:paraId="1EB598CE" w14:textId="77777777" w:rsidR="008B4EEA" w:rsidRPr="00A1115A" w:rsidRDefault="008B4EEA" w:rsidP="0007181F">
            <w:pPr>
              <w:pStyle w:val="TAC"/>
              <w:rPr>
                <w:lang w:eastAsia="zh-CN"/>
              </w:rPr>
            </w:pPr>
          </w:p>
        </w:tc>
        <w:tc>
          <w:tcPr>
            <w:tcW w:w="300" w:type="pct"/>
          </w:tcPr>
          <w:p w14:paraId="37B3E908" w14:textId="77777777" w:rsidR="008B4EEA" w:rsidRPr="00A1115A" w:rsidRDefault="008B4EEA" w:rsidP="0007181F">
            <w:pPr>
              <w:pStyle w:val="TAC"/>
              <w:rPr>
                <w:lang w:eastAsia="zh-CN"/>
              </w:rPr>
            </w:pPr>
          </w:p>
        </w:tc>
        <w:tc>
          <w:tcPr>
            <w:tcW w:w="256" w:type="pct"/>
          </w:tcPr>
          <w:p w14:paraId="0BFFBBB7" w14:textId="77777777" w:rsidR="008B4EEA" w:rsidRPr="00A1115A" w:rsidRDefault="008B4EEA" w:rsidP="0007181F">
            <w:pPr>
              <w:pStyle w:val="TAC"/>
              <w:rPr>
                <w:lang w:eastAsia="zh-CN"/>
              </w:rPr>
            </w:pPr>
          </w:p>
        </w:tc>
        <w:tc>
          <w:tcPr>
            <w:tcW w:w="227" w:type="pct"/>
          </w:tcPr>
          <w:p w14:paraId="6CD10CDB" w14:textId="77777777" w:rsidR="008B4EEA" w:rsidRPr="00A1115A" w:rsidRDefault="008B4EEA" w:rsidP="0007181F">
            <w:pPr>
              <w:pStyle w:val="TAC"/>
              <w:rPr>
                <w:lang w:eastAsia="zh-CN"/>
              </w:rPr>
            </w:pPr>
          </w:p>
        </w:tc>
        <w:tc>
          <w:tcPr>
            <w:tcW w:w="227" w:type="pct"/>
          </w:tcPr>
          <w:p w14:paraId="2AE7224C" w14:textId="77777777" w:rsidR="008B4EEA" w:rsidRPr="00A1115A" w:rsidRDefault="008B4EEA" w:rsidP="0007181F">
            <w:pPr>
              <w:pStyle w:val="TAC"/>
              <w:rPr>
                <w:lang w:eastAsia="zh-CN"/>
              </w:rPr>
            </w:pPr>
          </w:p>
        </w:tc>
        <w:tc>
          <w:tcPr>
            <w:tcW w:w="262" w:type="pct"/>
          </w:tcPr>
          <w:p w14:paraId="001B9774" w14:textId="77777777" w:rsidR="008B4EEA" w:rsidRPr="00A1115A" w:rsidRDefault="008B4EEA" w:rsidP="0007181F">
            <w:pPr>
              <w:pStyle w:val="TAC"/>
              <w:rPr>
                <w:lang w:eastAsia="zh-CN"/>
              </w:rPr>
            </w:pPr>
          </w:p>
        </w:tc>
        <w:tc>
          <w:tcPr>
            <w:tcW w:w="227" w:type="pct"/>
          </w:tcPr>
          <w:p w14:paraId="3D8DE873" w14:textId="77777777" w:rsidR="008B4EEA" w:rsidRPr="00A1115A" w:rsidRDefault="008B4EEA" w:rsidP="0007181F">
            <w:pPr>
              <w:pStyle w:val="TAC"/>
              <w:rPr>
                <w:lang w:eastAsia="zh-CN"/>
              </w:rPr>
            </w:pPr>
          </w:p>
        </w:tc>
        <w:tc>
          <w:tcPr>
            <w:tcW w:w="227" w:type="pct"/>
          </w:tcPr>
          <w:p w14:paraId="081B5D2C" w14:textId="77777777" w:rsidR="008B4EEA" w:rsidRPr="00A1115A" w:rsidRDefault="008B4EEA" w:rsidP="0007181F">
            <w:pPr>
              <w:pStyle w:val="TAC"/>
              <w:rPr>
                <w:lang w:eastAsia="zh-CN"/>
              </w:rPr>
            </w:pPr>
          </w:p>
        </w:tc>
        <w:tc>
          <w:tcPr>
            <w:tcW w:w="358" w:type="pct"/>
            <w:tcBorders>
              <w:bottom w:val="nil"/>
            </w:tcBorders>
            <w:shd w:val="clear" w:color="auto" w:fill="auto"/>
          </w:tcPr>
          <w:p w14:paraId="1CD2173C" w14:textId="77777777" w:rsidR="008B4EEA" w:rsidRPr="00A1115A" w:rsidRDefault="008B4EEA" w:rsidP="0007181F">
            <w:pPr>
              <w:pStyle w:val="TAC"/>
              <w:rPr>
                <w:rFonts w:cs="Arial"/>
              </w:rPr>
            </w:pPr>
            <w:r w:rsidRPr="00A1115A">
              <w:rPr>
                <w:rFonts w:cs="Arial" w:hint="eastAsia"/>
                <w:lang w:eastAsia="zh-CN"/>
              </w:rPr>
              <w:t>FD</w:t>
            </w:r>
            <w:r w:rsidRPr="00A1115A">
              <w:rPr>
                <w:rFonts w:cs="Arial"/>
                <w:lang w:eastAsia="zh-CN"/>
              </w:rPr>
              <w:t>D</w:t>
            </w:r>
          </w:p>
        </w:tc>
      </w:tr>
      <w:tr w:rsidR="008B4EEA" w:rsidRPr="00A1115A" w14:paraId="4C6CBC6B" w14:textId="77777777" w:rsidTr="008B4EEA">
        <w:trPr>
          <w:trHeight w:val="187"/>
          <w:jc w:val="center"/>
        </w:trPr>
        <w:tc>
          <w:tcPr>
            <w:tcW w:w="468" w:type="pct"/>
            <w:gridSpan w:val="2"/>
            <w:tcBorders>
              <w:bottom w:val="nil"/>
            </w:tcBorders>
            <w:shd w:val="clear" w:color="auto" w:fill="auto"/>
          </w:tcPr>
          <w:p w14:paraId="1219097B" w14:textId="77777777" w:rsidR="008B4EEA" w:rsidRPr="00A1115A" w:rsidRDefault="008B4EEA" w:rsidP="0007181F">
            <w:pPr>
              <w:pStyle w:val="TAC"/>
              <w:rPr>
                <w:rFonts w:cs="Arial"/>
              </w:rPr>
            </w:pPr>
            <w:r w:rsidRPr="00A1115A">
              <w:rPr>
                <w:rFonts w:cs="Arial"/>
                <w:lang w:eastAsia="zh-CN"/>
              </w:rPr>
              <w:t>n94</w:t>
            </w:r>
          </w:p>
        </w:tc>
        <w:tc>
          <w:tcPr>
            <w:tcW w:w="257" w:type="pct"/>
          </w:tcPr>
          <w:p w14:paraId="658D6968" w14:textId="77777777" w:rsidR="008B4EEA" w:rsidRPr="00A1115A" w:rsidRDefault="008B4EEA" w:rsidP="0007181F">
            <w:pPr>
              <w:pStyle w:val="TAC"/>
              <w:rPr>
                <w:rFonts w:cs="Arial"/>
              </w:rPr>
            </w:pPr>
            <w:r w:rsidRPr="00A1115A">
              <w:rPr>
                <w:rFonts w:cs="Arial" w:hint="eastAsia"/>
                <w:lang w:eastAsia="zh-CN"/>
              </w:rPr>
              <w:t>1</w:t>
            </w:r>
            <w:r w:rsidRPr="00A1115A">
              <w:rPr>
                <w:rFonts w:cs="Arial"/>
                <w:lang w:eastAsia="zh-CN"/>
              </w:rPr>
              <w:t>5</w:t>
            </w:r>
          </w:p>
        </w:tc>
        <w:tc>
          <w:tcPr>
            <w:tcW w:w="212" w:type="pct"/>
          </w:tcPr>
          <w:p w14:paraId="71289FA8" w14:textId="77777777" w:rsidR="008B4EEA" w:rsidRPr="00A1115A" w:rsidRDefault="008B4EEA" w:rsidP="0007181F">
            <w:pPr>
              <w:pStyle w:val="TAC"/>
              <w:rPr>
                <w:rFonts w:cs="Arial"/>
                <w:szCs w:val="18"/>
              </w:rPr>
            </w:pPr>
          </w:p>
        </w:tc>
        <w:tc>
          <w:tcPr>
            <w:tcW w:w="212" w:type="pct"/>
            <w:shd w:val="clear" w:color="auto" w:fill="auto"/>
          </w:tcPr>
          <w:p w14:paraId="7D119DAF" w14:textId="6C9D7F46" w:rsidR="008B4EEA" w:rsidRPr="00A1115A" w:rsidRDefault="008B4EEA" w:rsidP="0007181F">
            <w:pPr>
              <w:pStyle w:val="TAC"/>
              <w:rPr>
                <w:rFonts w:cs="Arial"/>
              </w:rPr>
            </w:pPr>
            <w:r w:rsidRPr="00A1115A">
              <w:rPr>
                <w:rFonts w:cs="Arial" w:hint="eastAsia"/>
                <w:szCs w:val="18"/>
              </w:rPr>
              <w:t>25</w:t>
            </w:r>
          </w:p>
        </w:tc>
        <w:tc>
          <w:tcPr>
            <w:tcW w:w="256" w:type="pct"/>
            <w:shd w:val="clear" w:color="auto" w:fill="auto"/>
          </w:tcPr>
          <w:p w14:paraId="27DB39C9" w14:textId="77777777" w:rsidR="008B4EEA" w:rsidRPr="00A1115A" w:rsidRDefault="008B4EEA" w:rsidP="0007181F">
            <w:pPr>
              <w:pStyle w:val="TAC"/>
              <w:rPr>
                <w:rFonts w:cs="Arial"/>
              </w:rPr>
            </w:pPr>
            <w:r w:rsidRPr="00A1115A">
              <w:rPr>
                <w:rFonts w:cs="Arial"/>
                <w:szCs w:val="18"/>
              </w:rPr>
              <w:t>25</w:t>
            </w:r>
            <w:r w:rsidRPr="00A1115A">
              <w:rPr>
                <w:rFonts w:cs="Arial"/>
                <w:szCs w:val="18"/>
                <w:vertAlign w:val="superscript"/>
              </w:rPr>
              <w:t>1</w:t>
            </w:r>
          </w:p>
        </w:tc>
        <w:tc>
          <w:tcPr>
            <w:tcW w:w="212" w:type="pct"/>
            <w:shd w:val="clear" w:color="auto" w:fill="auto"/>
          </w:tcPr>
          <w:p w14:paraId="2044AD90" w14:textId="77777777" w:rsidR="008B4EEA" w:rsidRPr="00A1115A" w:rsidRDefault="008B4EEA" w:rsidP="0007181F">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05C3231D" w14:textId="77777777" w:rsidR="008B4EEA" w:rsidRPr="00A1115A" w:rsidRDefault="008B4EEA" w:rsidP="0007181F">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2A26D30C" w14:textId="77777777" w:rsidR="008B4EEA" w:rsidRPr="00A1115A" w:rsidRDefault="008B4EEA" w:rsidP="0007181F">
            <w:pPr>
              <w:pStyle w:val="TAC"/>
              <w:rPr>
                <w:rFonts w:cs="Arial"/>
              </w:rPr>
            </w:pPr>
          </w:p>
        </w:tc>
        <w:tc>
          <w:tcPr>
            <w:tcW w:w="262" w:type="pct"/>
          </w:tcPr>
          <w:p w14:paraId="2E7B4016" w14:textId="77777777" w:rsidR="008B4EEA" w:rsidRPr="00A1115A" w:rsidRDefault="008B4EEA" w:rsidP="0007181F">
            <w:pPr>
              <w:pStyle w:val="TAC"/>
              <w:rPr>
                <w:rFonts w:cs="Arial"/>
              </w:rPr>
            </w:pPr>
          </w:p>
        </w:tc>
        <w:tc>
          <w:tcPr>
            <w:tcW w:w="262" w:type="pct"/>
          </w:tcPr>
          <w:p w14:paraId="495665D5" w14:textId="77777777" w:rsidR="008B4EEA" w:rsidRPr="00A1115A" w:rsidRDefault="008B4EEA" w:rsidP="0007181F">
            <w:pPr>
              <w:pStyle w:val="TAC"/>
              <w:rPr>
                <w:lang w:eastAsia="zh-CN"/>
              </w:rPr>
            </w:pPr>
          </w:p>
        </w:tc>
        <w:tc>
          <w:tcPr>
            <w:tcW w:w="256" w:type="pct"/>
            <w:shd w:val="clear" w:color="auto" w:fill="auto"/>
          </w:tcPr>
          <w:p w14:paraId="128D6E0E" w14:textId="77777777" w:rsidR="008B4EEA" w:rsidRPr="00A1115A" w:rsidRDefault="008B4EEA" w:rsidP="0007181F">
            <w:pPr>
              <w:pStyle w:val="TAC"/>
              <w:rPr>
                <w:lang w:eastAsia="zh-CN"/>
              </w:rPr>
            </w:pPr>
          </w:p>
        </w:tc>
        <w:tc>
          <w:tcPr>
            <w:tcW w:w="300" w:type="pct"/>
          </w:tcPr>
          <w:p w14:paraId="56C3C21C" w14:textId="77777777" w:rsidR="008B4EEA" w:rsidRPr="00A1115A" w:rsidRDefault="008B4EEA" w:rsidP="0007181F">
            <w:pPr>
              <w:pStyle w:val="TAC"/>
              <w:rPr>
                <w:lang w:eastAsia="zh-CN"/>
              </w:rPr>
            </w:pPr>
          </w:p>
        </w:tc>
        <w:tc>
          <w:tcPr>
            <w:tcW w:w="256" w:type="pct"/>
          </w:tcPr>
          <w:p w14:paraId="2EFAA0C3" w14:textId="77777777" w:rsidR="008B4EEA" w:rsidRPr="00A1115A" w:rsidRDefault="008B4EEA" w:rsidP="0007181F">
            <w:pPr>
              <w:pStyle w:val="TAC"/>
              <w:rPr>
                <w:lang w:eastAsia="zh-CN"/>
              </w:rPr>
            </w:pPr>
          </w:p>
        </w:tc>
        <w:tc>
          <w:tcPr>
            <w:tcW w:w="227" w:type="pct"/>
          </w:tcPr>
          <w:p w14:paraId="5FF62497" w14:textId="77777777" w:rsidR="008B4EEA" w:rsidRPr="00A1115A" w:rsidRDefault="008B4EEA" w:rsidP="0007181F">
            <w:pPr>
              <w:pStyle w:val="TAC"/>
              <w:rPr>
                <w:lang w:eastAsia="zh-CN"/>
              </w:rPr>
            </w:pPr>
          </w:p>
        </w:tc>
        <w:tc>
          <w:tcPr>
            <w:tcW w:w="227" w:type="pct"/>
          </w:tcPr>
          <w:p w14:paraId="00E6A733" w14:textId="77777777" w:rsidR="008B4EEA" w:rsidRPr="00A1115A" w:rsidRDefault="008B4EEA" w:rsidP="0007181F">
            <w:pPr>
              <w:pStyle w:val="TAC"/>
              <w:rPr>
                <w:lang w:eastAsia="zh-CN"/>
              </w:rPr>
            </w:pPr>
          </w:p>
        </w:tc>
        <w:tc>
          <w:tcPr>
            <w:tcW w:w="262" w:type="pct"/>
          </w:tcPr>
          <w:p w14:paraId="2BA90A0C" w14:textId="77777777" w:rsidR="008B4EEA" w:rsidRPr="00A1115A" w:rsidRDefault="008B4EEA" w:rsidP="0007181F">
            <w:pPr>
              <w:pStyle w:val="TAC"/>
              <w:rPr>
                <w:lang w:eastAsia="zh-CN"/>
              </w:rPr>
            </w:pPr>
          </w:p>
        </w:tc>
        <w:tc>
          <w:tcPr>
            <w:tcW w:w="227" w:type="pct"/>
          </w:tcPr>
          <w:p w14:paraId="0EF342E2" w14:textId="77777777" w:rsidR="008B4EEA" w:rsidRPr="00A1115A" w:rsidRDefault="008B4EEA" w:rsidP="0007181F">
            <w:pPr>
              <w:pStyle w:val="TAC"/>
              <w:rPr>
                <w:lang w:eastAsia="zh-CN"/>
              </w:rPr>
            </w:pPr>
          </w:p>
        </w:tc>
        <w:tc>
          <w:tcPr>
            <w:tcW w:w="227" w:type="pct"/>
          </w:tcPr>
          <w:p w14:paraId="255992E2" w14:textId="77777777" w:rsidR="008B4EEA" w:rsidRPr="00A1115A" w:rsidRDefault="008B4EEA" w:rsidP="0007181F">
            <w:pPr>
              <w:pStyle w:val="TAC"/>
              <w:rPr>
                <w:lang w:eastAsia="zh-CN"/>
              </w:rPr>
            </w:pPr>
          </w:p>
        </w:tc>
        <w:tc>
          <w:tcPr>
            <w:tcW w:w="358" w:type="pct"/>
            <w:tcBorders>
              <w:bottom w:val="nil"/>
            </w:tcBorders>
            <w:shd w:val="clear" w:color="auto" w:fill="auto"/>
          </w:tcPr>
          <w:p w14:paraId="7864C1D3" w14:textId="77777777" w:rsidR="008B4EEA" w:rsidRPr="00A1115A" w:rsidRDefault="008B4EEA" w:rsidP="0007181F">
            <w:pPr>
              <w:pStyle w:val="TAC"/>
              <w:rPr>
                <w:rFonts w:cs="Arial"/>
              </w:rPr>
            </w:pPr>
            <w:r w:rsidRPr="00A1115A">
              <w:rPr>
                <w:rFonts w:cs="Arial" w:hint="eastAsia"/>
                <w:lang w:eastAsia="zh-CN"/>
              </w:rPr>
              <w:t>FD</w:t>
            </w:r>
            <w:r w:rsidRPr="00A1115A">
              <w:rPr>
                <w:rFonts w:cs="Arial"/>
                <w:lang w:eastAsia="zh-CN"/>
              </w:rPr>
              <w:t>D</w:t>
            </w:r>
          </w:p>
        </w:tc>
      </w:tr>
      <w:tr w:rsidR="008B4EEA" w:rsidRPr="00A1115A" w14:paraId="2E1DDCD2" w14:textId="77777777" w:rsidTr="008B4EEA">
        <w:trPr>
          <w:trHeight w:val="187"/>
          <w:jc w:val="center"/>
        </w:trPr>
        <w:tc>
          <w:tcPr>
            <w:tcW w:w="468" w:type="pct"/>
            <w:gridSpan w:val="2"/>
            <w:tcBorders>
              <w:top w:val="nil"/>
              <w:bottom w:val="single" w:sz="4" w:space="0" w:color="auto"/>
            </w:tcBorders>
            <w:shd w:val="clear" w:color="auto" w:fill="auto"/>
          </w:tcPr>
          <w:p w14:paraId="02852161" w14:textId="77777777" w:rsidR="008B4EEA" w:rsidRPr="00A1115A" w:rsidRDefault="008B4EEA" w:rsidP="0007181F">
            <w:pPr>
              <w:pStyle w:val="TAC"/>
              <w:rPr>
                <w:rFonts w:cs="Arial"/>
              </w:rPr>
            </w:pPr>
          </w:p>
        </w:tc>
        <w:tc>
          <w:tcPr>
            <w:tcW w:w="257" w:type="pct"/>
          </w:tcPr>
          <w:p w14:paraId="485E24CF" w14:textId="77777777" w:rsidR="008B4EEA" w:rsidRPr="00A1115A" w:rsidRDefault="008B4EEA" w:rsidP="0007181F">
            <w:pPr>
              <w:pStyle w:val="TAC"/>
              <w:rPr>
                <w:rFonts w:cs="Arial"/>
              </w:rPr>
            </w:pPr>
            <w:r w:rsidRPr="00A1115A">
              <w:rPr>
                <w:rFonts w:cs="Arial" w:hint="eastAsia"/>
                <w:lang w:eastAsia="zh-CN"/>
              </w:rPr>
              <w:t>30</w:t>
            </w:r>
          </w:p>
        </w:tc>
        <w:tc>
          <w:tcPr>
            <w:tcW w:w="212" w:type="pct"/>
          </w:tcPr>
          <w:p w14:paraId="0F14BB75" w14:textId="77777777" w:rsidR="008B4EEA" w:rsidRPr="00A1115A" w:rsidRDefault="008B4EEA" w:rsidP="0007181F">
            <w:pPr>
              <w:pStyle w:val="TAC"/>
              <w:rPr>
                <w:rFonts w:cs="Arial"/>
              </w:rPr>
            </w:pPr>
          </w:p>
        </w:tc>
        <w:tc>
          <w:tcPr>
            <w:tcW w:w="212" w:type="pct"/>
            <w:shd w:val="clear" w:color="auto" w:fill="auto"/>
          </w:tcPr>
          <w:p w14:paraId="5EB6F73C" w14:textId="78AC8FC7" w:rsidR="008B4EEA" w:rsidRPr="00A1115A" w:rsidRDefault="008B4EEA" w:rsidP="0007181F">
            <w:pPr>
              <w:pStyle w:val="TAC"/>
              <w:rPr>
                <w:rFonts w:cs="Arial"/>
              </w:rPr>
            </w:pPr>
          </w:p>
        </w:tc>
        <w:tc>
          <w:tcPr>
            <w:tcW w:w="256" w:type="pct"/>
            <w:shd w:val="clear" w:color="auto" w:fill="auto"/>
          </w:tcPr>
          <w:p w14:paraId="2C37A811" w14:textId="77777777" w:rsidR="008B4EEA" w:rsidRPr="00A1115A" w:rsidRDefault="008B4EEA" w:rsidP="0007181F">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6E3763E6" w14:textId="77777777" w:rsidR="008B4EEA" w:rsidRPr="00A1115A" w:rsidRDefault="008B4EEA" w:rsidP="0007181F">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5E005295" w14:textId="77777777" w:rsidR="008B4EEA" w:rsidRPr="00A1115A" w:rsidRDefault="008B4EEA" w:rsidP="0007181F">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4D6D0AD9" w14:textId="77777777" w:rsidR="008B4EEA" w:rsidRPr="00A1115A" w:rsidRDefault="008B4EEA" w:rsidP="0007181F">
            <w:pPr>
              <w:pStyle w:val="TAC"/>
              <w:rPr>
                <w:rFonts w:cs="Arial"/>
              </w:rPr>
            </w:pPr>
          </w:p>
        </w:tc>
        <w:tc>
          <w:tcPr>
            <w:tcW w:w="262" w:type="pct"/>
          </w:tcPr>
          <w:p w14:paraId="6B46162C" w14:textId="77777777" w:rsidR="008B4EEA" w:rsidRPr="00A1115A" w:rsidRDefault="008B4EEA" w:rsidP="0007181F">
            <w:pPr>
              <w:pStyle w:val="TAC"/>
              <w:rPr>
                <w:rFonts w:cs="Arial"/>
              </w:rPr>
            </w:pPr>
          </w:p>
        </w:tc>
        <w:tc>
          <w:tcPr>
            <w:tcW w:w="262" w:type="pct"/>
          </w:tcPr>
          <w:p w14:paraId="7ACD9309" w14:textId="77777777" w:rsidR="008B4EEA" w:rsidRPr="00A1115A" w:rsidRDefault="008B4EEA" w:rsidP="0007181F">
            <w:pPr>
              <w:pStyle w:val="TAC"/>
              <w:rPr>
                <w:lang w:eastAsia="zh-CN"/>
              </w:rPr>
            </w:pPr>
          </w:p>
        </w:tc>
        <w:tc>
          <w:tcPr>
            <w:tcW w:w="256" w:type="pct"/>
            <w:shd w:val="clear" w:color="auto" w:fill="auto"/>
          </w:tcPr>
          <w:p w14:paraId="3B8EC69E" w14:textId="77777777" w:rsidR="008B4EEA" w:rsidRPr="00A1115A" w:rsidRDefault="008B4EEA" w:rsidP="0007181F">
            <w:pPr>
              <w:pStyle w:val="TAC"/>
              <w:rPr>
                <w:lang w:eastAsia="zh-CN"/>
              </w:rPr>
            </w:pPr>
          </w:p>
        </w:tc>
        <w:tc>
          <w:tcPr>
            <w:tcW w:w="300" w:type="pct"/>
          </w:tcPr>
          <w:p w14:paraId="6F666919" w14:textId="77777777" w:rsidR="008B4EEA" w:rsidRPr="00A1115A" w:rsidRDefault="008B4EEA" w:rsidP="0007181F">
            <w:pPr>
              <w:pStyle w:val="TAC"/>
              <w:rPr>
                <w:lang w:eastAsia="zh-CN"/>
              </w:rPr>
            </w:pPr>
          </w:p>
        </w:tc>
        <w:tc>
          <w:tcPr>
            <w:tcW w:w="256" w:type="pct"/>
          </w:tcPr>
          <w:p w14:paraId="46DACBC8" w14:textId="77777777" w:rsidR="008B4EEA" w:rsidRPr="00A1115A" w:rsidRDefault="008B4EEA" w:rsidP="0007181F">
            <w:pPr>
              <w:pStyle w:val="TAC"/>
              <w:rPr>
                <w:lang w:eastAsia="zh-CN"/>
              </w:rPr>
            </w:pPr>
          </w:p>
        </w:tc>
        <w:tc>
          <w:tcPr>
            <w:tcW w:w="227" w:type="pct"/>
          </w:tcPr>
          <w:p w14:paraId="52C8A07B" w14:textId="77777777" w:rsidR="008B4EEA" w:rsidRPr="00A1115A" w:rsidRDefault="008B4EEA" w:rsidP="0007181F">
            <w:pPr>
              <w:pStyle w:val="TAC"/>
              <w:rPr>
                <w:lang w:eastAsia="zh-CN"/>
              </w:rPr>
            </w:pPr>
          </w:p>
        </w:tc>
        <w:tc>
          <w:tcPr>
            <w:tcW w:w="227" w:type="pct"/>
          </w:tcPr>
          <w:p w14:paraId="75C16CF1" w14:textId="77777777" w:rsidR="008B4EEA" w:rsidRPr="00A1115A" w:rsidRDefault="008B4EEA" w:rsidP="0007181F">
            <w:pPr>
              <w:pStyle w:val="TAC"/>
              <w:rPr>
                <w:lang w:eastAsia="zh-CN"/>
              </w:rPr>
            </w:pPr>
          </w:p>
        </w:tc>
        <w:tc>
          <w:tcPr>
            <w:tcW w:w="262" w:type="pct"/>
          </w:tcPr>
          <w:p w14:paraId="187D46B9" w14:textId="77777777" w:rsidR="008B4EEA" w:rsidRPr="00A1115A" w:rsidRDefault="008B4EEA" w:rsidP="0007181F">
            <w:pPr>
              <w:pStyle w:val="TAC"/>
              <w:rPr>
                <w:lang w:eastAsia="zh-CN"/>
              </w:rPr>
            </w:pPr>
          </w:p>
        </w:tc>
        <w:tc>
          <w:tcPr>
            <w:tcW w:w="227" w:type="pct"/>
          </w:tcPr>
          <w:p w14:paraId="190EF3B6" w14:textId="77777777" w:rsidR="008B4EEA" w:rsidRPr="00A1115A" w:rsidRDefault="008B4EEA" w:rsidP="0007181F">
            <w:pPr>
              <w:pStyle w:val="TAC"/>
              <w:rPr>
                <w:lang w:eastAsia="zh-CN"/>
              </w:rPr>
            </w:pPr>
          </w:p>
        </w:tc>
        <w:tc>
          <w:tcPr>
            <w:tcW w:w="227" w:type="pct"/>
          </w:tcPr>
          <w:p w14:paraId="6DA8520C" w14:textId="77777777" w:rsidR="008B4EEA" w:rsidRPr="00A1115A" w:rsidRDefault="008B4EEA" w:rsidP="0007181F">
            <w:pPr>
              <w:pStyle w:val="TAC"/>
              <w:rPr>
                <w:lang w:eastAsia="zh-CN"/>
              </w:rPr>
            </w:pPr>
          </w:p>
        </w:tc>
        <w:tc>
          <w:tcPr>
            <w:tcW w:w="358" w:type="pct"/>
            <w:tcBorders>
              <w:top w:val="nil"/>
              <w:bottom w:val="single" w:sz="4" w:space="0" w:color="auto"/>
            </w:tcBorders>
            <w:shd w:val="clear" w:color="auto" w:fill="auto"/>
          </w:tcPr>
          <w:p w14:paraId="6D609AC1" w14:textId="77777777" w:rsidR="008B4EEA" w:rsidRPr="00A1115A" w:rsidRDefault="008B4EEA" w:rsidP="0007181F">
            <w:pPr>
              <w:pStyle w:val="TAC"/>
              <w:rPr>
                <w:rFonts w:cs="Arial"/>
              </w:rPr>
            </w:pPr>
          </w:p>
        </w:tc>
      </w:tr>
      <w:tr w:rsidR="008B4EEA" w:rsidRPr="00A1115A" w14:paraId="5C8DBB7E" w14:textId="77777777" w:rsidTr="008B4EEA">
        <w:trPr>
          <w:trHeight w:val="187"/>
          <w:jc w:val="center"/>
        </w:trPr>
        <w:tc>
          <w:tcPr>
            <w:tcW w:w="468" w:type="pct"/>
            <w:gridSpan w:val="2"/>
            <w:tcBorders>
              <w:top w:val="nil"/>
              <w:left w:val="single" w:sz="4" w:space="0" w:color="auto"/>
              <w:bottom w:val="single" w:sz="4" w:space="0" w:color="auto"/>
              <w:right w:val="single" w:sz="4" w:space="0" w:color="auto"/>
            </w:tcBorders>
          </w:tcPr>
          <w:p w14:paraId="4AAD1DC2" w14:textId="77777777" w:rsidR="008B4EEA" w:rsidRDefault="008B4EEA" w:rsidP="0007181F">
            <w:pPr>
              <w:pStyle w:val="TAC"/>
              <w:rPr>
                <w:rFonts w:cs="Arial"/>
              </w:rPr>
            </w:pPr>
            <w:r>
              <w:rPr>
                <w:rFonts w:cs="Arial"/>
              </w:rPr>
              <w:t>n100</w:t>
            </w:r>
          </w:p>
        </w:tc>
        <w:tc>
          <w:tcPr>
            <w:tcW w:w="257" w:type="pct"/>
            <w:tcBorders>
              <w:top w:val="single" w:sz="4" w:space="0" w:color="auto"/>
              <w:left w:val="single" w:sz="4" w:space="0" w:color="auto"/>
              <w:bottom w:val="single" w:sz="4" w:space="0" w:color="auto"/>
              <w:right w:val="single" w:sz="4" w:space="0" w:color="auto"/>
            </w:tcBorders>
          </w:tcPr>
          <w:p w14:paraId="6E5B8187" w14:textId="77777777" w:rsidR="008B4EEA" w:rsidRPr="00A1115A" w:rsidRDefault="008B4EEA" w:rsidP="0007181F">
            <w:pPr>
              <w:pStyle w:val="TAC"/>
              <w:rPr>
                <w:rFonts w:cs="Arial"/>
                <w:lang w:eastAsia="zh-CN"/>
              </w:rPr>
            </w:pPr>
            <w:r w:rsidRPr="00A1115A">
              <w:rPr>
                <w:rFonts w:cs="Arial" w:hint="eastAsia"/>
                <w:lang w:eastAsia="zh-CN"/>
              </w:rPr>
              <w:t>1</w:t>
            </w:r>
            <w:r w:rsidRPr="00A1115A">
              <w:rPr>
                <w:rFonts w:cs="Arial"/>
                <w:lang w:eastAsia="zh-CN"/>
              </w:rPr>
              <w:t>5</w:t>
            </w:r>
          </w:p>
        </w:tc>
        <w:tc>
          <w:tcPr>
            <w:tcW w:w="212" w:type="pct"/>
            <w:tcBorders>
              <w:top w:val="single" w:sz="4" w:space="0" w:color="auto"/>
              <w:left w:val="single" w:sz="4" w:space="0" w:color="auto"/>
              <w:bottom w:val="single" w:sz="4" w:space="0" w:color="auto"/>
              <w:right w:val="single" w:sz="4" w:space="0" w:color="auto"/>
            </w:tcBorders>
          </w:tcPr>
          <w:p w14:paraId="2E3B3924" w14:textId="3487C2EE" w:rsidR="008B4EEA" w:rsidRPr="00A1115A" w:rsidRDefault="008B4EEA" w:rsidP="0007181F">
            <w:pPr>
              <w:pStyle w:val="TAC"/>
              <w:rPr>
                <w:rFonts w:cs="Arial"/>
                <w:szCs w:val="18"/>
              </w:rPr>
            </w:pPr>
            <w:ins w:id="1226" w:author="D. Everaere" w:date="2023-04-09T20:36:00Z">
              <w:r>
                <w:rPr>
                  <w:rFonts w:cs="Arial"/>
                  <w:szCs w:val="18"/>
                </w:rPr>
                <w:t>15</w:t>
              </w:r>
            </w:ins>
          </w:p>
        </w:tc>
        <w:tc>
          <w:tcPr>
            <w:tcW w:w="212" w:type="pct"/>
            <w:tcBorders>
              <w:top w:val="single" w:sz="4" w:space="0" w:color="auto"/>
              <w:left w:val="single" w:sz="4" w:space="0" w:color="auto"/>
              <w:bottom w:val="single" w:sz="4" w:space="0" w:color="auto"/>
              <w:right w:val="single" w:sz="4" w:space="0" w:color="auto"/>
            </w:tcBorders>
          </w:tcPr>
          <w:p w14:paraId="47850104" w14:textId="4BE1BDCD" w:rsidR="008B4EEA" w:rsidRPr="00A1115A" w:rsidRDefault="008B4EEA" w:rsidP="0007181F">
            <w:pPr>
              <w:pStyle w:val="TAC"/>
              <w:rPr>
                <w:rFonts w:cs="Arial"/>
                <w:szCs w:val="18"/>
              </w:rPr>
            </w:pPr>
            <w:r w:rsidRPr="00A1115A">
              <w:rPr>
                <w:rFonts w:cs="Arial" w:hint="eastAsia"/>
                <w:szCs w:val="18"/>
              </w:rPr>
              <w:t>25</w:t>
            </w:r>
          </w:p>
        </w:tc>
        <w:tc>
          <w:tcPr>
            <w:tcW w:w="256" w:type="pct"/>
            <w:tcBorders>
              <w:top w:val="single" w:sz="4" w:space="0" w:color="auto"/>
              <w:left w:val="single" w:sz="4" w:space="0" w:color="auto"/>
              <w:bottom w:val="single" w:sz="4" w:space="0" w:color="auto"/>
              <w:right w:val="single" w:sz="4" w:space="0" w:color="auto"/>
            </w:tcBorders>
          </w:tcPr>
          <w:p w14:paraId="5484E2B9" w14:textId="77777777" w:rsidR="008B4EEA" w:rsidRPr="00934788" w:rsidRDefault="008B4EEA" w:rsidP="0007181F">
            <w:pPr>
              <w:pStyle w:val="TAC"/>
            </w:pPr>
          </w:p>
        </w:tc>
        <w:tc>
          <w:tcPr>
            <w:tcW w:w="212" w:type="pct"/>
            <w:tcBorders>
              <w:top w:val="single" w:sz="4" w:space="0" w:color="auto"/>
              <w:left w:val="single" w:sz="4" w:space="0" w:color="auto"/>
              <w:bottom w:val="single" w:sz="4" w:space="0" w:color="auto"/>
              <w:right w:val="single" w:sz="4" w:space="0" w:color="auto"/>
            </w:tcBorders>
          </w:tcPr>
          <w:p w14:paraId="08FABF1C" w14:textId="77777777" w:rsidR="008B4EEA" w:rsidRPr="00A1115A" w:rsidRDefault="008B4EEA" w:rsidP="0007181F">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168237DE" w14:textId="77777777" w:rsidR="008B4EEA" w:rsidRPr="00A1115A" w:rsidRDefault="008B4EEA" w:rsidP="0007181F">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1CA5F6F3" w14:textId="77777777" w:rsidR="008B4EEA" w:rsidRPr="00A1115A" w:rsidRDefault="008B4EEA" w:rsidP="0007181F">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25FF7DB4" w14:textId="77777777" w:rsidR="008B4EEA" w:rsidRPr="00A1115A" w:rsidRDefault="008B4EEA" w:rsidP="0007181F">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5586296C" w14:textId="77777777" w:rsidR="008B4EEA" w:rsidRPr="00A1115A" w:rsidRDefault="008B4EEA" w:rsidP="0007181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6EFF592" w14:textId="77777777" w:rsidR="008B4EEA" w:rsidRPr="00A1115A" w:rsidRDefault="008B4EEA" w:rsidP="0007181F">
            <w:pPr>
              <w:pStyle w:val="TAC"/>
              <w:rPr>
                <w:lang w:eastAsia="zh-CN"/>
              </w:rPr>
            </w:pPr>
          </w:p>
        </w:tc>
        <w:tc>
          <w:tcPr>
            <w:tcW w:w="300" w:type="pct"/>
            <w:tcBorders>
              <w:top w:val="single" w:sz="4" w:space="0" w:color="auto"/>
              <w:left w:val="single" w:sz="4" w:space="0" w:color="auto"/>
              <w:bottom w:val="single" w:sz="4" w:space="0" w:color="auto"/>
              <w:right w:val="single" w:sz="4" w:space="0" w:color="auto"/>
            </w:tcBorders>
          </w:tcPr>
          <w:p w14:paraId="0EAC93A5" w14:textId="77777777" w:rsidR="008B4EEA" w:rsidRPr="00A1115A" w:rsidRDefault="008B4EEA" w:rsidP="0007181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DA8DDDD" w14:textId="77777777" w:rsidR="008B4EEA" w:rsidRPr="00A1115A" w:rsidRDefault="008B4EEA" w:rsidP="0007181F">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22540E40" w14:textId="77777777" w:rsidR="008B4EEA" w:rsidRPr="00A1115A" w:rsidRDefault="008B4EEA" w:rsidP="0007181F">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0DB3721D" w14:textId="77777777" w:rsidR="008B4EEA" w:rsidRPr="00A1115A" w:rsidRDefault="008B4EEA" w:rsidP="0007181F">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382D733D" w14:textId="77777777" w:rsidR="008B4EEA" w:rsidRPr="00A1115A" w:rsidRDefault="008B4EEA" w:rsidP="0007181F">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42AAC78C" w14:textId="77777777" w:rsidR="008B4EEA" w:rsidRPr="00A1115A" w:rsidRDefault="008B4EEA" w:rsidP="0007181F">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2CB61E47" w14:textId="77777777" w:rsidR="008B4EEA" w:rsidRPr="00A1115A" w:rsidRDefault="008B4EEA" w:rsidP="0007181F">
            <w:pPr>
              <w:pStyle w:val="TAC"/>
              <w:rPr>
                <w:lang w:eastAsia="zh-CN"/>
              </w:rPr>
            </w:pPr>
          </w:p>
        </w:tc>
        <w:tc>
          <w:tcPr>
            <w:tcW w:w="358" w:type="pct"/>
            <w:tcBorders>
              <w:top w:val="single" w:sz="4" w:space="0" w:color="auto"/>
              <w:left w:val="single" w:sz="4" w:space="0" w:color="auto"/>
              <w:bottom w:val="single" w:sz="4" w:space="0" w:color="auto"/>
              <w:right w:val="single" w:sz="4" w:space="0" w:color="auto"/>
            </w:tcBorders>
          </w:tcPr>
          <w:p w14:paraId="61B44A28" w14:textId="77777777" w:rsidR="008B4EEA" w:rsidRDefault="008B4EEA" w:rsidP="0007181F">
            <w:pPr>
              <w:pStyle w:val="TAC"/>
              <w:rPr>
                <w:rFonts w:cs="Arial"/>
              </w:rPr>
            </w:pPr>
            <w:r>
              <w:rPr>
                <w:rFonts w:cs="Arial"/>
              </w:rPr>
              <w:t>FDD</w:t>
            </w:r>
          </w:p>
        </w:tc>
      </w:tr>
      <w:tr w:rsidR="008B4EEA" w:rsidRPr="00A1115A" w14:paraId="0418EEC6" w14:textId="77777777" w:rsidTr="008B4EEA">
        <w:trPr>
          <w:trHeight w:val="187"/>
          <w:jc w:val="center"/>
        </w:trPr>
        <w:tc>
          <w:tcPr>
            <w:tcW w:w="468" w:type="pct"/>
            <w:gridSpan w:val="2"/>
            <w:tcBorders>
              <w:top w:val="single" w:sz="4" w:space="0" w:color="auto"/>
              <w:bottom w:val="nil"/>
            </w:tcBorders>
            <w:shd w:val="clear" w:color="auto" w:fill="auto"/>
          </w:tcPr>
          <w:p w14:paraId="445EBE3E" w14:textId="77777777" w:rsidR="008B4EEA" w:rsidRPr="00A1115A" w:rsidRDefault="008B4EEA" w:rsidP="0007181F">
            <w:pPr>
              <w:pStyle w:val="TAC"/>
              <w:rPr>
                <w:rFonts w:cs="Arial"/>
              </w:rPr>
            </w:pPr>
            <w:r>
              <w:rPr>
                <w:rFonts w:cs="Arial"/>
              </w:rPr>
              <w:t>n101</w:t>
            </w:r>
          </w:p>
        </w:tc>
        <w:tc>
          <w:tcPr>
            <w:tcW w:w="257" w:type="pct"/>
          </w:tcPr>
          <w:p w14:paraId="01B538D4" w14:textId="77777777" w:rsidR="008B4EEA" w:rsidRPr="00A1115A" w:rsidRDefault="008B4EEA" w:rsidP="0007181F">
            <w:pPr>
              <w:pStyle w:val="TAC"/>
              <w:rPr>
                <w:rFonts w:cs="Arial"/>
                <w:lang w:eastAsia="zh-CN"/>
              </w:rPr>
            </w:pPr>
            <w:r w:rsidRPr="00A1115A">
              <w:rPr>
                <w:rFonts w:cs="Arial" w:hint="eastAsia"/>
                <w:lang w:eastAsia="zh-CN"/>
              </w:rPr>
              <w:t>1</w:t>
            </w:r>
            <w:r w:rsidRPr="00A1115A">
              <w:rPr>
                <w:rFonts w:cs="Arial"/>
                <w:lang w:eastAsia="zh-CN"/>
              </w:rPr>
              <w:t>5</w:t>
            </w:r>
          </w:p>
        </w:tc>
        <w:tc>
          <w:tcPr>
            <w:tcW w:w="212" w:type="pct"/>
          </w:tcPr>
          <w:p w14:paraId="05548550" w14:textId="77777777" w:rsidR="008B4EEA" w:rsidRPr="00A1115A" w:rsidRDefault="008B4EEA" w:rsidP="0007181F">
            <w:pPr>
              <w:pStyle w:val="TAC"/>
              <w:rPr>
                <w:rFonts w:cs="Arial"/>
                <w:szCs w:val="18"/>
              </w:rPr>
            </w:pPr>
          </w:p>
        </w:tc>
        <w:tc>
          <w:tcPr>
            <w:tcW w:w="212" w:type="pct"/>
            <w:shd w:val="clear" w:color="auto" w:fill="auto"/>
          </w:tcPr>
          <w:p w14:paraId="2051CA80" w14:textId="46F6CE48" w:rsidR="008B4EEA" w:rsidRPr="00A1115A" w:rsidRDefault="008B4EEA" w:rsidP="0007181F">
            <w:pPr>
              <w:pStyle w:val="TAC"/>
              <w:rPr>
                <w:rFonts w:cs="Arial"/>
              </w:rPr>
            </w:pPr>
            <w:r w:rsidRPr="00A1115A">
              <w:rPr>
                <w:rFonts w:cs="Arial" w:hint="eastAsia"/>
                <w:szCs w:val="18"/>
              </w:rPr>
              <w:t>25</w:t>
            </w:r>
          </w:p>
        </w:tc>
        <w:tc>
          <w:tcPr>
            <w:tcW w:w="256" w:type="pct"/>
            <w:shd w:val="clear" w:color="auto" w:fill="auto"/>
          </w:tcPr>
          <w:p w14:paraId="7CD24DCA" w14:textId="77777777" w:rsidR="008B4EEA" w:rsidRPr="00A1115A" w:rsidRDefault="008B4EEA" w:rsidP="0007181F">
            <w:pPr>
              <w:pStyle w:val="TAC"/>
              <w:rPr>
                <w:rFonts w:cs="Arial"/>
                <w:szCs w:val="18"/>
              </w:rPr>
            </w:pPr>
            <w:r w:rsidRPr="00934788">
              <w:t>50</w:t>
            </w:r>
          </w:p>
        </w:tc>
        <w:tc>
          <w:tcPr>
            <w:tcW w:w="212" w:type="pct"/>
            <w:shd w:val="clear" w:color="auto" w:fill="auto"/>
          </w:tcPr>
          <w:p w14:paraId="2AFF458E" w14:textId="77777777" w:rsidR="008B4EEA" w:rsidRPr="00A1115A" w:rsidRDefault="008B4EEA" w:rsidP="0007181F">
            <w:pPr>
              <w:pStyle w:val="TAC"/>
              <w:rPr>
                <w:lang w:eastAsia="zh-CN"/>
              </w:rPr>
            </w:pPr>
          </w:p>
        </w:tc>
        <w:tc>
          <w:tcPr>
            <w:tcW w:w="262" w:type="pct"/>
            <w:shd w:val="clear" w:color="auto" w:fill="auto"/>
          </w:tcPr>
          <w:p w14:paraId="1E1C2624" w14:textId="77777777" w:rsidR="008B4EEA" w:rsidRPr="00A1115A" w:rsidRDefault="008B4EEA" w:rsidP="0007181F">
            <w:pPr>
              <w:pStyle w:val="TAC"/>
              <w:rPr>
                <w:lang w:eastAsia="zh-CN"/>
              </w:rPr>
            </w:pPr>
          </w:p>
        </w:tc>
        <w:tc>
          <w:tcPr>
            <w:tcW w:w="262" w:type="pct"/>
            <w:shd w:val="clear" w:color="auto" w:fill="auto"/>
          </w:tcPr>
          <w:p w14:paraId="38EFE67B" w14:textId="77777777" w:rsidR="008B4EEA" w:rsidRPr="00A1115A" w:rsidRDefault="008B4EEA" w:rsidP="0007181F">
            <w:pPr>
              <w:pStyle w:val="TAC"/>
              <w:rPr>
                <w:rFonts w:cs="Arial"/>
              </w:rPr>
            </w:pPr>
          </w:p>
        </w:tc>
        <w:tc>
          <w:tcPr>
            <w:tcW w:w="262" w:type="pct"/>
          </w:tcPr>
          <w:p w14:paraId="6669C763" w14:textId="77777777" w:rsidR="008B4EEA" w:rsidRPr="00A1115A" w:rsidRDefault="008B4EEA" w:rsidP="0007181F">
            <w:pPr>
              <w:pStyle w:val="TAC"/>
              <w:rPr>
                <w:rFonts w:cs="Arial"/>
              </w:rPr>
            </w:pPr>
          </w:p>
        </w:tc>
        <w:tc>
          <w:tcPr>
            <w:tcW w:w="262" w:type="pct"/>
          </w:tcPr>
          <w:p w14:paraId="0312FE7B" w14:textId="77777777" w:rsidR="008B4EEA" w:rsidRPr="00A1115A" w:rsidRDefault="008B4EEA" w:rsidP="0007181F">
            <w:pPr>
              <w:pStyle w:val="TAC"/>
              <w:rPr>
                <w:lang w:eastAsia="zh-CN"/>
              </w:rPr>
            </w:pPr>
          </w:p>
        </w:tc>
        <w:tc>
          <w:tcPr>
            <w:tcW w:w="256" w:type="pct"/>
            <w:shd w:val="clear" w:color="auto" w:fill="auto"/>
          </w:tcPr>
          <w:p w14:paraId="0AB95C2D" w14:textId="77777777" w:rsidR="008B4EEA" w:rsidRPr="00A1115A" w:rsidRDefault="008B4EEA" w:rsidP="0007181F">
            <w:pPr>
              <w:pStyle w:val="TAC"/>
              <w:rPr>
                <w:lang w:eastAsia="zh-CN"/>
              </w:rPr>
            </w:pPr>
          </w:p>
        </w:tc>
        <w:tc>
          <w:tcPr>
            <w:tcW w:w="300" w:type="pct"/>
          </w:tcPr>
          <w:p w14:paraId="0411D344" w14:textId="77777777" w:rsidR="008B4EEA" w:rsidRPr="00A1115A" w:rsidRDefault="008B4EEA" w:rsidP="0007181F">
            <w:pPr>
              <w:pStyle w:val="TAC"/>
              <w:rPr>
                <w:lang w:eastAsia="zh-CN"/>
              </w:rPr>
            </w:pPr>
          </w:p>
        </w:tc>
        <w:tc>
          <w:tcPr>
            <w:tcW w:w="256" w:type="pct"/>
          </w:tcPr>
          <w:p w14:paraId="3AE2828E" w14:textId="77777777" w:rsidR="008B4EEA" w:rsidRPr="00A1115A" w:rsidRDefault="008B4EEA" w:rsidP="0007181F">
            <w:pPr>
              <w:pStyle w:val="TAC"/>
              <w:rPr>
                <w:lang w:eastAsia="zh-CN"/>
              </w:rPr>
            </w:pPr>
          </w:p>
        </w:tc>
        <w:tc>
          <w:tcPr>
            <w:tcW w:w="227" w:type="pct"/>
          </w:tcPr>
          <w:p w14:paraId="1EB74846" w14:textId="77777777" w:rsidR="008B4EEA" w:rsidRPr="00A1115A" w:rsidRDefault="008B4EEA" w:rsidP="0007181F">
            <w:pPr>
              <w:pStyle w:val="TAC"/>
              <w:rPr>
                <w:lang w:eastAsia="zh-CN"/>
              </w:rPr>
            </w:pPr>
          </w:p>
        </w:tc>
        <w:tc>
          <w:tcPr>
            <w:tcW w:w="227" w:type="pct"/>
          </w:tcPr>
          <w:p w14:paraId="785C6B56" w14:textId="77777777" w:rsidR="008B4EEA" w:rsidRPr="00A1115A" w:rsidRDefault="008B4EEA" w:rsidP="0007181F">
            <w:pPr>
              <w:pStyle w:val="TAC"/>
              <w:rPr>
                <w:lang w:eastAsia="zh-CN"/>
              </w:rPr>
            </w:pPr>
          </w:p>
        </w:tc>
        <w:tc>
          <w:tcPr>
            <w:tcW w:w="262" w:type="pct"/>
          </w:tcPr>
          <w:p w14:paraId="0C8EAE24" w14:textId="77777777" w:rsidR="008B4EEA" w:rsidRPr="00A1115A" w:rsidRDefault="008B4EEA" w:rsidP="0007181F">
            <w:pPr>
              <w:pStyle w:val="TAC"/>
              <w:rPr>
                <w:lang w:eastAsia="zh-CN"/>
              </w:rPr>
            </w:pPr>
          </w:p>
        </w:tc>
        <w:tc>
          <w:tcPr>
            <w:tcW w:w="227" w:type="pct"/>
          </w:tcPr>
          <w:p w14:paraId="58BB6422" w14:textId="77777777" w:rsidR="008B4EEA" w:rsidRPr="00A1115A" w:rsidRDefault="008B4EEA" w:rsidP="0007181F">
            <w:pPr>
              <w:pStyle w:val="TAC"/>
              <w:rPr>
                <w:lang w:eastAsia="zh-CN"/>
              </w:rPr>
            </w:pPr>
          </w:p>
        </w:tc>
        <w:tc>
          <w:tcPr>
            <w:tcW w:w="227" w:type="pct"/>
          </w:tcPr>
          <w:p w14:paraId="27FD4A04" w14:textId="77777777" w:rsidR="008B4EEA" w:rsidRPr="00A1115A" w:rsidRDefault="008B4EEA" w:rsidP="0007181F">
            <w:pPr>
              <w:pStyle w:val="TAC"/>
              <w:rPr>
                <w:lang w:eastAsia="zh-CN"/>
              </w:rPr>
            </w:pPr>
          </w:p>
        </w:tc>
        <w:tc>
          <w:tcPr>
            <w:tcW w:w="358" w:type="pct"/>
            <w:tcBorders>
              <w:top w:val="single" w:sz="4" w:space="0" w:color="auto"/>
            </w:tcBorders>
            <w:shd w:val="clear" w:color="auto" w:fill="auto"/>
          </w:tcPr>
          <w:p w14:paraId="3B0D30E1" w14:textId="77777777" w:rsidR="008B4EEA" w:rsidRPr="00A1115A" w:rsidRDefault="008B4EEA" w:rsidP="0007181F">
            <w:pPr>
              <w:pStyle w:val="TAC"/>
              <w:rPr>
                <w:rFonts w:cs="Arial"/>
              </w:rPr>
            </w:pPr>
            <w:r>
              <w:rPr>
                <w:rFonts w:cs="Arial"/>
              </w:rPr>
              <w:t>TDD</w:t>
            </w:r>
          </w:p>
        </w:tc>
      </w:tr>
      <w:tr w:rsidR="008B4EEA" w:rsidRPr="00A1115A" w14:paraId="6B60C873" w14:textId="77777777" w:rsidTr="008B4EEA">
        <w:trPr>
          <w:trHeight w:val="187"/>
          <w:jc w:val="center"/>
        </w:trPr>
        <w:tc>
          <w:tcPr>
            <w:tcW w:w="468" w:type="pct"/>
            <w:gridSpan w:val="2"/>
            <w:tcBorders>
              <w:top w:val="nil"/>
              <w:bottom w:val="single" w:sz="4" w:space="0" w:color="auto"/>
            </w:tcBorders>
            <w:shd w:val="clear" w:color="auto" w:fill="auto"/>
          </w:tcPr>
          <w:p w14:paraId="4B8CDCE6" w14:textId="77777777" w:rsidR="008B4EEA" w:rsidRPr="00A1115A" w:rsidRDefault="008B4EEA" w:rsidP="0007181F">
            <w:pPr>
              <w:pStyle w:val="TAC"/>
              <w:rPr>
                <w:rFonts w:cs="Arial"/>
              </w:rPr>
            </w:pPr>
          </w:p>
        </w:tc>
        <w:tc>
          <w:tcPr>
            <w:tcW w:w="257" w:type="pct"/>
          </w:tcPr>
          <w:p w14:paraId="76033B84" w14:textId="77777777" w:rsidR="008B4EEA" w:rsidRPr="00A1115A" w:rsidRDefault="008B4EEA" w:rsidP="0007181F">
            <w:pPr>
              <w:pStyle w:val="TAC"/>
              <w:rPr>
                <w:rFonts w:cs="Arial"/>
                <w:lang w:eastAsia="zh-CN"/>
              </w:rPr>
            </w:pPr>
            <w:r>
              <w:rPr>
                <w:rFonts w:cs="Arial"/>
                <w:lang w:eastAsia="zh-CN"/>
              </w:rPr>
              <w:t>30</w:t>
            </w:r>
          </w:p>
        </w:tc>
        <w:tc>
          <w:tcPr>
            <w:tcW w:w="212" w:type="pct"/>
          </w:tcPr>
          <w:p w14:paraId="07A089AE" w14:textId="77777777" w:rsidR="008B4EEA" w:rsidRPr="00A1115A" w:rsidRDefault="008B4EEA" w:rsidP="0007181F">
            <w:pPr>
              <w:pStyle w:val="TAC"/>
              <w:rPr>
                <w:rFonts w:cs="Arial"/>
              </w:rPr>
            </w:pPr>
          </w:p>
        </w:tc>
        <w:tc>
          <w:tcPr>
            <w:tcW w:w="212" w:type="pct"/>
            <w:shd w:val="clear" w:color="auto" w:fill="auto"/>
          </w:tcPr>
          <w:p w14:paraId="750F4098" w14:textId="63532432" w:rsidR="008B4EEA" w:rsidRPr="00A1115A" w:rsidRDefault="008B4EEA" w:rsidP="0007181F">
            <w:pPr>
              <w:pStyle w:val="TAC"/>
              <w:rPr>
                <w:rFonts w:cs="Arial"/>
              </w:rPr>
            </w:pPr>
          </w:p>
        </w:tc>
        <w:tc>
          <w:tcPr>
            <w:tcW w:w="256" w:type="pct"/>
            <w:shd w:val="clear" w:color="auto" w:fill="auto"/>
          </w:tcPr>
          <w:p w14:paraId="652DFAFB" w14:textId="77777777" w:rsidR="008B4EEA" w:rsidRPr="00A1115A" w:rsidRDefault="008B4EEA" w:rsidP="0007181F">
            <w:pPr>
              <w:pStyle w:val="TAC"/>
              <w:rPr>
                <w:rFonts w:cs="Arial"/>
                <w:szCs w:val="18"/>
              </w:rPr>
            </w:pPr>
            <w:r w:rsidRPr="00934788">
              <w:t>24</w:t>
            </w:r>
          </w:p>
        </w:tc>
        <w:tc>
          <w:tcPr>
            <w:tcW w:w="212" w:type="pct"/>
            <w:shd w:val="clear" w:color="auto" w:fill="auto"/>
          </w:tcPr>
          <w:p w14:paraId="30026173" w14:textId="77777777" w:rsidR="008B4EEA" w:rsidRPr="00A1115A" w:rsidRDefault="008B4EEA" w:rsidP="0007181F">
            <w:pPr>
              <w:pStyle w:val="TAC"/>
              <w:rPr>
                <w:lang w:eastAsia="zh-CN"/>
              </w:rPr>
            </w:pPr>
          </w:p>
        </w:tc>
        <w:tc>
          <w:tcPr>
            <w:tcW w:w="262" w:type="pct"/>
            <w:shd w:val="clear" w:color="auto" w:fill="auto"/>
          </w:tcPr>
          <w:p w14:paraId="666152B0" w14:textId="77777777" w:rsidR="008B4EEA" w:rsidRPr="00A1115A" w:rsidRDefault="008B4EEA" w:rsidP="0007181F">
            <w:pPr>
              <w:pStyle w:val="TAC"/>
              <w:rPr>
                <w:lang w:eastAsia="zh-CN"/>
              </w:rPr>
            </w:pPr>
          </w:p>
        </w:tc>
        <w:tc>
          <w:tcPr>
            <w:tcW w:w="262" w:type="pct"/>
            <w:shd w:val="clear" w:color="auto" w:fill="auto"/>
          </w:tcPr>
          <w:p w14:paraId="3EAE28F1" w14:textId="77777777" w:rsidR="008B4EEA" w:rsidRPr="00A1115A" w:rsidRDefault="008B4EEA" w:rsidP="0007181F">
            <w:pPr>
              <w:pStyle w:val="TAC"/>
              <w:rPr>
                <w:rFonts w:cs="Arial"/>
              </w:rPr>
            </w:pPr>
          </w:p>
        </w:tc>
        <w:tc>
          <w:tcPr>
            <w:tcW w:w="262" w:type="pct"/>
          </w:tcPr>
          <w:p w14:paraId="3A657AD2" w14:textId="77777777" w:rsidR="008B4EEA" w:rsidRPr="00A1115A" w:rsidRDefault="008B4EEA" w:rsidP="0007181F">
            <w:pPr>
              <w:pStyle w:val="TAC"/>
              <w:rPr>
                <w:rFonts w:cs="Arial"/>
              </w:rPr>
            </w:pPr>
          </w:p>
        </w:tc>
        <w:tc>
          <w:tcPr>
            <w:tcW w:w="262" w:type="pct"/>
          </w:tcPr>
          <w:p w14:paraId="622598E3" w14:textId="77777777" w:rsidR="008B4EEA" w:rsidRPr="00A1115A" w:rsidRDefault="008B4EEA" w:rsidP="0007181F">
            <w:pPr>
              <w:pStyle w:val="TAC"/>
              <w:rPr>
                <w:lang w:eastAsia="zh-CN"/>
              </w:rPr>
            </w:pPr>
          </w:p>
        </w:tc>
        <w:tc>
          <w:tcPr>
            <w:tcW w:w="256" w:type="pct"/>
            <w:shd w:val="clear" w:color="auto" w:fill="auto"/>
          </w:tcPr>
          <w:p w14:paraId="57672B0F" w14:textId="77777777" w:rsidR="008B4EEA" w:rsidRPr="00A1115A" w:rsidRDefault="008B4EEA" w:rsidP="0007181F">
            <w:pPr>
              <w:pStyle w:val="TAC"/>
              <w:rPr>
                <w:lang w:eastAsia="zh-CN"/>
              </w:rPr>
            </w:pPr>
          </w:p>
        </w:tc>
        <w:tc>
          <w:tcPr>
            <w:tcW w:w="300" w:type="pct"/>
          </w:tcPr>
          <w:p w14:paraId="2BEBBC30" w14:textId="77777777" w:rsidR="008B4EEA" w:rsidRPr="00A1115A" w:rsidRDefault="008B4EEA" w:rsidP="0007181F">
            <w:pPr>
              <w:pStyle w:val="TAC"/>
              <w:rPr>
                <w:lang w:eastAsia="zh-CN"/>
              </w:rPr>
            </w:pPr>
          </w:p>
        </w:tc>
        <w:tc>
          <w:tcPr>
            <w:tcW w:w="256" w:type="pct"/>
          </w:tcPr>
          <w:p w14:paraId="0D9F39D5" w14:textId="77777777" w:rsidR="008B4EEA" w:rsidRPr="00A1115A" w:rsidRDefault="008B4EEA" w:rsidP="0007181F">
            <w:pPr>
              <w:pStyle w:val="TAC"/>
              <w:rPr>
                <w:lang w:eastAsia="zh-CN"/>
              </w:rPr>
            </w:pPr>
          </w:p>
        </w:tc>
        <w:tc>
          <w:tcPr>
            <w:tcW w:w="227" w:type="pct"/>
          </w:tcPr>
          <w:p w14:paraId="307A634B" w14:textId="77777777" w:rsidR="008B4EEA" w:rsidRPr="00A1115A" w:rsidRDefault="008B4EEA" w:rsidP="0007181F">
            <w:pPr>
              <w:pStyle w:val="TAC"/>
              <w:rPr>
                <w:lang w:eastAsia="zh-CN"/>
              </w:rPr>
            </w:pPr>
          </w:p>
        </w:tc>
        <w:tc>
          <w:tcPr>
            <w:tcW w:w="227" w:type="pct"/>
          </w:tcPr>
          <w:p w14:paraId="623FEF96" w14:textId="77777777" w:rsidR="008B4EEA" w:rsidRPr="00A1115A" w:rsidRDefault="008B4EEA" w:rsidP="0007181F">
            <w:pPr>
              <w:pStyle w:val="TAC"/>
              <w:rPr>
                <w:lang w:eastAsia="zh-CN"/>
              </w:rPr>
            </w:pPr>
          </w:p>
        </w:tc>
        <w:tc>
          <w:tcPr>
            <w:tcW w:w="262" w:type="pct"/>
          </w:tcPr>
          <w:p w14:paraId="49D7484D" w14:textId="77777777" w:rsidR="008B4EEA" w:rsidRPr="00A1115A" w:rsidRDefault="008B4EEA" w:rsidP="0007181F">
            <w:pPr>
              <w:pStyle w:val="TAC"/>
              <w:rPr>
                <w:lang w:eastAsia="zh-CN"/>
              </w:rPr>
            </w:pPr>
          </w:p>
        </w:tc>
        <w:tc>
          <w:tcPr>
            <w:tcW w:w="227" w:type="pct"/>
          </w:tcPr>
          <w:p w14:paraId="62FD80A5" w14:textId="77777777" w:rsidR="008B4EEA" w:rsidRPr="00A1115A" w:rsidRDefault="008B4EEA" w:rsidP="0007181F">
            <w:pPr>
              <w:pStyle w:val="TAC"/>
              <w:rPr>
                <w:lang w:eastAsia="zh-CN"/>
              </w:rPr>
            </w:pPr>
          </w:p>
        </w:tc>
        <w:tc>
          <w:tcPr>
            <w:tcW w:w="227" w:type="pct"/>
          </w:tcPr>
          <w:p w14:paraId="323D2F81" w14:textId="77777777" w:rsidR="008B4EEA" w:rsidRPr="00A1115A" w:rsidRDefault="008B4EEA" w:rsidP="0007181F">
            <w:pPr>
              <w:pStyle w:val="TAC"/>
              <w:rPr>
                <w:lang w:eastAsia="zh-CN"/>
              </w:rPr>
            </w:pPr>
          </w:p>
        </w:tc>
        <w:tc>
          <w:tcPr>
            <w:tcW w:w="358" w:type="pct"/>
            <w:tcBorders>
              <w:bottom w:val="single" w:sz="4" w:space="0" w:color="auto"/>
            </w:tcBorders>
            <w:shd w:val="clear" w:color="auto" w:fill="auto"/>
          </w:tcPr>
          <w:p w14:paraId="7054417A" w14:textId="77777777" w:rsidR="008B4EEA" w:rsidRPr="00A1115A" w:rsidRDefault="008B4EEA" w:rsidP="0007181F">
            <w:pPr>
              <w:pStyle w:val="TAC"/>
              <w:rPr>
                <w:rFonts w:cs="Arial"/>
              </w:rPr>
            </w:pPr>
          </w:p>
        </w:tc>
      </w:tr>
      <w:tr w:rsidR="008B4EEA" w:rsidRPr="00A1115A" w14:paraId="49A0E081" w14:textId="77777777" w:rsidTr="008B4EEA">
        <w:trPr>
          <w:trHeight w:val="187"/>
          <w:jc w:val="center"/>
        </w:trPr>
        <w:tc>
          <w:tcPr>
            <w:tcW w:w="468" w:type="pct"/>
            <w:gridSpan w:val="2"/>
            <w:tcBorders>
              <w:top w:val="nil"/>
              <w:bottom w:val="nil"/>
            </w:tcBorders>
            <w:shd w:val="clear" w:color="auto" w:fill="auto"/>
          </w:tcPr>
          <w:p w14:paraId="7AF6C99A" w14:textId="77777777" w:rsidR="008B4EEA" w:rsidRPr="00A1115A" w:rsidRDefault="008B4EEA" w:rsidP="0007181F">
            <w:pPr>
              <w:pStyle w:val="TAC"/>
              <w:rPr>
                <w:rFonts w:cs="Arial"/>
              </w:rPr>
            </w:pPr>
            <w:r>
              <w:rPr>
                <w:rFonts w:cs="Arial"/>
              </w:rPr>
              <w:t>n104</w:t>
            </w:r>
          </w:p>
        </w:tc>
        <w:tc>
          <w:tcPr>
            <w:tcW w:w="257" w:type="pct"/>
          </w:tcPr>
          <w:p w14:paraId="68A11373" w14:textId="77777777" w:rsidR="008B4EEA" w:rsidRDefault="008B4EEA" w:rsidP="0007181F">
            <w:pPr>
              <w:pStyle w:val="TAC"/>
              <w:rPr>
                <w:rFonts w:cs="Arial"/>
                <w:lang w:eastAsia="zh-CN"/>
              </w:rPr>
            </w:pPr>
            <w:r w:rsidRPr="00A1115A">
              <w:rPr>
                <w:rFonts w:cs="Arial"/>
              </w:rPr>
              <w:t>15</w:t>
            </w:r>
          </w:p>
        </w:tc>
        <w:tc>
          <w:tcPr>
            <w:tcW w:w="212" w:type="pct"/>
          </w:tcPr>
          <w:p w14:paraId="3F2E08A3" w14:textId="77777777" w:rsidR="008B4EEA" w:rsidRPr="00A1115A" w:rsidRDefault="008B4EEA" w:rsidP="0007181F">
            <w:pPr>
              <w:pStyle w:val="TAC"/>
              <w:rPr>
                <w:rFonts w:cs="Arial"/>
              </w:rPr>
            </w:pPr>
          </w:p>
        </w:tc>
        <w:tc>
          <w:tcPr>
            <w:tcW w:w="212" w:type="pct"/>
            <w:shd w:val="clear" w:color="auto" w:fill="auto"/>
          </w:tcPr>
          <w:p w14:paraId="06742262" w14:textId="7B8F2FE9" w:rsidR="008B4EEA" w:rsidRPr="00A1115A" w:rsidRDefault="008B4EEA" w:rsidP="0007181F">
            <w:pPr>
              <w:pStyle w:val="TAC"/>
              <w:rPr>
                <w:rFonts w:cs="Arial"/>
              </w:rPr>
            </w:pPr>
          </w:p>
        </w:tc>
        <w:tc>
          <w:tcPr>
            <w:tcW w:w="256" w:type="pct"/>
            <w:shd w:val="clear" w:color="auto" w:fill="auto"/>
          </w:tcPr>
          <w:p w14:paraId="3057C9E4" w14:textId="77777777" w:rsidR="008B4EEA" w:rsidRPr="00934788" w:rsidRDefault="008B4EEA" w:rsidP="0007181F">
            <w:pPr>
              <w:pStyle w:val="TAC"/>
            </w:pPr>
          </w:p>
        </w:tc>
        <w:tc>
          <w:tcPr>
            <w:tcW w:w="212" w:type="pct"/>
            <w:shd w:val="clear" w:color="auto" w:fill="auto"/>
          </w:tcPr>
          <w:p w14:paraId="32E903D3" w14:textId="77777777" w:rsidR="008B4EEA" w:rsidRPr="00A1115A" w:rsidRDefault="008B4EEA" w:rsidP="0007181F">
            <w:pPr>
              <w:pStyle w:val="TAC"/>
              <w:rPr>
                <w:lang w:eastAsia="zh-CN"/>
              </w:rPr>
            </w:pPr>
          </w:p>
        </w:tc>
        <w:tc>
          <w:tcPr>
            <w:tcW w:w="262" w:type="pct"/>
            <w:shd w:val="clear" w:color="auto" w:fill="auto"/>
          </w:tcPr>
          <w:p w14:paraId="304480E2" w14:textId="77777777" w:rsidR="008B4EEA" w:rsidRPr="00A1115A" w:rsidRDefault="008B4EEA" w:rsidP="0007181F">
            <w:pPr>
              <w:pStyle w:val="TAC"/>
              <w:rPr>
                <w:lang w:eastAsia="zh-CN"/>
              </w:rPr>
            </w:pPr>
            <w:r w:rsidRPr="00A1115A">
              <w:rPr>
                <w:rFonts w:cs="Arial" w:hint="eastAsia"/>
                <w:szCs w:val="18"/>
              </w:rPr>
              <w:t>10</w:t>
            </w:r>
            <w:r w:rsidRPr="00A1115A">
              <w:rPr>
                <w:rFonts w:cs="Arial"/>
                <w:szCs w:val="18"/>
              </w:rPr>
              <w:t>0</w:t>
            </w:r>
          </w:p>
        </w:tc>
        <w:tc>
          <w:tcPr>
            <w:tcW w:w="262" w:type="pct"/>
            <w:shd w:val="clear" w:color="auto" w:fill="auto"/>
          </w:tcPr>
          <w:p w14:paraId="4F111FAA" w14:textId="77777777" w:rsidR="008B4EEA" w:rsidRPr="00A1115A" w:rsidRDefault="008B4EEA" w:rsidP="0007181F">
            <w:pPr>
              <w:pStyle w:val="TAC"/>
              <w:rPr>
                <w:rFonts w:cs="Arial"/>
              </w:rPr>
            </w:pPr>
          </w:p>
        </w:tc>
        <w:tc>
          <w:tcPr>
            <w:tcW w:w="262" w:type="pct"/>
          </w:tcPr>
          <w:p w14:paraId="5EF8941F" w14:textId="77777777" w:rsidR="008B4EEA" w:rsidRPr="00A1115A" w:rsidRDefault="008B4EEA" w:rsidP="0007181F">
            <w:pPr>
              <w:pStyle w:val="TAC"/>
              <w:rPr>
                <w:rFonts w:cs="Arial"/>
              </w:rPr>
            </w:pPr>
          </w:p>
        </w:tc>
        <w:tc>
          <w:tcPr>
            <w:tcW w:w="262" w:type="pct"/>
          </w:tcPr>
          <w:p w14:paraId="01576187" w14:textId="77777777" w:rsidR="008B4EEA" w:rsidRPr="00A1115A" w:rsidRDefault="008B4EEA" w:rsidP="0007181F">
            <w:pPr>
              <w:pStyle w:val="TAC"/>
              <w:rPr>
                <w:lang w:eastAsia="zh-CN"/>
              </w:rPr>
            </w:pPr>
          </w:p>
        </w:tc>
        <w:tc>
          <w:tcPr>
            <w:tcW w:w="256" w:type="pct"/>
            <w:shd w:val="clear" w:color="auto" w:fill="auto"/>
          </w:tcPr>
          <w:p w14:paraId="1045199D" w14:textId="77777777" w:rsidR="008B4EEA" w:rsidRPr="00A1115A" w:rsidRDefault="008B4EEA" w:rsidP="0007181F">
            <w:pPr>
              <w:pStyle w:val="TAC"/>
              <w:rPr>
                <w:lang w:eastAsia="zh-CN"/>
              </w:rPr>
            </w:pPr>
            <w:r w:rsidRPr="00A1115A">
              <w:rPr>
                <w:lang w:eastAsia="zh-CN"/>
              </w:rPr>
              <w:t>216</w:t>
            </w:r>
          </w:p>
        </w:tc>
        <w:tc>
          <w:tcPr>
            <w:tcW w:w="300" w:type="pct"/>
          </w:tcPr>
          <w:p w14:paraId="45F45DE6" w14:textId="77777777" w:rsidR="008B4EEA" w:rsidRPr="00A1115A" w:rsidRDefault="008B4EEA" w:rsidP="0007181F">
            <w:pPr>
              <w:pStyle w:val="TAC"/>
              <w:rPr>
                <w:lang w:eastAsia="zh-CN"/>
              </w:rPr>
            </w:pPr>
          </w:p>
        </w:tc>
        <w:tc>
          <w:tcPr>
            <w:tcW w:w="256" w:type="pct"/>
          </w:tcPr>
          <w:p w14:paraId="4AC318EF" w14:textId="77777777" w:rsidR="008B4EEA" w:rsidRPr="00A1115A" w:rsidRDefault="008B4EEA" w:rsidP="0007181F">
            <w:pPr>
              <w:pStyle w:val="TAC"/>
              <w:rPr>
                <w:lang w:eastAsia="zh-CN"/>
              </w:rPr>
            </w:pPr>
            <w:r w:rsidRPr="00A1115A">
              <w:rPr>
                <w:rFonts w:hint="eastAsia"/>
                <w:lang w:eastAsia="zh-CN"/>
              </w:rPr>
              <w:t>270</w:t>
            </w:r>
          </w:p>
        </w:tc>
        <w:tc>
          <w:tcPr>
            <w:tcW w:w="227" w:type="pct"/>
          </w:tcPr>
          <w:p w14:paraId="39A058D9" w14:textId="77777777" w:rsidR="008B4EEA" w:rsidRPr="00A1115A" w:rsidRDefault="008B4EEA" w:rsidP="0007181F">
            <w:pPr>
              <w:pStyle w:val="TAC"/>
              <w:rPr>
                <w:lang w:eastAsia="zh-CN"/>
              </w:rPr>
            </w:pPr>
          </w:p>
        </w:tc>
        <w:tc>
          <w:tcPr>
            <w:tcW w:w="227" w:type="pct"/>
          </w:tcPr>
          <w:p w14:paraId="577D565F" w14:textId="77777777" w:rsidR="008B4EEA" w:rsidRPr="00A1115A" w:rsidRDefault="008B4EEA" w:rsidP="0007181F">
            <w:pPr>
              <w:pStyle w:val="TAC"/>
              <w:rPr>
                <w:lang w:eastAsia="zh-CN"/>
              </w:rPr>
            </w:pPr>
          </w:p>
        </w:tc>
        <w:tc>
          <w:tcPr>
            <w:tcW w:w="262" w:type="pct"/>
          </w:tcPr>
          <w:p w14:paraId="7E6756AC" w14:textId="77777777" w:rsidR="008B4EEA" w:rsidRPr="00A1115A" w:rsidRDefault="008B4EEA" w:rsidP="0007181F">
            <w:pPr>
              <w:pStyle w:val="TAC"/>
              <w:rPr>
                <w:lang w:eastAsia="zh-CN"/>
              </w:rPr>
            </w:pPr>
          </w:p>
        </w:tc>
        <w:tc>
          <w:tcPr>
            <w:tcW w:w="227" w:type="pct"/>
          </w:tcPr>
          <w:p w14:paraId="5D74EE5B" w14:textId="77777777" w:rsidR="008B4EEA" w:rsidRPr="00A1115A" w:rsidRDefault="008B4EEA" w:rsidP="0007181F">
            <w:pPr>
              <w:pStyle w:val="TAC"/>
              <w:rPr>
                <w:lang w:eastAsia="zh-CN"/>
              </w:rPr>
            </w:pPr>
          </w:p>
        </w:tc>
        <w:tc>
          <w:tcPr>
            <w:tcW w:w="227" w:type="pct"/>
          </w:tcPr>
          <w:p w14:paraId="69E90C39" w14:textId="77777777" w:rsidR="008B4EEA" w:rsidRPr="00A1115A" w:rsidRDefault="008B4EEA" w:rsidP="0007181F">
            <w:pPr>
              <w:pStyle w:val="TAC"/>
              <w:rPr>
                <w:lang w:eastAsia="zh-CN"/>
              </w:rPr>
            </w:pPr>
          </w:p>
        </w:tc>
        <w:tc>
          <w:tcPr>
            <w:tcW w:w="358" w:type="pct"/>
            <w:tcBorders>
              <w:bottom w:val="nil"/>
            </w:tcBorders>
            <w:shd w:val="clear" w:color="auto" w:fill="auto"/>
          </w:tcPr>
          <w:p w14:paraId="2C86C784" w14:textId="77777777" w:rsidR="008B4EEA" w:rsidRPr="00A1115A" w:rsidRDefault="008B4EEA" w:rsidP="0007181F">
            <w:pPr>
              <w:pStyle w:val="TAC"/>
              <w:rPr>
                <w:rFonts w:cs="Arial"/>
              </w:rPr>
            </w:pPr>
            <w:r>
              <w:rPr>
                <w:rFonts w:cs="Arial"/>
              </w:rPr>
              <w:t>TDD</w:t>
            </w:r>
          </w:p>
        </w:tc>
      </w:tr>
      <w:tr w:rsidR="008B4EEA" w:rsidRPr="00A1115A" w14:paraId="3F13CC4F" w14:textId="77777777" w:rsidTr="008B4EEA">
        <w:trPr>
          <w:trHeight w:val="187"/>
          <w:jc w:val="center"/>
        </w:trPr>
        <w:tc>
          <w:tcPr>
            <w:tcW w:w="468" w:type="pct"/>
            <w:gridSpan w:val="2"/>
            <w:tcBorders>
              <w:top w:val="nil"/>
              <w:bottom w:val="nil"/>
            </w:tcBorders>
            <w:shd w:val="clear" w:color="auto" w:fill="auto"/>
          </w:tcPr>
          <w:p w14:paraId="3BD18EA1" w14:textId="77777777" w:rsidR="008B4EEA" w:rsidRPr="00A1115A" w:rsidRDefault="008B4EEA" w:rsidP="0007181F">
            <w:pPr>
              <w:pStyle w:val="TAC"/>
              <w:rPr>
                <w:rFonts w:cs="Arial"/>
              </w:rPr>
            </w:pPr>
          </w:p>
        </w:tc>
        <w:tc>
          <w:tcPr>
            <w:tcW w:w="257" w:type="pct"/>
          </w:tcPr>
          <w:p w14:paraId="71598130" w14:textId="77777777" w:rsidR="008B4EEA" w:rsidRDefault="008B4EEA" w:rsidP="0007181F">
            <w:pPr>
              <w:pStyle w:val="TAC"/>
              <w:rPr>
                <w:rFonts w:cs="Arial"/>
                <w:lang w:eastAsia="zh-CN"/>
              </w:rPr>
            </w:pPr>
            <w:r w:rsidRPr="00A1115A">
              <w:rPr>
                <w:rFonts w:cs="Arial"/>
              </w:rPr>
              <w:t>30</w:t>
            </w:r>
          </w:p>
        </w:tc>
        <w:tc>
          <w:tcPr>
            <w:tcW w:w="212" w:type="pct"/>
          </w:tcPr>
          <w:p w14:paraId="73685131" w14:textId="77777777" w:rsidR="008B4EEA" w:rsidRPr="00A1115A" w:rsidRDefault="008B4EEA" w:rsidP="0007181F">
            <w:pPr>
              <w:pStyle w:val="TAC"/>
              <w:rPr>
                <w:rFonts w:cs="Arial"/>
              </w:rPr>
            </w:pPr>
          </w:p>
        </w:tc>
        <w:tc>
          <w:tcPr>
            <w:tcW w:w="212" w:type="pct"/>
            <w:shd w:val="clear" w:color="auto" w:fill="auto"/>
          </w:tcPr>
          <w:p w14:paraId="11BE1250" w14:textId="2F733FEE" w:rsidR="008B4EEA" w:rsidRPr="00A1115A" w:rsidRDefault="008B4EEA" w:rsidP="0007181F">
            <w:pPr>
              <w:pStyle w:val="TAC"/>
              <w:rPr>
                <w:rFonts w:cs="Arial"/>
              </w:rPr>
            </w:pPr>
          </w:p>
        </w:tc>
        <w:tc>
          <w:tcPr>
            <w:tcW w:w="256" w:type="pct"/>
            <w:shd w:val="clear" w:color="auto" w:fill="auto"/>
          </w:tcPr>
          <w:p w14:paraId="43D154EA" w14:textId="77777777" w:rsidR="008B4EEA" w:rsidRPr="00934788" w:rsidRDefault="008B4EEA" w:rsidP="0007181F">
            <w:pPr>
              <w:pStyle w:val="TAC"/>
            </w:pPr>
          </w:p>
        </w:tc>
        <w:tc>
          <w:tcPr>
            <w:tcW w:w="212" w:type="pct"/>
            <w:shd w:val="clear" w:color="auto" w:fill="auto"/>
          </w:tcPr>
          <w:p w14:paraId="50B36448" w14:textId="77777777" w:rsidR="008B4EEA" w:rsidRPr="00A1115A" w:rsidRDefault="008B4EEA" w:rsidP="0007181F">
            <w:pPr>
              <w:pStyle w:val="TAC"/>
              <w:rPr>
                <w:lang w:eastAsia="zh-CN"/>
              </w:rPr>
            </w:pPr>
          </w:p>
        </w:tc>
        <w:tc>
          <w:tcPr>
            <w:tcW w:w="262" w:type="pct"/>
            <w:shd w:val="clear" w:color="auto" w:fill="auto"/>
          </w:tcPr>
          <w:p w14:paraId="0D1AFEBE" w14:textId="77777777" w:rsidR="008B4EEA" w:rsidRPr="00A1115A" w:rsidRDefault="008B4EEA" w:rsidP="0007181F">
            <w:pPr>
              <w:pStyle w:val="TAC"/>
              <w:rPr>
                <w:lang w:eastAsia="zh-CN"/>
              </w:rPr>
            </w:pPr>
            <w:r w:rsidRPr="00A1115A">
              <w:rPr>
                <w:rFonts w:cs="Arial" w:hint="eastAsia"/>
                <w:szCs w:val="18"/>
              </w:rPr>
              <w:t>5</w:t>
            </w:r>
            <w:r w:rsidRPr="00A1115A">
              <w:rPr>
                <w:rFonts w:cs="Arial"/>
                <w:szCs w:val="18"/>
              </w:rPr>
              <w:t>0</w:t>
            </w:r>
          </w:p>
        </w:tc>
        <w:tc>
          <w:tcPr>
            <w:tcW w:w="262" w:type="pct"/>
            <w:shd w:val="clear" w:color="auto" w:fill="auto"/>
          </w:tcPr>
          <w:p w14:paraId="5FAB77AB" w14:textId="77777777" w:rsidR="008B4EEA" w:rsidRPr="00A1115A" w:rsidRDefault="008B4EEA" w:rsidP="0007181F">
            <w:pPr>
              <w:pStyle w:val="TAC"/>
              <w:rPr>
                <w:rFonts w:cs="Arial"/>
              </w:rPr>
            </w:pPr>
          </w:p>
        </w:tc>
        <w:tc>
          <w:tcPr>
            <w:tcW w:w="262" w:type="pct"/>
          </w:tcPr>
          <w:p w14:paraId="501AC13F" w14:textId="77777777" w:rsidR="008B4EEA" w:rsidRPr="00A1115A" w:rsidRDefault="008B4EEA" w:rsidP="0007181F">
            <w:pPr>
              <w:pStyle w:val="TAC"/>
              <w:rPr>
                <w:rFonts w:cs="Arial"/>
              </w:rPr>
            </w:pPr>
          </w:p>
        </w:tc>
        <w:tc>
          <w:tcPr>
            <w:tcW w:w="262" w:type="pct"/>
          </w:tcPr>
          <w:p w14:paraId="2D747DD5" w14:textId="77777777" w:rsidR="008B4EEA" w:rsidRPr="00A1115A" w:rsidRDefault="008B4EEA" w:rsidP="0007181F">
            <w:pPr>
              <w:pStyle w:val="TAC"/>
              <w:rPr>
                <w:lang w:eastAsia="zh-CN"/>
              </w:rPr>
            </w:pPr>
          </w:p>
        </w:tc>
        <w:tc>
          <w:tcPr>
            <w:tcW w:w="256" w:type="pct"/>
            <w:shd w:val="clear" w:color="auto" w:fill="auto"/>
          </w:tcPr>
          <w:p w14:paraId="690C1617" w14:textId="77777777" w:rsidR="008B4EEA" w:rsidRPr="00A1115A" w:rsidRDefault="008B4EEA" w:rsidP="0007181F">
            <w:pPr>
              <w:pStyle w:val="TAC"/>
              <w:rPr>
                <w:lang w:eastAsia="zh-CN"/>
              </w:rPr>
            </w:pPr>
            <w:r w:rsidRPr="00A1115A">
              <w:rPr>
                <w:lang w:eastAsia="zh-CN"/>
              </w:rPr>
              <w:t>100</w:t>
            </w:r>
          </w:p>
        </w:tc>
        <w:tc>
          <w:tcPr>
            <w:tcW w:w="300" w:type="pct"/>
          </w:tcPr>
          <w:p w14:paraId="0FB855A9" w14:textId="77777777" w:rsidR="008B4EEA" w:rsidRPr="00A1115A" w:rsidRDefault="008B4EEA" w:rsidP="0007181F">
            <w:pPr>
              <w:pStyle w:val="TAC"/>
              <w:rPr>
                <w:lang w:eastAsia="zh-CN"/>
              </w:rPr>
            </w:pPr>
          </w:p>
        </w:tc>
        <w:tc>
          <w:tcPr>
            <w:tcW w:w="256" w:type="pct"/>
          </w:tcPr>
          <w:p w14:paraId="2DBAFE0D" w14:textId="77777777" w:rsidR="008B4EEA" w:rsidRPr="00A1115A" w:rsidRDefault="008B4EEA" w:rsidP="0007181F">
            <w:pPr>
              <w:pStyle w:val="TAC"/>
              <w:rPr>
                <w:lang w:eastAsia="zh-CN"/>
              </w:rPr>
            </w:pPr>
            <w:r w:rsidRPr="00A1115A">
              <w:rPr>
                <w:rFonts w:hint="eastAsia"/>
                <w:lang w:eastAsia="zh-CN"/>
              </w:rPr>
              <w:t>1</w:t>
            </w:r>
            <w:r w:rsidRPr="00A1115A">
              <w:rPr>
                <w:lang w:eastAsia="zh-CN"/>
              </w:rPr>
              <w:t>28</w:t>
            </w:r>
          </w:p>
        </w:tc>
        <w:tc>
          <w:tcPr>
            <w:tcW w:w="227" w:type="pct"/>
          </w:tcPr>
          <w:p w14:paraId="79B10166" w14:textId="77777777" w:rsidR="008B4EEA" w:rsidRPr="00A1115A" w:rsidRDefault="008B4EEA" w:rsidP="0007181F">
            <w:pPr>
              <w:pStyle w:val="TAC"/>
              <w:rPr>
                <w:lang w:eastAsia="zh-CN"/>
              </w:rPr>
            </w:pPr>
            <w:r w:rsidRPr="00A1115A">
              <w:rPr>
                <w:rFonts w:hint="eastAsia"/>
                <w:lang w:eastAsia="zh-CN"/>
              </w:rPr>
              <w:t>162</w:t>
            </w:r>
          </w:p>
        </w:tc>
        <w:tc>
          <w:tcPr>
            <w:tcW w:w="227" w:type="pct"/>
          </w:tcPr>
          <w:p w14:paraId="168FAD9A" w14:textId="77777777" w:rsidR="008B4EEA" w:rsidRPr="00A1115A" w:rsidRDefault="008B4EEA" w:rsidP="0007181F">
            <w:pPr>
              <w:pStyle w:val="TAC"/>
              <w:rPr>
                <w:lang w:eastAsia="zh-CN"/>
              </w:rPr>
            </w:pPr>
            <w:r w:rsidRPr="00A1115A">
              <w:rPr>
                <w:rFonts w:hint="eastAsia"/>
                <w:lang w:eastAsia="zh-CN"/>
              </w:rPr>
              <w:t>180</w:t>
            </w:r>
          </w:p>
        </w:tc>
        <w:tc>
          <w:tcPr>
            <w:tcW w:w="262" w:type="pct"/>
          </w:tcPr>
          <w:p w14:paraId="2103B70D" w14:textId="77777777" w:rsidR="008B4EEA" w:rsidRPr="00A1115A" w:rsidRDefault="008B4EEA" w:rsidP="0007181F">
            <w:pPr>
              <w:pStyle w:val="TAC"/>
              <w:rPr>
                <w:lang w:eastAsia="zh-CN"/>
              </w:rPr>
            </w:pPr>
            <w:r w:rsidRPr="00A1115A">
              <w:rPr>
                <w:rFonts w:hint="eastAsia"/>
                <w:lang w:eastAsia="zh-CN"/>
              </w:rPr>
              <w:t>21</w:t>
            </w:r>
            <w:r w:rsidRPr="00A1115A">
              <w:rPr>
                <w:lang w:eastAsia="zh-CN"/>
              </w:rPr>
              <w:t>6</w:t>
            </w:r>
          </w:p>
        </w:tc>
        <w:tc>
          <w:tcPr>
            <w:tcW w:w="227" w:type="pct"/>
          </w:tcPr>
          <w:p w14:paraId="269239DA" w14:textId="77777777" w:rsidR="008B4EEA" w:rsidRPr="00A1115A" w:rsidRDefault="008B4EEA" w:rsidP="0007181F">
            <w:pPr>
              <w:pStyle w:val="TAC"/>
              <w:rPr>
                <w:lang w:eastAsia="zh-CN"/>
              </w:rPr>
            </w:pPr>
            <w:r w:rsidRPr="00A1115A">
              <w:rPr>
                <w:lang w:eastAsia="zh-CN"/>
              </w:rPr>
              <w:t>243</w:t>
            </w:r>
          </w:p>
        </w:tc>
        <w:tc>
          <w:tcPr>
            <w:tcW w:w="227" w:type="pct"/>
          </w:tcPr>
          <w:p w14:paraId="52C228A6" w14:textId="77777777" w:rsidR="008B4EEA" w:rsidRPr="00A1115A" w:rsidRDefault="008B4EEA" w:rsidP="0007181F">
            <w:pPr>
              <w:pStyle w:val="TAC"/>
              <w:rPr>
                <w:lang w:eastAsia="zh-CN"/>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7D9E5AF1" w14:textId="77777777" w:rsidR="008B4EEA" w:rsidRPr="00A1115A" w:rsidRDefault="008B4EEA" w:rsidP="0007181F">
            <w:pPr>
              <w:pStyle w:val="TAC"/>
              <w:rPr>
                <w:rFonts w:cs="Arial"/>
              </w:rPr>
            </w:pPr>
          </w:p>
        </w:tc>
      </w:tr>
      <w:tr w:rsidR="008B4EEA" w:rsidRPr="00A1115A" w14:paraId="45D70E22" w14:textId="77777777" w:rsidTr="008B4EEA">
        <w:trPr>
          <w:trHeight w:val="187"/>
          <w:jc w:val="center"/>
        </w:trPr>
        <w:tc>
          <w:tcPr>
            <w:tcW w:w="468" w:type="pct"/>
            <w:gridSpan w:val="2"/>
            <w:tcBorders>
              <w:top w:val="nil"/>
              <w:bottom w:val="single" w:sz="4" w:space="0" w:color="auto"/>
            </w:tcBorders>
            <w:shd w:val="clear" w:color="auto" w:fill="auto"/>
          </w:tcPr>
          <w:p w14:paraId="7591B6CE" w14:textId="77777777" w:rsidR="008B4EEA" w:rsidRPr="00A1115A" w:rsidRDefault="008B4EEA" w:rsidP="0007181F">
            <w:pPr>
              <w:pStyle w:val="TAC"/>
              <w:rPr>
                <w:rFonts w:cs="Arial"/>
              </w:rPr>
            </w:pPr>
          </w:p>
        </w:tc>
        <w:tc>
          <w:tcPr>
            <w:tcW w:w="257" w:type="pct"/>
          </w:tcPr>
          <w:p w14:paraId="721F014E" w14:textId="77777777" w:rsidR="008B4EEA" w:rsidRDefault="008B4EEA" w:rsidP="0007181F">
            <w:pPr>
              <w:pStyle w:val="TAC"/>
              <w:rPr>
                <w:rFonts w:cs="Arial"/>
                <w:lang w:eastAsia="zh-CN"/>
              </w:rPr>
            </w:pPr>
            <w:r w:rsidRPr="00A1115A">
              <w:rPr>
                <w:rFonts w:cs="Arial"/>
              </w:rPr>
              <w:t>60</w:t>
            </w:r>
          </w:p>
        </w:tc>
        <w:tc>
          <w:tcPr>
            <w:tcW w:w="212" w:type="pct"/>
          </w:tcPr>
          <w:p w14:paraId="6D2EDB98" w14:textId="77777777" w:rsidR="008B4EEA" w:rsidRPr="00A1115A" w:rsidRDefault="008B4EEA" w:rsidP="0007181F">
            <w:pPr>
              <w:pStyle w:val="TAC"/>
              <w:rPr>
                <w:rFonts w:cs="Arial"/>
              </w:rPr>
            </w:pPr>
          </w:p>
        </w:tc>
        <w:tc>
          <w:tcPr>
            <w:tcW w:w="212" w:type="pct"/>
            <w:shd w:val="clear" w:color="auto" w:fill="auto"/>
          </w:tcPr>
          <w:p w14:paraId="2A8212EF" w14:textId="1B74DC29" w:rsidR="008B4EEA" w:rsidRPr="00A1115A" w:rsidRDefault="008B4EEA" w:rsidP="0007181F">
            <w:pPr>
              <w:pStyle w:val="TAC"/>
              <w:rPr>
                <w:rFonts w:cs="Arial"/>
              </w:rPr>
            </w:pPr>
          </w:p>
        </w:tc>
        <w:tc>
          <w:tcPr>
            <w:tcW w:w="256" w:type="pct"/>
            <w:shd w:val="clear" w:color="auto" w:fill="auto"/>
          </w:tcPr>
          <w:p w14:paraId="5B1D2F91" w14:textId="77777777" w:rsidR="008B4EEA" w:rsidRPr="00934788" w:rsidRDefault="008B4EEA" w:rsidP="0007181F">
            <w:pPr>
              <w:pStyle w:val="TAC"/>
            </w:pPr>
          </w:p>
        </w:tc>
        <w:tc>
          <w:tcPr>
            <w:tcW w:w="212" w:type="pct"/>
            <w:shd w:val="clear" w:color="auto" w:fill="auto"/>
          </w:tcPr>
          <w:p w14:paraId="09B6B83A" w14:textId="77777777" w:rsidR="008B4EEA" w:rsidRPr="00A1115A" w:rsidRDefault="008B4EEA" w:rsidP="0007181F">
            <w:pPr>
              <w:pStyle w:val="TAC"/>
              <w:rPr>
                <w:lang w:eastAsia="zh-CN"/>
              </w:rPr>
            </w:pPr>
          </w:p>
        </w:tc>
        <w:tc>
          <w:tcPr>
            <w:tcW w:w="262" w:type="pct"/>
            <w:shd w:val="clear" w:color="auto" w:fill="auto"/>
          </w:tcPr>
          <w:p w14:paraId="41C647C9" w14:textId="77777777" w:rsidR="008B4EEA" w:rsidRPr="00A1115A" w:rsidRDefault="008B4EEA" w:rsidP="0007181F">
            <w:pPr>
              <w:pStyle w:val="TAC"/>
              <w:rPr>
                <w:lang w:eastAsia="zh-CN"/>
              </w:rPr>
            </w:pPr>
            <w:r w:rsidRPr="00A1115A">
              <w:rPr>
                <w:rFonts w:cs="Arial" w:hint="eastAsia"/>
                <w:szCs w:val="18"/>
              </w:rPr>
              <w:t>24</w:t>
            </w:r>
          </w:p>
        </w:tc>
        <w:tc>
          <w:tcPr>
            <w:tcW w:w="262" w:type="pct"/>
            <w:shd w:val="clear" w:color="auto" w:fill="auto"/>
          </w:tcPr>
          <w:p w14:paraId="6EBCC521" w14:textId="77777777" w:rsidR="008B4EEA" w:rsidRPr="00A1115A" w:rsidRDefault="008B4EEA" w:rsidP="0007181F">
            <w:pPr>
              <w:pStyle w:val="TAC"/>
              <w:rPr>
                <w:rFonts w:cs="Arial"/>
              </w:rPr>
            </w:pPr>
          </w:p>
        </w:tc>
        <w:tc>
          <w:tcPr>
            <w:tcW w:w="262" w:type="pct"/>
          </w:tcPr>
          <w:p w14:paraId="5AE37E65" w14:textId="77777777" w:rsidR="008B4EEA" w:rsidRPr="00A1115A" w:rsidRDefault="008B4EEA" w:rsidP="0007181F">
            <w:pPr>
              <w:pStyle w:val="TAC"/>
              <w:rPr>
                <w:rFonts w:cs="Arial"/>
              </w:rPr>
            </w:pPr>
          </w:p>
        </w:tc>
        <w:tc>
          <w:tcPr>
            <w:tcW w:w="262" w:type="pct"/>
          </w:tcPr>
          <w:p w14:paraId="6474C8D3" w14:textId="77777777" w:rsidR="008B4EEA" w:rsidRPr="00A1115A" w:rsidRDefault="008B4EEA" w:rsidP="0007181F">
            <w:pPr>
              <w:pStyle w:val="TAC"/>
              <w:rPr>
                <w:lang w:eastAsia="zh-CN"/>
              </w:rPr>
            </w:pPr>
          </w:p>
        </w:tc>
        <w:tc>
          <w:tcPr>
            <w:tcW w:w="256" w:type="pct"/>
            <w:shd w:val="clear" w:color="auto" w:fill="auto"/>
          </w:tcPr>
          <w:p w14:paraId="6F492236" w14:textId="77777777" w:rsidR="008B4EEA" w:rsidRPr="00A1115A" w:rsidRDefault="008B4EEA" w:rsidP="0007181F">
            <w:pPr>
              <w:pStyle w:val="TAC"/>
              <w:rPr>
                <w:lang w:eastAsia="zh-CN"/>
              </w:rPr>
            </w:pPr>
            <w:r w:rsidRPr="00A1115A">
              <w:rPr>
                <w:rFonts w:hint="eastAsia"/>
                <w:lang w:eastAsia="zh-CN"/>
              </w:rPr>
              <w:t>5</w:t>
            </w:r>
            <w:r w:rsidRPr="00A1115A">
              <w:rPr>
                <w:lang w:eastAsia="zh-CN"/>
              </w:rPr>
              <w:t>0</w:t>
            </w:r>
          </w:p>
        </w:tc>
        <w:tc>
          <w:tcPr>
            <w:tcW w:w="300" w:type="pct"/>
          </w:tcPr>
          <w:p w14:paraId="63B27078" w14:textId="77777777" w:rsidR="008B4EEA" w:rsidRPr="00A1115A" w:rsidRDefault="008B4EEA" w:rsidP="0007181F">
            <w:pPr>
              <w:pStyle w:val="TAC"/>
              <w:rPr>
                <w:lang w:eastAsia="zh-CN"/>
              </w:rPr>
            </w:pPr>
          </w:p>
        </w:tc>
        <w:tc>
          <w:tcPr>
            <w:tcW w:w="256" w:type="pct"/>
          </w:tcPr>
          <w:p w14:paraId="4F91995D" w14:textId="77777777" w:rsidR="008B4EEA" w:rsidRPr="00A1115A" w:rsidRDefault="008B4EEA" w:rsidP="0007181F">
            <w:pPr>
              <w:pStyle w:val="TAC"/>
              <w:rPr>
                <w:lang w:eastAsia="zh-CN"/>
              </w:rPr>
            </w:pPr>
            <w:r w:rsidRPr="00A1115A">
              <w:rPr>
                <w:rFonts w:hint="eastAsia"/>
                <w:lang w:eastAsia="zh-CN"/>
              </w:rPr>
              <w:t>6</w:t>
            </w:r>
            <w:r w:rsidRPr="00A1115A">
              <w:rPr>
                <w:lang w:eastAsia="zh-CN"/>
              </w:rPr>
              <w:t>4</w:t>
            </w:r>
          </w:p>
        </w:tc>
        <w:tc>
          <w:tcPr>
            <w:tcW w:w="227" w:type="pct"/>
          </w:tcPr>
          <w:p w14:paraId="1FB56299" w14:textId="77777777" w:rsidR="008B4EEA" w:rsidRPr="00A1115A" w:rsidRDefault="008B4EEA" w:rsidP="0007181F">
            <w:pPr>
              <w:pStyle w:val="TAC"/>
              <w:rPr>
                <w:lang w:eastAsia="zh-CN"/>
              </w:rPr>
            </w:pPr>
            <w:r w:rsidRPr="00A1115A">
              <w:rPr>
                <w:rFonts w:hint="eastAsia"/>
                <w:lang w:eastAsia="zh-CN"/>
              </w:rPr>
              <w:t>7</w:t>
            </w:r>
            <w:r w:rsidRPr="00A1115A">
              <w:rPr>
                <w:lang w:eastAsia="zh-CN"/>
              </w:rPr>
              <w:t>5</w:t>
            </w:r>
          </w:p>
        </w:tc>
        <w:tc>
          <w:tcPr>
            <w:tcW w:w="227" w:type="pct"/>
          </w:tcPr>
          <w:p w14:paraId="0C944AF2" w14:textId="77777777" w:rsidR="008B4EEA" w:rsidRPr="00A1115A" w:rsidRDefault="008B4EEA" w:rsidP="0007181F">
            <w:pPr>
              <w:pStyle w:val="TAC"/>
              <w:rPr>
                <w:lang w:eastAsia="zh-CN"/>
              </w:rPr>
            </w:pPr>
            <w:r w:rsidRPr="00A1115A">
              <w:rPr>
                <w:rFonts w:hint="eastAsia"/>
                <w:lang w:eastAsia="zh-CN"/>
              </w:rPr>
              <w:t>90</w:t>
            </w:r>
          </w:p>
        </w:tc>
        <w:tc>
          <w:tcPr>
            <w:tcW w:w="262" w:type="pct"/>
          </w:tcPr>
          <w:p w14:paraId="300BE4B5" w14:textId="77777777" w:rsidR="008B4EEA" w:rsidRPr="00A1115A" w:rsidRDefault="008B4EEA" w:rsidP="0007181F">
            <w:pPr>
              <w:pStyle w:val="TAC"/>
              <w:rPr>
                <w:lang w:eastAsia="zh-CN"/>
              </w:rPr>
            </w:pPr>
            <w:r w:rsidRPr="00A1115A">
              <w:rPr>
                <w:rFonts w:hint="eastAsia"/>
                <w:lang w:eastAsia="zh-CN"/>
              </w:rPr>
              <w:t>10</w:t>
            </w:r>
            <w:r w:rsidRPr="00A1115A">
              <w:rPr>
                <w:lang w:eastAsia="zh-CN"/>
              </w:rPr>
              <w:t>0</w:t>
            </w:r>
          </w:p>
        </w:tc>
        <w:tc>
          <w:tcPr>
            <w:tcW w:w="227" w:type="pct"/>
          </w:tcPr>
          <w:p w14:paraId="5351AF79" w14:textId="77777777" w:rsidR="008B4EEA" w:rsidRPr="00A1115A" w:rsidRDefault="008B4EEA" w:rsidP="0007181F">
            <w:pPr>
              <w:pStyle w:val="TAC"/>
              <w:rPr>
                <w:lang w:eastAsia="zh-CN"/>
              </w:rPr>
            </w:pPr>
            <w:r w:rsidRPr="00A1115A">
              <w:rPr>
                <w:lang w:eastAsia="zh-CN"/>
              </w:rPr>
              <w:t>120</w:t>
            </w:r>
          </w:p>
        </w:tc>
        <w:tc>
          <w:tcPr>
            <w:tcW w:w="227" w:type="pct"/>
          </w:tcPr>
          <w:p w14:paraId="7FC585E0" w14:textId="77777777" w:rsidR="008B4EEA" w:rsidRPr="00A1115A" w:rsidRDefault="008B4EEA" w:rsidP="0007181F">
            <w:pPr>
              <w:pStyle w:val="TAC"/>
              <w:rPr>
                <w:lang w:eastAsia="zh-CN"/>
              </w:rPr>
            </w:pPr>
            <w:r w:rsidRPr="00A1115A">
              <w:rPr>
                <w:rFonts w:hint="eastAsia"/>
                <w:lang w:eastAsia="zh-CN"/>
              </w:rPr>
              <w:t>135</w:t>
            </w:r>
          </w:p>
        </w:tc>
        <w:tc>
          <w:tcPr>
            <w:tcW w:w="358" w:type="pct"/>
            <w:tcBorders>
              <w:top w:val="nil"/>
              <w:bottom w:val="single" w:sz="4" w:space="0" w:color="auto"/>
            </w:tcBorders>
            <w:shd w:val="clear" w:color="auto" w:fill="auto"/>
          </w:tcPr>
          <w:p w14:paraId="57ADE92B" w14:textId="77777777" w:rsidR="008B4EEA" w:rsidRPr="00A1115A" w:rsidRDefault="008B4EEA" w:rsidP="0007181F">
            <w:pPr>
              <w:pStyle w:val="TAC"/>
              <w:rPr>
                <w:rFonts w:cs="Arial"/>
              </w:rPr>
            </w:pPr>
          </w:p>
        </w:tc>
      </w:tr>
      <w:tr w:rsidR="008B4EEA" w:rsidRPr="00A1115A" w14:paraId="7AE68AA7" w14:textId="77777777" w:rsidTr="008B4EEA">
        <w:trPr>
          <w:trHeight w:val="187"/>
          <w:jc w:val="center"/>
        </w:trPr>
        <w:tc>
          <w:tcPr>
            <w:tcW w:w="468" w:type="pct"/>
            <w:gridSpan w:val="2"/>
            <w:tcBorders>
              <w:top w:val="nil"/>
              <w:bottom w:val="nil"/>
            </w:tcBorders>
            <w:shd w:val="clear" w:color="auto" w:fill="auto"/>
          </w:tcPr>
          <w:p w14:paraId="6645FD53" w14:textId="77777777" w:rsidR="008B4EEA" w:rsidRPr="00A1115A" w:rsidRDefault="008B4EEA" w:rsidP="0007181F">
            <w:pPr>
              <w:pStyle w:val="TAC"/>
              <w:rPr>
                <w:rFonts w:cs="Arial"/>
              </w:rPr>
            </w:pPr>
            <w:r>
              <w:rPr>
                <w:rFonts w:cs="Arial"/>
              </w:rPr>
              <w:t>n105</w:t>
            </w:r>
          </w:p>
        </w:tc>
        <w:tc>
          <w:tcPr>
            <w:tcW w:w="257" w:type="pct"/>
          </w:tcPr>
          <w:p w14:paraId="2614443A" w14:textId="77777777" w:rsidR="008B4EEA" w:rsidRPr="00A1115A" w:rsidRDefault="008B4EEA" w:rsidP="0007181F">
            <w:pPr>
              <w:pStyle w:val="TAC"/>
              <w:rPr>
                <w:rFonts w:cs="Arial"/>
              </w:rPr>
            </w:pPr>
            <w:r>
              <w:rPr>
                <w:rFonts w:cs="Arial"/>
              </w:rPr>
              <w:t>15</w:t>
            </w:r>
          </w:p>
        </w:tc>
        <w:tc>
          <w:tcPr>
            <w:tcW w:w="212" w:type="pct"/>
          </w:tcPr>
          <w:p w14:paraId="3EA9A5CC" w14:textId="77777777" w:rsidR="008B4EEA" w:rsidRDefault="008B4EEA" w:rsidP="0007181F">
            <w:pPr>
              <w:pStyle w:val="TAC"/>
              <w:rPr>
                <w:lang w:val="fr-FR"/>
              </w:rPr>
            </w:pPr>
          </w:p>
        </w:tc>
        <w:tc>
          <w:tcPr>
            <w:tcW w:w="212" w:type="pct"/>
            <w:shd w:val="clear" w:color="auto" w:fill="auto"/>
          </w:tcPr>
          <w:p w14:paraId="728A2E33" w14:textId="4E376850" w:rsidR="008B4EEA" w:rsidRPr="00A1115A" w:rsidRDefault="008B4EEA" w:rsidP="0007181F">
            <w:pPr>
              <w:pStyle w:val="TAC"/>
              <w:rPr>
                <w:rFonts w:cs="Arial"/>
              </w:rPr>
            </w:pPr>
            <w:r>
              <w:rPr>
                <w:lang w:val="fr-FR"/>
              </w:rPr>
              <w:t>25</w:t>
            </w:r>
          </w:p>
        </w:tc>
        <w:tc>
          <w:tcPr>
            <w:tcW w:w="256" w:type="pct"/>
            <w:shd w:val="clear" w:color="auto" w:fill="auto"/>
          </w:tcPr>
          <w:p w14:paraId="3A1B3F28" w14:textId="77777777" w:rsidR="008B4EEA" w:rsidRPr="00934788" w:rsidRDefault="008B4EEA" w:rsidP="0007181F">
            <w:pPr>
              <w:pStyle w:val="TAC"/>
            </w:pPr>
            <w:r>
              <w:rPr>
                <w:lang w:val="fr-FR"/>
              </w:rPr>
              <w:t>25</w:t>
            </w:r>
            <w:r>
              <w:rPr>
                <w:vertAlign w:val="superscript"/>
                <w:lang w:val="fr-FR"/>
              </w:rPr>
              <w:t>1</w:t>
            </w:r>
          </w:p>
        </w:tc>
        <w:tc>
          <w:tcPr>
            <w:tcW w:w="212" w:type="pct"/>
            <w:shd w:val="clear" w:color="auto" w:fill="auto"/>
          </w:tcPr>
          <w:p w14:paraId="4252B946" w14:textId="77777777" w:rsidR="008B4EEA" w:rsidRPr="00A1115A" w:rsidRDefault="008B4EEA" w:rsidP="0007181F">
            <w:pPr>
              <w:pStyle w:val="TAC"/>
              <w:rPr>
                <w:lang w:eastAsia="zh-CN"/>
              </w:rPr>
            </w:pPr>
            <w:r>
              <w:rPr>
                <w:lang w:val="fr-FR"/>
              </w:rPr>
              <w:t>20</w:t>
            </w:r>
            <w:r>
              <w:rPr>
                <w:vertAlign w:val="superscript"/>
                <w:lang w:val="fr-FR"/>
              </w:rPr>
              <w:t>1</w:t>
            </w:r>
          </w:p>
        </w:tc>
        <w:tc>
          <w:tcPr>
            <w:tcW w:w="262" w:type="pct"/>
            <w:shd w:val="clear" w:color="auto" w:fill="auto"/>
          </w:tcPr>
          <w:p w14:paraId="7A9A80CD" w14:textId="77777777" w:rsidR="008B4EEA" w:rsidRPr="00A1115A" w:rsidRDefault="008B4EEA" w:rsidP="0007181F">
            <w:pPr>
              <w:pStyle w:val="TAC"/>
              <w:rPr>
                <w:rFonts w:cs="Arial"/>
                <w:szCs w:val="18"/>
              </w:rPr>
            </w:pPr>
            <w:r>
              <w:rPr>
                <w:lang w:val="fr-FR"/>
              </w:rPr>
              <w:t>20</w:t>
            </w:r>
            <w:r>
              <w:rPr>
                <w:vertAlign w:val="superscript"/>
                <w:lang w:val="fr-FR"/>
              </w:rPr>
              <w:t>1</w:t>
            </w:r>
          </w:p>
        </w:tc>
        <w:tc>
          <w:tcPr>
            <w:tcW w:w="262" w:type="pct"/>
            <w:shd w:val="clear" w:color="auto" w:fill="auto"/>
          </w:tcPr>
          <w:p w14:paraId="144C3887" w14:textId="77777777" w:rsidR="008B4EEA" w:rsidRPr="00A1115A" w:rsidRDefault="008B4EEA" w:rsidP="0007181F">
            <w:pPr>
              <w:pStyle w:val="TAC"/>
              <w:rPr>
                <w:rFonts w:cs="Arial"/>
              </w:rPr>
            </w:pPr>
            <w:r>
              <w:rPr>
                <w:rFonts w:cs="Arial"/>
              </w:rPr>
              <w:t>Note 5</w:t>
            </w:r>
          </w:p>
        </w:tc>
        <w:tc>
          <w:tcPr>
            <w:tcW w:w="262" w:type="pct"/>
          </w:tcPr>
          <w:p w14:paraId="4B2156DA" w14:textId="77777777" w:rsidR="008B4EEA" w:rsidRPr="00A1115A" w:rsidRDefault="008B4EEA" w:rsidP="0007181F">
            <w:pPr>
              <w:pStyle w:val="TAC"/>
              <w:rPr>
                <w:rFonts w:cs="Arial"/>
              </w:rPr>
            </w:pPr>
            <w:r>
              <w:rPr>
                <w:rFonts w:cs="Arial"/>
              </w:rPr>
              <w:t>Note 5</w:t>
            </w:r>
          </w:p>
        </w:tc>
        <w:tc>
          <w:tcPr>
            <w:tcW w:w="262" w:type="pct"/>
          </w:tcPr>
          <w:p w14:paraId="590DD1CB" w14:textId="77777777" w:rsidR="008B4EEA" w:rsidRPr="00A1115A" w:rsidRDefault="008B4EEA" w:rsidP="0007181F">
            <w:pPr>
              <w:pStyle w:val="TAC"/>
              <w:rPr>
                <w:lang w:eastAsia="zh-CN"/>
              </w:rPr>
            </w:pPr>
            <w:r>
              <w:rPr>
                <w:lang w:eastAsia="zh-CN"/>
              </w:rPr>
              <w:t>Note 5</w:t>
            </w:r>
          </w:p>
        </w:tc>
        <w:tc>
          <w:tcPr>
            <w:tcW w:w="256" w:type="pct"/>
            <w:shd w:val="clear" w:color="auto" w:fill="auto"/>
          </w:tcPr>
          <w:p w14:paraId="02364878" w14:textId="77777777" w:rsidR="008B4EEA" w:rsidRPr="00A1115A" w:rsidRDefault="008B4EEA" w:rsidP="0007181F">
            <w:pPr>
              <w:pStyle w:val="TAC"/>
              <w:rPr>
                <w:lang w:eastAsia="zh-CN"/>
              </w:rPr>
            </w:pPr>
          </w:p>
        </w:tc>
        <w:tc>
          <w:tcPr>
            <w:tcW w:w="300" w:type="pct"/>
          </w:tcPr>
          <w:p w14:paraId="7786D066" w14:textId="77777777" w:rsidR="008B4EEA" w:rsidRPr="00A1115A" w:rsidRDefault="008B4EEA" w:rsidP="0007181F">
            <w:pPr>
              <w:pStyle w:val="TAC"/>
              <w:rPr>
                <w:lang w:eastAsia="zh-CN"/>
              </w:rPr>
            </w:pPr>
          </w:p>
        </w:tc>
        <w:tc>
          <w:tcPr>
            <w:tcW w:w="256" w:type="pct"/>
          </w:tcPr>
          <w:p w14:paraId="09F5CABA" w14:textId="77777777" w:rsidR="008B4EEA" w:rsidRPr="00A1115A" w:rsidRDefault="008B4EEA" w:rsidP="0007181F">
            <w:pPr>
              <w:pStyle w:val="TAC"/>
              <w:rPr>
                <w:lang w:eastAsia="zh-CN"/>
              </w:rPr>
            </w:pPr>
          </w:p>
        </w:tc>
        <w:tc>
          <w:tcPr>
            <w:tcW w:w="227" w:type="pct"/>
          </w:tcPr>
          <w:p w14:paraId="356EFABE" w14:textId="77777777" w:rsidR="008B4EEA" w:rsidRPr="00A1115A" w:rsidRDefault="008B4EEA" w:rsidP="0007181F">
            <w:pPr>
              <w:pStyle w:val="TAC"/>
              <w:rPr>
                <w:lang w:eastAsia="zh-CN"/>
              </w:rPr>
            </w:pPr>
          </w:p>
        </w:tc>
        <w:tc>
          <w:tcPr>
            <w:tcW w:w="227" w:type="pct"/>
          </w:tcPr>
          <w:p w14:paraId="7D961533" w14:textId="77777777" w:rsidR="008B4EEA" w:rsidRPr="00A1115A" w:rsidRDefault="008B4EEA" w:rsidP="0007181F">
            <w:pPr>
              <w:pStyle w:val="TAC"/>
              <w:rPr>
                <w:lang w:eastAsia="zh-CN"/>
              </w:rPr>
            </w:pPr>
          </w:p>
        </w:tc>
        <w:tc>
          <w:tcPr>
            <w:tcW w:w="262" w:type="pct"/>
          </w:tcPr>
          <w:p w14:paraId="01B83EFE" w14:textId="77777777" w:rsidR="008B4EEA" w:rsidRPr="00A1115A" w:rsidRDefault="008B4EEA" w:rsidP="0007181F">
            <w:pPr>
              <w:pStyle w:val="TAC"/>
              <w:rPr>
                <w:lang w:eastAsia="zh-CN"/>
              </w:rPr>
            </w:pPr>
          </w:p>
        </w:tc>
        <w:tc>
          <w:tcPr>
            <w:tcW w:w="227" w:type="pct"/>
          </w:tcPr>
          <w:p w14:paraId="14553453" w14:textId="77777777" w:rsidR="008B4EEA" w:rsidRPr="00A1115A" w:rsidRDefault="008B4EEA" w:rsidP="0007181F">
            <w:pPr>
              <w:pStyle w:val="TAC"/>
              <w:rPr>
                <w:lang w:eastAsia="zh-CN"/>
              </w:rPr>
            </w:pPr>
          </w:p>
        </w:tc>
        <w:tc>
          <w:tcPr>
            <w:tcW w:w="227" w:type="pct"/>
          </w:tcPr>
          <w:p w14:paraId="23C5016A" w14:textId="77777777" w:rsidR="008B4EEA" w:rsidRPr="00A1115A" w:rsidRDefault="008B4EEA" w:rsidP="0007181F">
            <w:pPr>
              <w:pStyle w:val="TAC"/>
              <w:rPr>
                <w:lang w:eastAsia="zh-CN"/>
              </w:rPr>
            </w:pPr>
          </w:p>
        </w:tc>
        <w:tc>
          <w:tcPr>
            <w:tcW w:w="358" w:type="pct"/>
            <w:tcBorders>
              <w:top w:val="nil"/>
              <w:bottom w:val="nil"/>
            </w:tcBorders>
            <w:shd w:val="clear" w:color="auto" w:fill="auto"/>
          </w:tcPr>
          <w:p w14:paraId="57D3FEE5" w14:textId="77777777" w:rsidR="008B4EEA" w:rsidRPr="00A1115A" w:rsidRDefault="008B4EEA" w:rsidP="0007181F">
            <w:pPr>
              <w:pStyle w:val="TAC"/>
              <w:rPr>
                <w:rFonts w:cs="Arial"/>
              </w:rPr>
            </w:pPr>
            <w:r>
              <w:rPr>
                <w:rFonts w:cs="Arial"/>
              </w:rPr>
              <w:t>FDD</w:t>
            </w:r>
          </w:p>
        </w:tc>
      </w:tr>
      <w:tr w:rsidR="008B4EEA" w:rsidRPr="00A1115A" w14:paraId="64632E57" w14:textId="77777777" w:rsidTr="008B4EEA">
        <w:trPr>
          <w:trHeight w:val="187"/>
          <w:jc w:val="center"/>
        </w:trPr>
        <w:tc>
          <w:tcPr>
            <w:tcW w:w="468" w:type="pct"/>
            <w:gridSpan w:val="2"/>
            <w:tcBorders>
              <w:top w:val="nil"/>
              <w:bottom w:val="single" w:sz="4" w:space="0" w:color="auto"/>
            </w:tcBorders>
            <w:shd w:val="clear" w:color="auto" w:fill="auto"/>
          </w:tcPr>
          <w:p w14:paraId="79622558" w14:textId="77777777" w:rsidR="008B4EEA" w:rsidRPr="00A1115A" w:rsidRDefault="008B4EEA" w:rsidP="0007181F">
            <w:pPr>
              <w:pStyle w:val="TAC"/>
              <w:rPr>
                <w:rFonts w:cs="Arial"/>
              </w:rPr>
            </w:pPr>
          </w:p>
        </w:tc>
        <w:tc>
          <w:tcPr>
            <w:tcW w:w="257" w:type="pct"/>
          </w:tcPr>
          <w:p w14:paraId="453FAAC3" w14:textId="77777777" w:rsidR="008B4EEA" w:rsidRPr="00A1115A" w:rsidRDefault="008B4EEA" w:rsidP="0007181F">
            <w:pPr>
              <w:pStyle w:val="TAC"/>
              <w:rPr>
                <w:rFonts w:cs="Arial"/>
              </w:rPr>
            </w:pPr>
            <w:r>
              <w:rPr>
                <w:rFonts w:cs="Arial"/>
              </w:rPr>
              <w:t>30</w:t>
            </w:r>
          </w:p>
        </w:tc>
        <w:tc>
          <w:tcPr>
            <w:tcW w:w="212" w:type="pct"/>
          </w:tcPr>
          <w:p w14:paraId="61EB603C" w14:textId="77777777" w:rsidR="008B4EEA" w:rsidRPr="00A1115A" w:rsidRDefault="008B4EEA" w:rsidP="0007181F">
            <w:pPr>
              <w:pStyle w:val="TAC"/>
              <w:rPr>
                <w:rFonts w:cs="Arial"/>
              </w:rPr>
            </w:pPr>
          </w:p>
        </w:tc>
        <w:tc>
          <w:tcPr>
            <w:tcW w:w="212" w:type="pct"/>
            <w:shd w:val="clear" w:color="auto" w:fill="auto"/>
          </w:tcPr>
          <w:p w14:paraId="3686D62E" w14:textId="0F73A0C5" w:rsidR="008B4EEA" w:rsidRPr="00A1115A" w:rsidRDefault="008B4EEA" w:rsidP="0007181F">
            <w:pPr>
              <w:pStyle w:val="TAC"/>
              <w:rPr>
                <w:rFonts w:cs="Arial"/>
              </w:rPr>
            </w:pPr>
          </w:p>
        </w:tc>
        <w:tc>
          <w:tcPr>
            <w:tcW w:w="256" w:type="pct"/>
            <w:shd w:val="clear" w:color="auto" w:fill="auto"/>
          </w:tcPr>
          <w:p w14:paraId="6DD3664B" w14:textId="77777777" w:rsidR="008B4EEA" w:rsidRPr="00934788" w:rsidRDefault="008B4EEA" w:rsidP="0007181F">
            <w:pPr>
              <w:pStyle w:val="TAC"/>
            </w:pPr>
            <w:r>
              <w:rPr>
                <w:lang w:val="fr-FR"/>
              </w:rPr>
              <w:t>12</w:t>
            </w:r>
            <w:r>
              <w:rPr>
                <w:vertAlign w:val="superscript"/>
                <w:lang w:val="fr-FR"/>
              </w:rPr>
              <w:t>1</w:t>
            </w:r>
          </w:p>
        </w:tc>
        <w:tc>
          <w:tcPr>
            <w:tcW w:w="212" w:type="pct"/>
            <w:shd w:val="clear" w:color="auto" w:fill="auto"/>
          </w:tcPr>
          <w:p w14:paraId="6208454D" w14:textId="77777777" w:rsidR="008B4EEA" w:rsidRPr="00A1115A" w:rsidRDefault="008B4EEA" w:rsidP="0007181F">
            <w:pPr>
              <w:pStyle w:val="TAC"/>
              <w:rPr>
                <w:lang w:eastAsia="zh-CN"/>
              </w:rPr>
            </w:pPr>
            <w:r>
              <w:rPr>
                <w:lang w:val="fr-FR"/>
              </w:rPr>
              <w:t>10</w:t>
            </w:r>
            <w:r>
              <w:rPr>
                <w:vertAlign w:val="superscript"/>
                <w:lang w:val="fr-FR"/>
              </w:rPr>
              <w:t>1</w:t>
            </w:r>
          </w:p>
        </w:tc>
        <w:tc>
          <w:tcPr>
            <w:tcW w:w="262" w:type="pct"/>
            <w:shd w:val="clear" w:color="auto" w:fill="auto"/>
          </w:tcPr>
          <w:p w14:paraId="72579720" w14:textId="77777777" w:rsidR="008B4EEA" w:rsidRPr="00A1115A" w:rsidRDefault="008B4EEA" w:rsidP="0007181F">
            <w:pPr>
              <w:pStyle w:val="TAC"/>
              <w:rPr>
                <w:rFonts w:cs="Arial"/>
                <w:szCs w:val="18"/>
              </w:rPr>
            </w:pPr>
            <w:r>
              <w:rPr>
                <w:lang w:val="fr-FR"/>
              </w:rPr>
              <w:t>10</w:t>
            </w:r>
            <w:r>
              <w:rPr>
                <w:vertAlign w:val="superscript"/>
                <w:lang w:val="fr-FR"/>
              </w:rPr>
              <w:t>1</w:t>
            </w:r>
          </w:p>
        </w:tc>
        <w:tc>
          <w:tcPr>
            <w:tcW w:w="262" w:type="pct"/>
            <w:shd w:val="clear" w:color="auto" w:fill="auto"/>
          </w:tcPr>
          <w:p w14:paraId="254DA601" w14:textId="77777777" w:rsidR="008B4EEA" w:rsidRPr="00A1115A" w:rsidRDefault="008B4EEA" w:rsidP="0007181F">
            <w:pPr>
              <w:pStyle w:val="TAC"/>
              <w:rPr>
                <w:rFonts w:cs="Arial"/>
              </w:rPr>
            </w:pPr>
            <w:r>
              <w:rPr>
                <w:rFonts w:cs="Arial"/>
              </w:rPr>
              <w:t>Note 5</w:t>
            </w:r>
          </w:p>
        </w:tc>
        <w:tc>
          <w:tcPr>
            <w:tcW w:w="262" w:type="pct"/>
          </w:tcPr>
          <w:p w14:paraId="2EE6461D" w14:textId="77777777" w:rsidR="008B4EEA" w:rsidRPr="00A1115A" w:rsidRDefault="008B4EEA" w:rsidP="0007181F">
            <w:pPr>
              <w:pStyle w:val="TAC"/>
              <w:rPr>
                <w:rFonts w:cs="Arial"/>
              </w:rPr>
            </w:pPr>
            <w:r>
              <w:rPr>
                <w:rFonts w:cs="Arial"/>
              </w:rPr>
              <w:t>Note 5</w:t>
            </w:r>
          </w:p>
        </w:tc>
        <w:tc>
          <w:tcPr>
            <w:tcW w:w="262" w:type="pct"/>
          </w:tcPr>
          <w:p w14:paraId="531C8087" w14:textId="77777777" w:rsidR="008B4EEA" w:rsidRPr="00A1115A" w:rsidRDefault="008B4EEA" w:rsidP="0007181F">
            <w:pPr>
              <w:pStyle w:val="TAC"/>
              <w:rPr>
                <w:lang w:eastAsia="zh-CN"/>
              </w:rPr>
            </w:pPr>
            <w:r>
              <w:rPr>
                <w:lang w:eastAsia="zh-CN"/>
              </w:rPr>
              <w:t>Note 5</w:t>
            </w:r>
          </w:p>
        </w:tc>
        <w:tc>
          <w:tcPr>
            <w:tcW w:w="256" w:type="pct"/>
            <w:shd w:val="clear" w:color="auto" w:fill="auto"/>
          </w:tcPr>
          <w:p w14:paraId="077BAB84" w14:textId="77777777" w:rsidR="008B4EEA" w:rsidRPr="00A1115A" w:rsidRDefault="008B4EEA" w:rsidP="0007181F">
            <w:pPr>
              <w:pStyle w:val="TAC"/>
              <w:rPr>
                <w:lang w:eastAsia="zh-CN"/>
              </w:rPr>
            </w:pPr>
          </w:p>
        </w:tc>
        <w:tc>
          <w:tcPr>
            <w:tcW w:w="300" w:type="pct"/>
          </w:tcPr>
          <w:p w14:paraId="2E6F8CB8" w14:textId="77777777" w:rsidR="008B4EEA" w:rsidRPr="00A1115A" w:rsidRDefault="008B4EEA" w:rsidP="0007181F">
            <w:pPr>
              <w:pStyle w:val="TAC"/>
              <w:rPr>
                <w:lang w:eastAsia="zh-CN"/>
              </w:rPr>
            </w:pPr>
          </w:p>
        </w:tc>
        <w:tc>
          <w:tcPr>
            <w:tcW w:w="256" w:type="pct"/>
          </w:tcPr>
          <w:p w14:paraId="0876374E" w14:textId="77777777" w:rsidR="008B4EEA" w:rsidRPr="00A1115A" w:rsidRDefault="008B4EEA" w:rsidP="0007181F">
            <w:pPr>
              <w:pStyle w:val="TAC"/>
              <w:rPr>
                <w:lang w:eastAsia="zh-CN"/>
              </w:rPr>
            </w:pPr>
          </w:p>
        </w:tc>
        <w:tc>
          <w:tcPr>
            <w:tcW w:w="227" w:type="pct"/>
          </w:tcPr>
          <w:p w14:paraId="3A345140" w14:textId="77777777" w:rsidR="008B4EEA" w:rsidRPr="00A1115A" w:rsidRDefault="008B4EEA" w:rsidP="0007181F">
            <w:pPr>
              <w:pStyle w:val="TAC"/>
              <w:rPr>
                <w:lang w:eastAsia="zh-CN"/>
              </w:rPr>
            </w:pPr>
          </w:p>
        </w:tc>
        <w:tc>
          <w:tcPr>
            <w:tcW w:w="227" w:type="pct"/>
          </w:tcPr>
          <w:p w14:paraId="041DDAA5" w14:textId="77777777" w:rsidR="008B4EEA" w:rsidRPr="00A1115A" w:rsidRDefault="008B4EEA" w:rsidP="0007181F">
            <w:pPr>
              <w:pStyle w:val="TAC"/>
              <w:rPr>
                <w:lang w:eastAsia="zh-CN"/>
              </w:rPr>
            </w:pPr>
          </w:p>
        </w:tc>
        <w:tc>
          <w:tcPr>
            <w:tcW w:w="262" w:type="pct"/>
          </w:tcPr>
          <w:p w14:paraId="0859AFFB" w14:textId="77777777" w:rsidR="008B4EEA" w:rsidRPr="00A1115A" w:rsidRDefault="008B4EEA" w:rsidP="0007181F">
            <w:pPr>
              <w:pStyle w:val="TAC"/>
              <w:rPr>
                <w:lang w:eastAsia="zh-CN"/>
              </w:rPr>
            </w:pPr>
          </w:p>
        </w:tc>
        <w:tc>
          <w:tcPr>
            <w:tcW w:w="227" w:type="pct"/>
          </w:tcPr>
          <w:p w14:paraId="73C0E0F6" w14:textId="77777777" w:rsidR="008B4EEA" w:rsidRPr="00A1115A" w:rsidRDefault="008B4EEA" w:rsidP="0007181F">
            <w:pPr>
              <w:pStyle w:val="TAC"/>
              <w:rPr>
                <w:lang w:eastAsia="zh-CN"/>
              </w:rPr>
            </w:pPr>
          </w:p>
        </w:tc>
        <w:tc>
          <w:tcPr>
            <w:tcW w:w="227" w:type="pct"/>
          </w:tcPr>
          <w:p w14:paraId="498320B9" w14:textId="77777777" w:rsidR="008B4EEA" w:rsidRPr="00A1115A" w:rsidRDefault="008B4EEA" w:rsidP="0007181F">
            <w:pPr>
              <w:pStyle w:val="TAC"/>
              <w:rPr>
                <w:lang w:eastAsia="zh-CN"/>
              </w:rPr>
            </w:pPr>
          </w:p>
        </w:tc>
        <w:tc>
          <w:tcPr>
            <w:tcW w:w="358" w:type="pct"/>
            <w:tcBorders>
              <w:top w:val="nil"/>
              <w:bottom w:val="single" w:sz="4" w:space="0" w:color="auto"/>
            </w:tcBorders>
            <w:shd w:val="clear" w:color="auto" w:fill="auto"/>
          </w:tcPr>
          <w:p w14:paraId="468B2DA7" w14:textId="77777777" w:rsidR="008B4EEA" w:rsidRPr="00A1115A" w:rsidRDefault="008B4EEA" w:rsidP="0007181F">
            <w:pPr>
              <w:pStyle w:val="TAC"/>
              <w:rPr>
                <w:rFonts w:cs="Arial"/>
              </w:rPr>
            </w:pPr>
          </w:p>
        </w:tc>
      </w:tr>
      <w:tr w:rsidR="008B4EEA" w:rsidRPr="00A1115A" w14:paraId="17B35D88" w14:textId="77777777" w:rsidTr="008B4EEA">
        <w:trPr>
          <w:trHeight w:val="255"/>
          <w:jc w:val="center"/>
        </w:trPr>
        <w:tc>
          <w:tcPr>
            <w:tcW w:w="212" w:type="pct"/>
          </w:tcPr>
          <w:p w14:paraId="6D7C3119" w14:textId="77777777" w:rsidR="008B4EEA" w:rsidRPr="00A1115A" w:rsidRDefault="008B4EEA" w:rsidP="0007181F">
            <w:pPr>
              <w:pStyle w:val="TAN"/>
            </w:pPr>
          </w:p>
        </w:tc>
        <w:tc>
          <w:tcPr>
            <w:tcW w:w="4788" w:type="pct"/>
            <w:gridSpan w:val="19"/>
          </w:tcPr>
          <w:p w14:paraId="4BF5B52B" w14:textId="4205A448" w:rsidR="008B4EEA" w:rsidRPr="00A1115A" w:rsidRDefault="008B4EEA" w:rsidP="0007181F">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2C340C3D" w14:textId="77777777" w:rsidR="008B4EEA" w:rsidRPr="00A1115A" w:rsidRDefault="008B4EEA" w:rsidP="0007181F">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63C63CED" w14:textId="77777777" w:rsidR="008B4EEA" w:rsidRPr="00A1115A" w:rsidRDefault="008B4EEA" w:rsidP="0007181F">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71C35DA" w14:textId="77777777" w:rsidR="008B4EEA" w:rsidRDefault="008B4EEA" w:rsidP="0007181F">
            <w:pPr>
              <w:pStyle w:val="TAN"/>
            </w:pPr>
            <w:r w:rsidRPr="00A1115A">
              <w:t>N</w:t>
            </w:r>
            <w:r>
              <w:t>ote</w:t>
            </w:r>
            <w:r w:rsidRPr="00A1115A">
              <w:t xml:space="preserve"> 4:</w:t>
            </w:r>
            <w:r w:rsidRPr="00A1115A">
              <w:tab/>
              <w:t>For band n91 and n93, largest supported UL bandwidth configuration shall be used.</w:t>
            </w:r>
          </w:p>
          <w:p w14:paraId="204AB94C" w14:textId="77777777" w:rsidR="008B4EEA" w:rsidRDefault="008B4EEA" w:rsidP="0007181F">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6DB36EED" w14:textId="77777777" w:rsidR="008B4EEA" w:rsidRPr="00A1115A" w:rsidRDefault="008B4EEA" w:rsidP="0007181F">
            <w:pPr>
              <w:pStyle w:val="TAN"/>
            </w:pPr>
          </w:p>
        </w:tc>
      </w:tr>
    </w:tbl>
    <w:p w14:paraId="5717DF61" w14:textId="77777777" w:rsidR="00907CA9" w:rsidRPr="00A1115A" w:rsidRDefault="00907CA9" w:rsidP="00907CA9"/>
    <w:p w14:paraId="25BDDDCB" w14:textId="49E17630" w:rsidR="00EB64F3" w:rsidRPr="00A939D1" w:rsidRDefault="00907CA9" w:rsidP="00907CA9">
      <w:pPr>
        <w:rPr>
          <w:i/>
          <w:color w:val="0000FF"/>
          <w:lang w:eastAsia="zh-CN"/>
        </w:r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7FF26C7D" w14:textId="77777777" w:rsidR="00EB64F3" w:rsidRDefault="00EB64F3" w:rsidP="00EB64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95B1A00" w14:textId="77777777" w:rsidR="00EB64F3" w:rsidRDefault="00EB64F3" w:rsidP="00EB64F3">
      <w:pPr>
        <w:rPr>
          <w:i/>
          <w:color w:val="0000FF"/>
          <w:lang w:eastAsia="zh-CN"/>
        </w:rPr>
      </w:pPr>
    </w:p>
    <w:p w14:paraId="1238FD03" w14:textId="61335545" w:rsidR="00EB64F3" w:rsidRDefault="00EB64F3" w:rsidP="00EB64F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16A07C3" w14:textId="77777777" w:rsidR="009B5ADD" w:rsidRPr="00A1115A" w:rsidRDefault="009B5ADD" w:rsidP="009B5ADD">
      <w:pPr>
        <w:pStyle w:val="Heading2"/>
      </w:pPr>
      <w:bookmarkStart w:id="1227" w:name="_Toc45888422"/>
      <w:bookmarkStart w:id="1228" w:name="_Toc45889021"/>
      <w:bookmarkStart w:id="1229" w:name="_Toc61367747"/>
      <w:bookmarkStart w:id="1230" w:name="_Toc61373130"/>
      <w:bookmarkStart w:id="1231" w:name="_Toc68231080"/>
      <w:bookmarkStart w:id="1232" w:name="_Toc69084493"/>
      <w:bookmarkStart w:id="1233" w:name="_Toc75467506"/>
      <w:bookmarkStart w:id="1234" w:name="_Toc76509528"/>
      <w:bookmarkStart w:id="1235" w:name="_Toc76718518"/>
      <w:bookmarkStart w:id="1236" w:name="_Toc83580865"/>
      <w:bookmarkStart w:id="1237" w:name="_Toc84405374"/>
      <w:bookmarkStart w:id="1238" w:name="_Toc84413983"/>
      <w:r w:rsidRPr="00A1115A">
        <w:t>7.4</w:t>
      </w:r>
      <w:r w:rsidRPr="00A1115A">
        <w:tab/>
        <w:t>Maximum input level</w:t>
      </w:r>
      <w:bookmarkEnd w:id="1227"/>
      <w:bookmarkEnd w:id="1228"/>
      <w:bookmarkEnd w:id="1229"/>
      <w:bookmarkEnd w:id="1230"/>
      <w:bookmarkEnd w:id="1231"/>
      <w:bookmarkEnd w:id="1232"/>
      <w:bookmarkEnd w:id="1233"/>
      <w:bookmarkEnd w:id="1234"/>
      <w:bookmarkEnd w:id="1235"/>
      <w:bookmarkEnd w:id="1236"/>
      <w:bookmarkEnd w:id="1237"/>
      <w:bookmarkEnd w:id="1238"/>
    </w:p>
    <w:p w14:paraId="2BB86EED" w14:textId="77777777" w:rsidR="009B5ADD" w:rsidRPr="00A1115A" w:rsidRDefault="009B5ADD" w:rsidP="009B5ADD">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w:t>
      </w:r>
      <w:proofErr w:type="spellStart"/>
      <w:r w:rsidRPr="00A1115A">
        <w:t>Annexs</w:t>
      </w:r>
      <w:proofErr w:type="spellEnd"/>
      <w:r w:rsidRPr="00A1115A">
        <w:t xml:space="preserve"> A.3.2 and A.3.3 (with one sided dynamic OCNG Pattern OP.1 FDD/TDD as described in Annex A.5.1.1/A.5.2.1) with parameters specified in Table 7.4-1.</w:t>
      </w:r>
    </w:p>
    <w:p w14:paraId="5D843E95" w14:textId="77777777" w:rsidR="009B5ADD" w:rsidRPr="00A1115A" w:rsidRDefault="009B5ADD" w:rsidP="009B5ADD">
      <w:pPr>
        <w:pStyle w:val="TH"/>
      </w:pPr>
      <w:r w:rsidRPr="00A1115A">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9B5ADD" w:rsidRPr="00416F94" w14:paraId="4C12A179" w14:textId="77777777" w:rsidTr="0007181F">
        <w:trPr>
          <w:trHeight w:val="187"/>
          <w:jc w:val="center"/>
        </w:trPr>
        <w:tc>
          <w:tcPr>
            <w:tcW w:w="1515" w:type="dxa"/>
            <w:vMerge w:val="restart"/>
            <w:shd w:val="clear" w:color="auto" w:fill="auto"/>
            <w:vAlign w:val="center"/>
          </w:tcPr>
          <w:p w14:paraId="3561B4B8" w14:textId="77777777" w:rsidR="009B5ADD" w:rsidRPr="00416F94" w:rsidRDefault="009B5ADD" w:rsidP="0007181F">
            <w:pPr>
              <w:keepNext/>
              <w:keepLines/>
              <w:spacing w:after="0"/>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005EC17A" w14:textId="77777777" w:rsidR="009B5ADD" w:rsidRPr="00416F94" w:rsidRDefault="009B5ADD" w:rsidP="0007181F">
            <w:pPr>
              <w:keepNext/>
              <w:keepLines/>
              <w:spacing w:after="0"/>
              <w:jc w:val="center"/>
              <w:rPr>
                <w:rFonts w:ascii="Arial" w:hAnsi="Arial" w:cs="Arial"/>
                <w:b/>
                <w:sz w:val="18"/>
              </w:rPr>
            </w:pPr>
            <w:r w:rsidRPr="00416F94">
              <w:rPr>
                <w:rFonts w:ascii="Arial" w:hAnsi="Arial" w:cs="Arial"/>
                <w:b/>
                <w:sz w:val="18"/>
              </w:rPr>
              <w:t>Units</w:t>
            </w:r>
          </w:p>
        </w:tc>
        <w:tc>
          <w:tcPr>
            <w:tcW w:w="6452" w:type="dxa"/>
            <w:gridSpan w:val="3"/>
            <w:vAlign w:val="center"/>
          </w:tcPr>
          <w:p w14:paraId="4E311580" w14:textId="77777777" w:rsidR="009B5ADD" w:rsidRPr="00416F94" w:rsidRDefault="009B5ADD" w:rsidP="0007181F">
            <w:pPr>
              <w:keepNext/>
              <w:keepLines/>
              <w:spacing w:after="0"/>
              <w:jc w:val="center"/>
              <w:rPr>
                <w:rFonts w:ascii="Arial" w:hAnsi="Arial" w:cs="Arial"/>
                <w:b/>
                <w:sz w:val="18"/>
              </w:rPr>
            </w:pPr>
            <w:r w:rsidRPr="00416F94">
              <w:rPr>
                <w:rFonts w:ascii="Arial" w:hAnsi="Arial" w:cs="Arial"/>
                <w:b/>
                <w:sz w:val="18"/>
              </w:rPr>
              <w:t>Channel bandwidth (MHz)</w:t>
            </w:r>
          </w:p>
        </w:tc>
      </w:tr>
      <w:tr w:rsidR="009B5ADD" w:rsidRPr="00416F94" w14:paraId="210F9BFF" w14:textId="77777777" w:rsidTr="0007181F">
        <w:trPr>
          <w:trHeight w:val="187"/>
          <w:jc w:val="center"/>
        </w:trPr>
        <w:tc>
          <w:tcPr>
            <w:tcW w:w="1515" w:type="dxa"/>
            <w:vMerge/>
            <w:tcBorders>
              <w:bottom w:val="single" w:sz="4" w:space="0" w:color="auto"/>
            </w:tcBorders>
            <w:shd w:val="clear" w:color="auto" w:fill="auto"/>
            <w:vAlign w:val="center"/>
          </w:tcPr>
          <w:p w14:paraId="01C97C3F" w14:textId="77777777" w:rsidR="009B5ADD" w:rsidRPr="00416F94" w:rsidRDefault="009B5ADD" w:rsidP="0007181F">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29B035D5" w14:textId="77777777" w:rsidR="009B5ADD" w:rsidRPr="00416F94" w:rsidRDefault="009B5ADD" w:rsidP="0007181F">
            <w:pPr>
              <w:keepNext/>
              <w:keepLines/>
              <w:spacing w:after="0"/>
              <w:jc w:val="center"/>
              <w:rPr>
                <w:rFonts w:ascii="Arial" w:hAnsi="Arial" w:cs="Arial"/>
                <w:b/>
                <w:sz w:val="18"/>
              </w:rPr>
            </w:pPr>
          </w:p>
        </w:tc>
        <w:tc>
          <w:tcPr>
            <w:tcW w:w="1349" w:type="dxa"/>
            <w:vAlign w:val="center"/>
          </w:tcPr>
          <w:p w14:paraId="680E0804" w14:textId="6B6C8ADA" w:rsidR="009B5ADD" w:rsidRPr="00416F94" w:rsidRDefault="00AC2685" w:rsidP="0007181F">
            <w:pPr>
              <w:keepNext/>
              <w:keepLines/>
              <w:spacing w:after="0"/>
              <w:jc w:val="center"/>
              <w:rPr>
                <w:rFonts w:ascii="Arial" w:hAnsi="Arial" w:cs="Arial"/>
                <w:b/>
                <w:sz w:val="18"/>
              </w:rPr>
            </w:pPr>
            <w:ins w:id="1239" w:author="D. Everaere" w:date="2023-04-09T20:36:00Z">
              <w:r>
                <w:rPr>
                  <w:rFonts w:ascii="Arial" w:hAnsi="Arial" w:cs="Arial"/>
                  <w:b/>
                  <w:sz w:val="18"/>
                </w:rPr>
                <w:t xml:space="preserve">3, </w:t>
              </w:r>
            </w:ins>
            <w:r w:rsidR="009B5ADD" w:rsidRPr="00416F94">
              <w:rPr>
                <w:rFonts w:ascii="Arial" w:hAnsi="Arial" w:cs="Arial"/>
                <w:b/>
                <w:sz w:val="18"/>
              </w:rPr>
              <w:t>5, 10, 15, 20</w:t>
            </w:r>
          </w:p>
        </w:tc>
        <w:tc>
          <w:tcPr>
            <w:tcW w:w="3118" w:type="dxa"/>
            <w:vAlign w:val="center"/>
          </w:tcPr>
          <w:p w14:paraId="7D5677E9" w14:textId="77777777" w:rsidR="009B5ADD" w:rsidRPr="00416F94" w:rsidRDefault="009B5ADD" w:rsidP="0007181F">
            <w:pPr>
              <w:keepNext/>
              <w:keepLines/>
              <w:spacing w:after="0"/>
              <w:jc w:val="center"/>
              <w:rPr>
                <w:rFonts w:ascii="Arial" w:hAnsi="Arial" w:cs="Arial"/>
                <w:b/>
                <w:sz w:val="18"/>
              </w:rPr>
            </w:pPr>
            <w:r w:rsidRPr="00416F94">
              <w:rPr>
                <w:rFonts w:ascii="Arial" w:hAnsi="Arial" w:cs="Arial"/>
                <w:b/>
                <w:sz w:val="18"/>
              </w:rPr>
              <w:t>25, 30, 35, 40, 45, 50</w:t>
            </w:r>
          </w:p>
        </w:tc>
        <w:tc>
          <w:tcPr>
            <w:tcW w:w="1985" w:type="dxa"/>
            <w:vAlign w:val="center"/>
          </w:tcPr>
          <w:p w14:paraId="79432C83" w14:textId="77777777" w:rsidR="009B5ADD" w:rsidRPr="00416F94" w:rsidRDefault="009B5ADD" w:rsidP="0007181F">
            <w:pPr>
              <w:keepNext/>
              <w:keepLines/>
              <w:spacing w:after="0"/>
              <w:jc w:val="center"/>
              <w:rPr>
                <w:rFonts w:ascii="Arial" w:hAnsi="Arial" w:cs="Arial"/>
                <w:b/>
                <w:sz w:val="18"/>
              </w:rPr>
            </w:pPr>
            <w:r w:rsidRPr="00416F94">
              <w:rPr>
                <w:rFonts w:ascii="Arial" w:hAnsi="Arial" w:cs="Arial"/>
                <w:b/>
                <w:sz w:val="18"/>
              </w:rPr>
              <w:t>60, 70, 80, 90, 100</w:t>
            </w:r>
          </w:p>
        </w:tc>
      </w:tr>
      <w:tr w:rsidR="009B5ADD" w:rsidRPr="00416F94" w14:paraId="1A1240C1" w14:textId="77777777" w:rsidTr="0007181F">
        <w:trPr>
          <w:trHeight w:val="187"/>
          <w:jc w:val="center"/>
        </w:trPr>
        <w:tc>
          <w:tcPr>
            <w:tcW w:w="1515" w:type="dxa"/>
            <w:tcBorders>
              <w:bottom w:val="nil"/>
            </w:tcBorders>
            <w:shd w:val="clear" w:color="auto" w:fill="auto"/>
            <w:vAlign w:val="center"/>
          </w:tcPr>
          <w:p w14:paraId="6EE04998" w14:textId="77777777" w:rsidR="009B5ADD" w:rsidRPr="00416F94" w:rsidRDefault="009B5ADD" w:rsidP="0007181F">
            <w:pPr>
              <w:keepNext/>
              <w:keepLines/>
              <w:spacing w:after="0"/>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2D7442C2" w14:textId="77777777" w:rsidR="009B5ADD" w:rsidRPr="00416F94" w:rsidRDefault="009B5ADD" w:rsidP="0007181F">
            <w:pPr>
              <w:keepNext/>
              <w:keepLines/>
              <w:spacing w:after="0"/>
              <w:jc w:val="center"/>
              <w:rPr>
                <w:rFonts w:ascii="Arial" w:hAnsi="Arial" w:cs="Arial"/>
                <w:sz w:val="18"/>
              </w:rPr>
            </w:pPr>
            <w:r w:rsidRPr="00416F94">
              <w:rPr>
                <w:rFonts w:ascii="Arial" w:hAnsi="Arial" w:cs="Arial"/>
                <w:sz w:val="18"/>
              </w:rPr>
              <w:t>dBm</w:t>
            </w:r>
          </w:p>
        </w:tc>
        <w:tc>
          <w:tcPr>
            <w:tcW w:w="1349" w:type="dxa"/>
            <w:vAlign w:val="center"/>
          </w:tcPr>
          <w:p w14:paraId="6031CDBD" w14:textId="77777777" w:rsidR="009B5ADD" w:rsidRPr="00416F94" w:rsidRDefault="009B5ADD" w:rsidP="0007181F">
            <w:pPr>
              <w:keepNext/>
              <w:keepLines/>
              <w:spacing w:after="0"/>
              <w:jc w:val="center"/>
              <w:rPr>
                <w:rFonts w:ascii="Arial" w:hAnsi="Arial" w:cs="Arial"/>
                <w:sz w:val="18"/>
              </w:rPr>
            </w:pPr>
            <w:r w:rsidRPr="00416F94">
              <w:rPr>
                <w:rFonts w:ascii="Arial" w:hAnsi="Arial" w:cs="Arial"/>
                <w:sz w:val="18"/>
              </w:rPr>
              <w:t>-25</w:t>
            </w:r>
            <w:r w:rsidRPr="00416F94">
              <w:rPr>
                <w:rFonts w:ascii="Arial" w:hAnsi="Arial" w:cs="Arial"/>
                <w:sz w:val="18"/>
                <w:vertAlign w:val="superscript"/>
                <w:lang w:eastAsia="zh-CN"/>
              </w:rPr>
              <w:t>2</w:t>
            </w:r>
          </w:p>
        </w:tc>
        <w:tc>
          <w:tcPr>
            <w:tcW w:w="3118" w:type="dxa"/>
            <w:vAlign w:val="center"/>
          </w:tcPr>
          <w:p w14:paraId="71AEAD84" w14:textId="77777777" w:rsidR="009B5ADD" w:rsidRPr="00416F94" w:rsidRDefault="009B5ADD" w:rsidP="0007181F">
            <w:pPr>
              <w:jc w:val="center"/>
              <w:rPr>
                <w:rFonts w:cs="Arial"/>
              </w:rPr>
            </w:pPr>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w:t>
            </w:r>
            <w:proofErr w:type="spellStart"/>
            <w:r w:rsidRPr="00416F94">
              <w:rPr>
                <w:rFonts w:ascii="Arial" w:hAnsi="Arial" w:cs="Arial"/>
                <w:sz w:val="18"/>
                <w:szCs w:val="18"/>
              </w:rPr>
              <w:t>BW</w:t>
            </w:r>
            <w:r w:rsidRPr="00416F94">
              <w:rPr>
                <w:rFonts w:ascii="Arial" w:hAnsi="Arial" w:cs="Arial"/>
                <w:sz w:val="18"/>
                <w:szCs w:val="18"/>
                <w:vertAlign w:val="subscript"/>
              </w:rPr>
              <w:t>Channel</w:t>
            </w:r>
            <w:proofErr w:type="spellEnd"/>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1985" w:type="dxa"/>
            <w:vAlign w:val="center"/>
          </w:tcPr>
          <w:p w14:paraId="55438355" w14:textId="77777777" w:rsidR="009B5ADD" w:rsidRPr="00416F94" w:rsidRDefault="009B5ADD" w:rsidP="0007181F">
            <w:pPr>
              <w:keepNext/>
              <w:keepLines/>
              <w:spacing w:after="0"/>
              <w:jc w:val="center"/>
              <w:rPr>
                <w:rFonts w:ascii="Arial" w:hAnsi="Arial" w:cs="Arial"/>
                <w:sz w:val="18"/>
              </w:rPr>
            </w:pPr>
            <w:r w:rsidRPr="00416F94">
              <w:rPr>
                <w:rFonts w:ascii="Arial" w:hAnsi="Arial" w:cs="Arial"/>
                <w:sz w:val="18"/>
              </w:rPr>
              <w:t>-20</w:t>
            </w:r>
            <w:r w:rsidRPr="00416F94">
              <w:rPr>
                <w:rFonts w:ascii="Arial" w:hAnsi="Arial" w:cs="Arial"/>
                <w:sz w:val="18"/>
                <w:vertAlign w:val="superscript"/>
                <w:lang w:eastAsia="zh-CN"/>
              </w:rPr>
              <w:t>2</w:t>
            </w:r>
          </w:p>
        </w:tc>
      </w:tr>
      <w:tr w:rsidR="009B5ADD" w:rsidRPr="00416F94" w14:paraId="7BEDA671" w14:textId="77777777" w:rsidTr="0007181F">
        <w:trPr>
          <w:trHeight w:val="187"/>
          <w:jc w:val="center"/>
        </w:trPr>
        <w:tc>
          <w:tcPr>
            <w:tcW w:w="1515" w:type="dxa"/>
            <w:tcBorders>
              <w:top w:val="nil"/>
            </w:tcBorders>
            <w:shd w:val="clear" w:color="auto" w:fill="auto"/>
            <w:vAlign w:val="center"/>
          </w:tcPr>
          <w:p w14:paraId="494ADCAB" w14:textId="77777777" w:rsidR="009B5ADD" w:rsidRPr="00416F94" w:rsidRDefault="009B5ADD" w:rsidP="0007181F">
            <w:pPr>
              <w:keepNext/>
              <w:keepLines/>
              <w:spacing w:after="0"/>
              <w:jc w:val="center"/>
              <w:rPr>
                <w:rFonts w:ascii="Arial" w:hAnsi="Arial" w:cs="Arial"/>
                <w:sz w:val="18"/>
              </w:rPr>
            </w:pPr>
          </w:p>
        </w:tc>
        <w:tc>
          <w:tcPr>
            <w:tcW w:w="817" w:type="dxa"/>
            <w:tcBorders>
              <w:top w:val="nil"/>
            </w:tcBorders>
            <w:shd w:val="clear" w:color="auto" w:fill="auto"/>
            <w:vAlign w:val="center"/>
          </w:tcPr>
          <w:p w14:paraId="58005A92" w14:textId="77777777" w:rsidR="009B5ADD" w:rsidRPr="00416F94" w:rsidRDefault="009B5ADD" w:rsidP="0007181F">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209F73B3" w14:textId="77777777" w:rsidR="009B5ADD" w:rsidRPr="00416F94" w:rsidRDefault="009B5ADD" w:rsidP="0007181F">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202659A5" w14:textId="77777777" w:rsidR="009B5ADD" w:rsidRPr="00416F94" w:rsidRDefault="009B5ADD" w:rsidP="0007181F">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7A49CA95" w14:textId="77777777" w:rsidR="009B5ADD" w:rsidRPr="00416F94" w:rsidRDefault="009B5ADD" w:rsidP="0007181F">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9B5ADD" w:rsidRPr="00416F94" w14:paraId="45A25860" w14:textId="77777777" w:rsidTr="0007181F">
        <w:trPr>
          <w:trHeight w:val="398"/>
          <w:jc w:val="center"/>
        </w:trPr>
        <w:tc>
          <w:tcPr>
            <w:tcW w:w="8784" w:type="dxa"/>
            <w:gridSpan w:val="5"/>
          </w:tcPr>
          <w:p w14:paraId="6717480A" w14:textId="77777777" w:rsidR="009B5ADD" w:rsidRDefault="009B5ADD" w:rsidP="0007181F">
            <w:pPr>
              <w:pStyle w:val="TAN"/>
            </w:pPr>
            <w:r>
              <w:t>NOTE 1:</w:t>
            </w:r>
            <w:r>
              <w:tab/>
              <w:t xml:space="preserve">The transmitter shall be set to 4 dB below </w:t>
            </w:r>
            <w:proofErr w:type="spellStart"/>
            <w:r>
              <w:t>P</w:t>
            </w:r>
            <w:r>
              <w:rPr>
                <w:szCs w:val="22"/>
                <w:vertAlign w:val="subscript"/>
              </w:rPr>
              <w:t>CMAX_L,f,c</w:t>
            </w:r>
            <w:proofErr w:type="spellEnd"/>
            <w:r>
              <w:t xml:space="preserve"> at the minimum uplink configuration specified in Table 7.3.2-3 and 7.3F.2-3 for shared spectrum channel access operation with </w:t>
            </w:r>
            <w:proofErr w:type="spellStart"/>
            <w:r>
              <w:t>P</w:t>
            </w:r>
            <w:r>
              <w:rPr>
                <w:szCs w:val="22"/>
                <w:vertAlign w:val="subscript"/>
              </w:rPr>
              <w:t>CMAX_L,f,c</w:t>
            </w:r>
            <w:proofErr w:type="spellEnd"/>
            <w:r>
              <w:t xml:space="preserve"> as defined in clause 6.2.4.</w:t>
            </w:r>
          </w:p>
          <w:p w14:paraId="0333A5BE" w14:textId="77777777" w:rsidR="009B5ADD" w:rsidRDefault="009B5ADD" w:rsidP="0007181F">
            <w:pPr>
              <w:pStyle w:val="TAN"/>
            </w:pPr>
            <w:r>
              <w:t>NOTE 2:</w:t>
            </w:r>
            <w:r>
              <w:tab/>
              <w:t>Reference measurement channel is A.3.2.3 or A.3.3.3 for 64 QAM.</w:t>
            </w:r>
          </w:p>
          <w:p w14:paraId="6F6A1208" w14:textId="77777777" w:rsidR="009B5ADD" w:rsidRDefault="009B5ADD" w:rsidP="0007181F">
            <w:pPr>
              <w:pStyle w:val="TAN"/>
            </w:pPr>
            <w:r>
              <w:t xml:space="preserve">NOTE </w:t>
            </w:r>
            <w:r>
              <w:rPr>
                <w:lang w:eastAsia="zh-CN"/>
              </w:rPr>
              <w:t>3</w:t>
            </w:r>
            <w:r>
              <w:t>:</w:t>
            </w:r>
            <w:r>
              <w:tab/>
              <w:t>Reference measurement channel is A.3.2.4 or A.3.3.4 for 256 QAM.</w:t>
            </w:r>
          </w:p>
          <w:p w14:paraId="5342BCF6" w14:textId="77777777" w:rsidR="009B5ADD" w:rsidRDefault="009B5ADD" w:rsidP="0007181F">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4258041B" w14:textId="77777777" w:rsidR="009B5ADD" w:rsidRPr="00416F94" w:rsidRDefault="009B5ADD" w:rsidP="0007181F">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0025292E" w14:textId="77777777" w:rsidR="009B5ADD" w:rsidRPr="00C51BCE" w:rsidRDefault="009B5ADD" w:rsidP="009B5ADD">
      <w:pPr>
        <w:rPr>
          <w:lang w:eastAsia="zh-CN"/>
        </w:rPr>
      </w:pPr>
    </w:p>
    <w:p w14:paraId="06518825" w14:textId="77777777" w:rsidR="00EB64F3" w:rsidRDefault="00EB64F3" w:rsidP="00EB64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45A9039" w14:textId="77777777" w:rsidR="00EB64F3" w:rsidRDefault="00EB64F3" w:rsidP="00EB64F3">
      <w:pPr>
        <w:rPr>
          <w:i/>
          <w:color w:val="0000FF"/>
          <w:lang w:eastAsia="zh-CN"/>
        </w:rPr>
      </w:pPr>
    </w:p>
    <w:p w14:paraId="00E0B229" w14:textId="070134FD" w:rsidR="00EB64F3" w:rsidRDefault="00EB64F3" w:rsidP="00EB64F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D30A67C" w14:textId="77777777" w:rsidR="00383498" w:rsidRPr="00A1115A" w:rsidRDefault="00383498" w:rsidP="00383498">
      <w:pPr>
        <w:pStyle w:val="Heading2"/>
      </w:pPr>
      <w:r w:rsidRPr="00A1115A">
        <w:t>7.5</w:t>
      </w:r>
      <w:r w:rsidRPr="00A1115A">
        <w:tab/>
        <w:t>Adjacent channel selectivity</w:t>
      </w:r>
    </w:p>
    <w:p w14:paraId="2E6FCC79" w14:textId="77777777" w:rsidR="00383498" w:rsidRPr="00A1115A" w:rsidRDefault="00383498" w:rsidP="00383498">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204073D" w14:textId="77777777" w:rsidR="00383498" w:rsidRPr="00A1115A" w:rsidRDefault="00383498" w:rsidP="00383498">
      <w:r>
        <w:t xml:space="preserve">The UE shall fulfil the minimum requirements specified in Table 7.5-1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w:t>
      </w:r>
      <w:r w:rsidRPr="00A1115A">
        <w:t xml:space="preserve"> For operating bands with an unpaired DL part (as noted in Table 5.2-1), the requirements only apply for carriers assigned in the paired part.</w:t>
      </w:r>
    </w:p>
    <w:p w14:paraId="3F967B5D" w14:textId="77777777" w:rsidR="00383498" w:rsidRPr="00A1115A" w:rsidRDefault="00383498" w:rsidP="00383498">
      <w:pPr>
        <w:pStyle w:val="TH"/>
      </w:pPr>
      <w:r>
        <w:t>T</w:t>
      </w:r>
      <w:r w:rsidRPr="00A1115A">
        <w:t xml:space="preserve">able 7.5-1: ACS for NR bands with </w:t>
      </w:r>
      <w:proofErr w:type="spellStart"/>
      <w:r w:rsidRPr="00A1115A">
        <w:t>F</w:t>
      </w:r>
      <w:r w:rsidRPr="00A1115A">
        <w:rPr>
          <w:vertAlign w:val="subscript"/>
        </w:rPr>
        <w:t>DL_high</w:t>
      </w:r>
      <w:proofErr w:type="spellEnd"/>
      <w:r w:rsidRPr="00A1115A">
        <w:rPr>
          <w:vertAlign w:val="subscript"/>
        </w:rPr>
        <w:t xml:space="preserve">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383498" w14:paraId="05000A8B" w14:textId="77777777" w:rsidTr="0007181F">
        <w:trPr>
          <w:trHeight w:val="288"/>
          <w:jc w:val="center"/>
        </w:trPr>
        <w:tc>
          <w:tcPr>
            <w:tcW w:w="1170" w:type="dxa"/>
            <w:vMerge w:val="restart"/>
            <w:shd w:val="clear" w:color="auto" w:fill="auto"/>
            <w:vAlign w:val="center"/>
          </w:tcPr>
          <w:p w14:paraId="0B076E36" w14:textId="77777777" w:rsidR="00383498" w:rsidRDefault="00383498" w:rsidP="0007181F">
            <w:pPr>
              <w:pStyle w:val="TAH"/>
            </w:pPr>
            <w:r>
              <w:t>RX parameter</w:t>
            </w:r>
          </w:p>
        </w:tc>
        <w:tc>
          <w:tcPr>
            <w:tcW w:w="874" w:type="dxa"/>
            <w:vMerge w:val="restart"/>
            <w:vAlign w:val="center"/>
          </w:tcPr>
          <w:p w14:paraId="371BD5C6" w14:textId="77777777" w:rsidR="00383498" w:rsidRDefault="00383498" w:rsidP="0007181F">
            <w:pPr>
              <w:pStyle w:val="TAH"/>
            </w:pPr>
            <w:r>
              <w:t>Units</w:t>
            </w:r>
          </w:p>
        </w:tc>
        <w:tc>
          <w:tcPr>
            <w:tcW w:w="6236" w:type="dxa"/>
            <w:gridSpan w:val="3"/>
            <w:vAlign w:val="center"/>
          </w:tcPr>
          <w:p w14:paraId="41E4E3B2" w14:textId="77777777" w:rsidR="00383498" w:rsidRDefault="00383498" w:rsidP="0007181F">
            <w:pPr>
              <w:pStyle w:val="TAH"/>
            </w:pPr>
            <w:r>
              <w:t>Channel bandwidth (MHz)</w:t>
            </w:r>
          </w:p>
        </w:tc>
      </w:tr>
      <w:tr w:rsidR="00383498" w14:paraId="523784EC" w14:textId="77777777" w:rsidTr="0007181F">
        <w:trPr>
          <w:trHeight w:val="288"/>
          <w:jc w:val="center"/>
        </w:trPr>
        <w:tc>
          <w:tcPr>
            <w:tcW w:w="1170" w:type="dxa"/>
            <w:vMerge/>
            <w:shd w:val="clear" w:color="auto" w:fill="auto"/>
            <w:vAlign w:val="center"/>
          </w:tcPr>
          <w:p w14:paraId="6DA13908" w14:textId="77777777" w:rsidR="00383498" w:rsidRDefault="00383498" w:rsidP="0007181F">
            <w:pPr>
              <w:pStyle w:val="TAH"/>
            </w:pPr>
          </w:p>
        </w:tc>
        <w:tc>
          <w:tcPr>
            <w:tcW w:w="874" w:type="dxa"/>
            <w:vMerge/>
            <w:vAlign w:val="center"/>
          </w:tcPr>
          <w:p w14:paraId="5D15CD22" w14:textId="77777777" w:rsidR="00383498" w:rsidRDefault="00383498" w:rsidP="0007181F">
            <w:pPr>
              <w:pStyle w:val="TAH"/>
            </w:pPr>
          </w:p>
        </w:tc>
        <w:tc>
          <w:tcPr>
            <w:tcW w:w="921" w:type="dxa"/>
            <w:vAlign w:val="center"/>
          </w:tcPr>
          <w:p w14:paraId="286B7A7A" w14:textId="5E9ACFC9" w:rsidR="00383498" w:rsidRPr="00402FEC" w:rsidRDefault="00AC2685" w:rsidP="0007181F">
            <w:pPr>
              <w:pStyle w:val="TAH"/>
            </w:pPr>
            <w:ins w:id="1240" w:author="D. Everaere" w:date="2023-04-09T20:36:00Z">
              <w:r>
                <w:t xml:space="preserve">3, </w:t>
              </w:r>
            </w:ins>
            <w:r w:rsidR="00383498" w:rsidRPr="00402FEC">
              <w:t>5, 10</w:t>
            </w:r>
          </w:p>
        </w:tc>
        <w:tc>
          <w:tcPr>
            <w:tcW w:w="720" w:type="dxa"/>
            <w:vAlign w:val="center"/>
          </w:tcPr>
          <w:p w14:paraId="3E466E17" w14:textId="77777777" w:rsidR="00383498" w:rsidRPr="00402FEC" w:rsidRDefault="00383498" w:rsidP="0007181F">
            <w:pPr>
              <w:pStyle w:val="TAH"/>
            </w:pPr>
            <w:r w:rsidRPr="00402FEC">
              <w:t>15</w:t>
            </w:r>
          </w:p>
        </w:tc>
        <w:tc>
          <w:tcPr>
            <w:tcW w:w="4595" w:type="dxa"/>
            <w:vAlign w:val="center"/>
          </w:tcPr>
          <w:p w14:paraId="2EFA450B" w14:textId="77777777" w:rsidR="00383498" w:rsidRPr="00402FEC" w:rsidRDefault="00383498" w:rsidP="0007181F">
            <w:pPr>
              <w:pStyle w:val="TAH"/>
            </w:pPr>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p>
        </w:tc>
      </w:tr>
      <w:tr w:rsidR="00383498" w14:paraId="2E38B496" w14:textId="77777777" w:rsidTr="0007181F">
        <w:trPr>
          <w:trHeight w:val="288"/>
          <w:jc w:val="center"/>
        </w:trPr>
        <w:tc>
          <w:tcPr>
            <w:tcW w:w="1170" w:type="dxa"/>
            <w:shd w:val="clear" w:color="auto" w:fill="auto"/>
            <w:vAlign w:val="center"/>
          </w:tcPr>
          <w:p w14:paraId="36F327FA" w14:textId="77777777" w:rsidR="00383498" w:rsidRDefault="00383498" w:rsidP="0007181F">
            <w:pPr>
              <w:pStyle w:val="TAC"/>
            </w:pPr>
            <w:r>
              <w:t>ACS</w:t>
            </w:r>
          </w:p>
        </w:tc>
        <w:tc>
          <w:tcPr>
            <w:tcW w:w="874" w:type="dxa"/>
            <w:vAlign w:val="center"/>
          </w:tcPr>
          <w:p w14:paraId="29517E49" w14:textId="77777777" w:rsidR="00383498" w:rsidRDefault="00383498" w:rsidP="0007181F">
            <w:pPr>
              <w:pStyle w:val="TAC"/>
            </w:pPr>
            <w:r>
              <w:t>dB</w:t>
            </w:r>
          </w:p>
        </w:tc>
        <w:tc>
          <w:tcPr>
            <w:tcW w:w="921" w:type="dxa"/>
            <w:vAlign w:val="center"/>
          </w:tcPr>
          <w:p w14:paraId="36666F8A" w14:textId="77777777" w:rsidR="00383498" w:rsidRDefault="00383498" w:rsidP="0007181F">
            <w:pPr>
              <w:pStyle w:val="TAC"/>
            </w:pPr>
            <w:r>
              <w:t>33</w:t>
            </w:r>
          </w:p>
        </w:tc>
        <w:tc>
          <w:tcPr>
            <w:tcW w:w="720" w:type="dxa"/>
            <w:vAlign w:val="center"/>
          </w:tcPr>
          <w:p w14:paraId="12D1E3BE" w14:textId="77777777" w:rsidR="00383498" w:rsidRDefault="00383498" w:rsidP="0007181F">
            <w:pPr>
              <w:pStyle w:val="TAC"/>
            </w:pPr>
            <w:r>
              <w:t>30</w:t>
            </w:r>
          </w:p>
        </w:tc>
        <w:tc>
          <w:tcPr>
            <w:tcW w:w="4595" w:type="dxa"/>
            <w:vAlign w:val="center"/>
          </w:tcPr>
          <w:p w14:paraId="191AA500" w14:textId="77777777" w:rsidR="00383498" w:rsidRDefault="00383498" w:rsidP="0007181F">
            <w:pPr>
              <w:pStyle w:val="TAC"/>
            </w:pPr>
            <w:r>
              <w:t>27 – 10log</w:t>
            </w:r>
            <w:r>
              <w:rPr>
                <w:vertAlign w:val="subscript"/>
              </w:rPr>
              <w:t>10</w:t>
            </w:r>
            <w:r>
              <w:t>(</w:t>
            </w:r>
            <w:proofErr w:type="spellStart"/>
            <w:r>
              <w:t>BW</w:t>
            </w:r>
            <w:r>
              <w:rPr>
                <w:vertAlign w:val="subscript"/>
              </w:rPr>
              <w:t>Channel</w:t>
            </w:r>
            <w:proofErr w:type="spellEnd"/>
            <w:r>
              <w:t xml:space="preserve"> /20)</w:t>
            </w:r>
          </w:p>
        </w:tc>
      </w:tr>
      <w:tr w:rsidR="00383498" w14:paraId="27E4B128" w14:textId="77777777" w:rsidTr="0007181F">
        <w:trPr>
          <w:trHeight w:val="288"/>
          <w:jc w:val="center"/>
        </w:trPr>
        <w:tc>
          <w:tcPr>
            <w:tcW w:w="8280" w:type="dxa"/>
            <w:gridSpan w:val="5"/>
            <w:shd w:val="clear" w:color="auto" w:fill="auto"/>
            <w:vAlign w:val="center"/>
          </w:tcPr>
          <w:p w14:paraId="5074B230" w14:textId="77777777" w:rsidR="00383498" w:rsidRDefault="00383498" w:rsidP="0007181F">
            <w:pPr>
              <w:pStyle w:val="TAN"/>
            </w:pPr>
            <w:r>
              <w:rPr>
                <w:rFonts w:hint="eastAsia"/>
              </w:rPr>
              <w:t>NOTE1:</w:t>
            </w:r>
            <w:r w:rsidRPr="00A1115A">
              <w:t xml:space="preserve"> </w:t>
            </w:r>
            <w:r w:rsidRPr="00A1115A">
              <w:tab/>
            </w:r>
            <w:r>
              <w:rPr>
                <w:rFonts w:hint="eastAsia"/>
              </w:rPr>
              <w:t>ACS value is rounded to the next higher 0.5dB value</w:t>
            </w:r>
          </w:p>
        </w:tc>
      </w:tr>
    </w:tbl>
    <w:p w14:paraId="0B6D1D95" w14:textId="77777777" w:rsidR="00383498" w:rsidRPr="00A1115A" w:rsidRDefault="00383498" w:rsidP="00383498"/>
    <w:p w14:paraId="74148CA1" w14:textId="77777777" w:rsidR="00383498" w:rsidRPr="00A1115A" w:rsidRDefault="00383498" w:rsidP="00383498">
      <w:pPr>
        <w:pStyle w:val="TH"/>
      </w:pPr>
      <w:r w:rsidRPr="00A1115A">
        <w:t xml:space="preserve">Table 7.5-2: ACS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383498" w14:paraId="23268D94" w14:textId="77777777" w:rsidTr="0007181F">
        <w:trPr>
          <w:trHeight w:val="288"/>
          <w:jc w:val="center"/>
        </w:trPr>
        <w:tc>
          <w:tcPr>
            <w:tcW w:w="1312" w:type="dxa"/>
            <w:vMerge w:val="restart"/>
            <w:shd w:val="clear" w:color="auto" w:fill="auto"/>
            <w:vAlign w:val="center"/>
          </w:tcPr>
          <w:p w14:paraId="536402D5" w14:textId="77777777" w:rsidR="00383498" w:rsidRDefault="00383498" w:rsidP="0007181F">
            <w:pPr>
              <w:pStyle w:val="TAH"/>
            </w:pPr>
            <w:r>
              <w:t>RX parameter</w:t>
            </w:r>
          </w:p>
        </w:tc>
        <w:tc>
          <w:tcPr>
            <w:tcW w:w="907" w:type="dxa"/>
            <w:vMerge w:val="restart"/>
            <w:vAlign w:val="center"/>
          </w:tcPr>
          <w:p w14:paraId="3ECD9971" w14:textId="77777777" w:rsidR="00383498" w:rsidRDefault="00383498" w:rsidP="0007181F">
            <w:pPr>
              <w:pStyle w:val="TAH"/>
            </w:pPr>
            <w:r>
              <w:t>Units</w:t>
            </w:r>
          </w:p>
        </w:tc>
        <w:tc>
          <w:tcPr>
            <w:tcW w:w="5155" w:type="dxa"/>
            <w:vAlign w:val="center"/>
          </w:tcPr>
          <w:p w14:paraId="70846BC0" w14:textId="77777777" w:rsidR="00383498" w:rsidRDefault="00383498" w:rsidP="0007181F">
            <w:pPr>
              <w:pStyle w:val="TAH"/>
            </w:pPr>
            <w:r>
              <w:t>Channel bandwidth (MHz)</w:t>
            </w:r>
          </w:p>
        </w:tc>
      </w:tr>
      <w:tr w:rsidR="00383498" w14:paraId="4704FAFA" w14:textId="77777777" w:rsidTr="0007181F">
        <w:trPr>
          <w:trHeight w:val="288"/>
          <w:jc w:val="center"/>
        </w:trPr>
        <w:tc>
          <w:tcPr>
            <w:tcW w:w="1312" w:type="dxa"/>
            <w:vMerge/>
            <w:shd w:val="clear" w:color="auto" w:fill="auto"/>
            <w:vAlign w:val="center"/>
          </w:tcPr>
          <w:p w14:paraId="19121EBD" w14:textId="77777777" w:rsidR="00383498" w:rsidRDefault="00383498" w:rsidP="0007181F">
            <w:pPr>
              <w:pStyle w:val="TAH"/>
            </w:pPr>
          </w:p>
        </w:tc>
        <w:tc>
          <w:tcPr>
            <w:tcW w:w="907" w:type="dxa"/>
            <w:vMerge/>
            <w:vAlign w:val="center"/>
          </w:tcPr>
          <w:p w14:paraId="6732066F" w14:textId="77777777" w:rsidR="00383498" w:rsidRDefault="00383498" w:rsidP="0007181F">
            <w:pPr>
              <w:pStyle w:val="TAH"/>
            </w:pPr>
          </w:p>
        </w:tc>
        <w:tc>
          <w:tcPr>
            <w:tcW w:w="5155" w:type="dxa"/>
            <w:vAlign w:val="center"/>
          </w:tcPr>
          <w:p w14:paraId="052DBEFF" w14:textId="77777777" w:rsidR="00383498" w:rsidRPr="00402FEC" w:rsidRDefault="00383498" w:rsidP="0007181F">
            <w:pPr>
              <w:pStyle w:val="TAH"/>
            </w:pPr>
            <w:r w:rsidRPr="00402FEC">
              <w:t>10, 15, 20, 25, 30, 35, 40, 45, 50, 60, 70, 80, 90, 100</w:t>
            </w:r>
          </w:p>
        </w:tc>
      </w:tr>
      <w:tr w:rsidR="00383498" w14:paraId="2331FDE1" w14:textId="77777777" w:rsidTr="0007181F">
        <w:trPr>
          <w:trHeight w:val="288"/>
          <w:jc w:val="center"/>
        </w:trPr>
        <w:tc>
          <w:tcPr>
            <w:tcW w:w="1312" w:type="dxa"/>
            <w:shd w:val="clear" w:color="auto" w:fill="auto"/>
            <w:vAlign w:val="center"/>
          </w:tcPr>
          <w:p w14:paraId="251D2775" w14:textId="77777777" w:rsidR="00383498" w:rsidRDefault="00383498" w:rsidP="0007181F">
            <w:pPr>
              <w:pStyle w:val="TAC"/>
            </w:pPr>
            <w:r>
              <w:t>ACS</w:t>
            </w:r>
          </w:p>
        </w:tc>
        <w:tc>
          <w:tcPr>
            <w:tcW w:w="907" w:type="dxa"/>
            <w:vAlign w:val="center"/>
          </w:tcPr>
          <w:p w14:paraId="6A7F76CA" w14:textId="77777777" w:rsidR="00383498" w:rsidRDefault="00383498" w:rsidP="0007181F">
            <w:pPr>
              <w:pStyle w:val="TAC"/>
            </w:pPr>
            <w:r>
              <w:t>dB</w:t>
            </w:r>
          </w:p>
        </w:tc>
        <w:tc>
          <w:tcPr>
            <w:tcW w:w="5155" w:type="dxa"/>
            <w:vAlign w:val="center"/>
          </w:tcPr>
          <w:p w14:paraId="36FD0192" w14:textId="77777777" w:rsidR="00383498" w:rsidRDefault="00383498" w:rsidP="0007181F">
            <w:pPr>
              <w:pStyle w:val="TAC"/>
            </w:pPr>
            <w:r>
              <w:t>33</w:t>
            </w:r>
          </w:p>
        </w:tc>
      </w:tr>
    </w:tbl>
    <w:p w14:paraId="4FE57149" w14:textId="77777777" w:rsidR="00383498" w:rsidRPr="00A1115A" w:rsidRDefault="00383498" w:rsidP="00383498"/>
    <w:p w14:paraId="3037E17A" w14:textId="77777777" w:rsidR="00383498" w:rsidRPr="00A1115A" w:rsidRDefault="00383498" w:rsidP="00383498">
      <w:pPr>
        <w:pStyle w:val="TH"/>
      </w:pPr>
      <w:r w:rsidRPr="00A1115A">
        <w:t xml:space="preserve">Table 7.5-3: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AC2685" w:rsidRPr="00A1115A" w14:paraId="2DE2B7A0" w14:textId="77777777" w:rsidTr="00CF0A14">
        <w:trPr>
          <w:jc w:val="center"/>
        </w:trPr>
        <w:tc>
          <w:tcPr>
            <w:tcW w:w="1487" w:type="dxa"/>
            <w:tcBorders>
              <w:bottom w:val="nil"/>
            </w:tcBorders>
            <w:shd w:val="clear" w:color="auto" w:fill="auto"/>
          </w:tcPr>
          <w:p w14:paraId="6AD1C4A2" w14:textId="77777777" w:rsidR="00AC2685" w:rsidRPr="00A1115A" w:rsidRDefault="00AC2685" w:rsidP="0007181F">
            <w:pPr>
              <w:pStyle w:val="TAH"/>
            </w:pPr>
            <w:r w:rsidRPr="00A1115A">
              <w:t>RX parameter</w:t>
            </w:r>
          </w:p>
        </w:tc>
        <w:tc>
          <w:tcPr>
            <w:tcW w:w="907" w:type="dxa"/>
            <w:tcBorders>
              <w:bottom w:val="nil"/>
            </w:tcBorders>
            <w:shd w:val="clear" w:color="auto" w:fill="auto"/>
          </w:tcPr>
          <w:p w14:paraId="0C71675A" w14:textId="77777777" w:rsidR="00AC2685" w:rsidRPr="00A1115A" w:rsidRDefault="00AC2685" w:rsidP="0007181F">
            <w:pPr>
              <w:pStyle w:val="TAH"/>
            </w:pPr>
            <w:r w:rsidRPr="00A1115A">
              <w:t>Units</w:t>
            </w:r>
          </w:p>
        </w:tc>
        <w:tc>
          <w:tcPr>
            <w:tcW w:w="7812" w:type="dxa"/>
            <w:gridSpan w:val="4"/>
          </w:tcPr>
          <w:p w14:paraId="75969BC4" w14:textId="09D74CDA" w:rsidR="00AC2685" w:rsidRPr="00A1115A" w:rsidRDefault="00AC2685" w:rsidP="0007181F">
            <w:pPr>
              <w:pStyle w:val="TAH"/>
            </w:pPr>
            <w:r w:rsidRPr="00A1115A">
              <w:t>Channel bandwidth</w:t>
            </w:r>
            <w:r>
              <w:t xml:space="preserve"> (MHz)</w:t>
            </w:r>
          </w:p>
        </w:tc>
      </w:tr>
      <w:tr w:rsidR="00AC2685" w:rsidRPr="00A1115A" w14:paraId="0B10099F" w14:textId="77777777" w:rsidTr="00AC2685">
        <w:trPr>
          <w:jc w:val="center"/>
        </w:trPr>
        <w:tc>
          <w:tcPr>
            <w:tcW w:w="1487" w:type="dxa"/>
            <w:tcBorders>
              <w:top w:val="nil"/>
            </w:tcBorders>
            <w:shd w:val="clear" w:color="auto" w:fill="auto"/>
          </w:tcPr>
          <w:p w14:paraId="6DAB2DB2" w14:textId="77777777" w:rsidR="00AC2685" w:rsidRPr="00A1115A" w:rsidRDefault="00AC2685" w:rsidP="0007181F">
            <w:pPr>
              <w:pStyle w:val="TAH"/>
            </w:pPr>
          </w:p>
        </w:tc>
        <w:tc>
          <w:tcPr>
            <w:tcW w:w="907" w:type="dxa"/>
            <w:tcBorders>
              <w:top w:val="nil"/>
            </w:tcBorders>
            <w:shd w:val="clear" w:color="auto" w:fill="auto"/>
          </w:tcPr>
          <w:p w14:paraId="5B04E4D2" w14:textId="77777777" w:rsidR="00AC2685" w:rsidRPr="00A1115A" w:rsidRDefault="00AC2685" w:rsidP="0007181F">
            <w:pPr>
              <w:pStyle w:val="TAH"/>
            </w:pPr>
          </w:p>
        </w:tc>
        <w:tc>
          <w:tcPr>
            <w:tcW w:w="1302" w:type="dxa"/>
          </w:tcPr>
          <w:p w14:paraId="41373119" w14:textId="02F44A5C" w:rsidR="00AC2685" w:rsidRPr="00402FEC" w:rsidRDefault="00AC2685" w:rsidP="0007181F">
            <w:pPr>
              <w:pStyle w:val="TAH"/>
            </w:pPr>
            <w:ins w:id="1241" w:author="D. Everaere" w:date="2023-04-09T20:36:00Z">
              <w:r>
                <w:t>3</w:t>
              </w:r>
            </w:ins>
          </w:p>
        </w:tc>
        <w:tc>
          <w:tcPr>
            <w:tcW w:w="1302" w:type="dxa"/>
          </w:tcPr>
          <w:p w14:paraId="65CB4080" w14:textId="12CF9942" w:rsidR="00AC2685" w:rsidRPr="00402FEC" w:rsidRDefault="00AC2685" w:rsidP="0007181F">
            <w:pPr>
              <w:pStyle w:val="TAH"/>
            </w:pPr>
            <w:r w:rsidRPr="00402FEC">
              <w:t>5, 10</w:t>
            </w:r>
          </w:p>
        </w:tc>
        <w:tc>
          <w:tcPr>
            <w:tcW w:w="1302" w:type="dxa"/>
          </w:tcPr>
          <w:p w14:paraId="41766423" w14:textId="77777777" w:rsidR="00AC2685" w:rsidRPr="00402FEC" w:rsidRDefault="00AC2685" w:rsidP="0007181F">
            <w:pPr>
              <w:pStyle w:val="TAH"/>
            </w:pPr>
            <w:r w:rsidRPr="00402FEC">
              <w:t xml:space="preserve">15 </w:t>
            </w:r>
          </w:p>
        </w:tc>
        <w:tc>
          <w:tcPr>
            <w:tcW w:w="3906" w:type="dxa"/>
          </w:tcPr>
          <w:p w14:paraId="75EC734B" w14:textId="77777777" w:rsidR="00AC2685" w:rsidRPr="00402FEC" w:rsidRDefault="00AC2685" w:rsidP="0007181F">
            <w:pPr>
              <w:pStyle w:val="TAH"/>
            </w:pPr>
            <w:r w:rsidRPr="00402FEC">
              <w:t>20, 25, 30, 35, 40, 45, 50, 60, 70, 80, 90, 100</w:t>
            </w:r>
          </w:p>
        </w:tc>
      </w:tr>
      <w:tr w:rsidR="00AC2685" w:rsidRPr="00A1115A" w14:paraId="736C4D8B" w14:textId="77777777" w:rsidTr="00E6789C">
        <w:trPr>
          <w:jc w:val="center"/>
        </w:trPr>
        <w:tc>
          <w:tcPr>
            <w:tcW w:w="1487" w:type="dxa"/>
            <w:shd w:val="clear" w:color="auto" w:fill="auto"/>
            <w:vAlign w:val="center"/>
          </w:tcPr>
          <w:p w14:paraId="014DD888" w14:textId="77777777" w:rsidR="00AC2685" w:rsidRPr="00A1115A" w:rsidRDefault="00AC2685" w:rsidP="0007181F">
            <w:pPr>
              <w:pStyle w:val="TAC"/>
            </w:pPr>
            <w:r w:rsidRPr="00A1115A">
              <w:t>Power in transmission bandwidth configuration</w:t>
            </w:r>
          </w:p>
        </w:tc>
        <w:tc>
          <w:tcPr>
            <w:tcW w:w="907" w:type="dxa"/>
            <w:vAlign w:val="center"/>
          </w:tcPr>
          <w:p w14:paraId="22787CA0" w14:textId="77777777" w:rsidR="00AC2685" w:rsidRPr="00A1115A" w:rsidRDefault="00AC2685" w:rsidP="0007181F">
            <w:pPr>
              <w:pStyle w:val="TAC"/>
            </w:pPr>
            <w:r w:rsidRPr="00A1115A">
              <w:t>dBm</w:t>
            </w:r>
          </w:p>
        </w:tc>
        <w:tc>
          <w:tcPr>
            <w:tcW w:w="7812" w:type="dxa"/>
            <w:gridSpan w:val="4"/>
          </w:tcPr>
          <w:p w14:paraId="0351C7D8" w14:textId="17132684" w:rsidR="00AC2685" w:rsidRPr="00A1115A" w:rsidRDefault="00AC2685" w:rsidP="0007181F">
            <w:pPr>
              <w:pStyle w:val="TAC"/>
            </w:pPr>
            <w:r w:rsidRPr="00A1115A">
              <w:t>REFSENS + 14 dB</w:t>
            </w:r>
          </w:p>
        </w:tc>
      </w:tr>
      <w:tr w:rsidR="00AC2685" w:rsidRPr="00A1115A" w14:paraId="5A99C0A9" w14:textId="77777777" w:rsidTr="00AC2685">
        <w:trPr>
          <w:jc w:val="center"/>
        </w:trPr>
        <w:tc>
          <w:tcPr>
            <w:tcW w:w="1487" w:type="dxa"/>
            <w:shd w:val="clear" w:color="auto" w:fill="auto"/>
            <w:vAlign w:val="center"/>
          </w:tcPr>
          <w:p w14:paraId="1CE7CC2B" w14:textId="77777777" w:rsidR="00AC2685" w:rsidRPr="00A1115A" w:rsidRDefault="00AC2685" w:rsidP="0007181F">
            <w:pPr>
              <w:pStyle w:val="TAC"/>
            </w:pPr>
            <w:r w:rsidRPr="00A1115A">
              <w:t>P</w:t>
            </w:r>
            <w:r w:rsidRPr="00A1115A">
              <w:rPr>
                <w:vertAlign w:val="subscript"/>
              </w:rPr>
              <w:t>interferer</w:t>
            </w:r>
            <w:r w:rsidRPr="00FD2116">
              <w:rPr>
                <w:vertAlign w:val="superscript"/>
              </w:rPr>
              <w:t>4</w:t>
            </w:r>
          </w:p>
        </w:tc>
        <w:tc>
          <w:tcPr>
            <w:tcW w:w="907" w:type="dxa"/>
            <w:vAlign w:val="center"/>
          </w:tcPr>
          <w:p w14:paraId="03904765" w14:textId="77777777" w:rsidR="00AC2685" w:rsidRPr="00A1115A" w:rsidRDefault="00AC2685" w:rsidP="0007181F">
            <w:pPr>
              <w:pStyle w:val="TAC"/>
            </w:pPr>
            <w:r w:rsidRPr="00A1115A">
              <w:t>dBm</w:t>
            </w:r>
          </w:p>
        </w:tc>
        <w:tc>
          <w:tcPr>
            <w:tcW w:w="1302" w:type="dxa"/>
            <w:vAlign w:val="center"/>
          </w:tcPr>
          <w:p w14:paraId="2E7983C0" w14:textId="58DC62B7" w:rsidR="00AC2685" w:rsidRPr="00A1115A" w:rsidRDefault="00AC2685" w:rsidP="0007181F">
            <w:pPr>
              <w:pStyle w:val="TAC"/>
            </w:pPr>
            <w:ins w:id="1242" w:author="D. Everaere" w:date="2023-04-09T20:37:00Z">
              <w:r w:rsidRPr="00A1115A">
                <w:t>REFSENS + 45.5 dB</w:t>
              </w:r>
            </w:ins>
          </w:p>
        </w:tc>
        <w:tc>
          <w:tcPr>
            <w:tcW w:w="1302" w:type="dxa"/>
            <w:vAlign w:val="center"/>
          </w:tcPr>
          <w:p w14:paraId="510FA2E4" w14:textId="3C9B5786" w:rsidR="00AC2685" w:rsidRPr="00A1115A" w:rsidRDefault="00AC2685" w:rsidP="0007181F">
            <w:pPr>
              <w:pStyle w:val="TAC"/>
            </w:pPr>
            <w:r w:rsidRPr="00A1115A">
              <w:t>REFSENS + 45.5 dB</w:t>
            </w:r>
          </w:p>
        </w:tc>
        <w:tc>
          <w:tcPr>
            <w:tcW w:w="1302" w:type="dxa"/>
            <w:vAlign w:val="center"/>
          </w:tcPr>
          <w:p w14:paraId="5FE8DD51" w14:textId="77777777" w:rsidR="00AC2685" w:rsidRPr="00A1115A" w:rsidRDefault="00AC2685" w:rsidP="0007181F">
            <w:pPr>
              <w:pStyle w:val="TAC"/>
            </w:pPr>
            <w:r w:rsidRPr="00A1115A">
              <w:t>REFSENS + 4</w:t>
            </w:r>
            <w:r>
              <w:t>2</w:t>
            </w:r>
            <w:r w:rsidRPr="00A1115A">
              <w:t>.5 dB</w:t>
            </w:r>
          </w:p>
        </w:tc>
        <w:tc>
          <w:tcPr>
            <w:tcW w:w="3906" w:type="dxa"/>
            <w:vAlign w:val="center"/>
          </w:tcPr>
          <w:p w14:paraId="037F5A20" w14:textId="77777777" w:rsidR="00AC2685" w:rsidRPr="00A1115A" w:rsidRDefault="00AC2685" w:rsidP="0007181F">
            <w:pPr>
              <w:pStyle w:val="TAC"/>
              <w:rPr>
                <w:lang w:val="sv-SE"/>
              </w:rPr>
            </w:pPr>
          </w:p>
          <w:p w14:paraId="47B12E1A" w14:textId="77777777" w:rsidR="00AC2685" w:rsidRPr="00A1115A" w:rsidRDefault="00AC2685" w:rsidP="0007181F">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14:paraId="7342894A" w14:textId="77777777" w:rsidR="00AC2685" w:rsidRPr="00A1115A" w:rsidRDefault="00AC2685" w:rsidP="0007181F">
            <w:pPr>
              <w:pStyle w:val="TAC"/>
              <w:rPr>
                <w:lang w:val="sv-SE"/>
              </w:rPr>
            </w:pPr>
          </w:p>
        </w:tc>
      </w:tr>
      <w:tr w:rsidR="00AC2685" w:rsidRPr="00A1115A" w14:paraId="26963DD0" w14:textId="77777777" w:rsidTr="00AC2685">
        <w:trPr>
          <w:jc w:val="center"/>
        </w:trPr>
        <w:tc>
          <w:tcPr>
            <w:tcW w:w="1487" w:type="dxa"/>
            <w:shd w:val="clear" w:color="auto" w:fill="auto"/>
            <w:vAlign w:val="center"/>
          </w:tcPr>
          <w:p w14:paraId="5780F912" w14:textId="77777777" w:rsidR="00AC2685" w:rsidRPr="00A1115A" w:rsidRDefault="00AC2685" w:rsidP="0007181F">
            <w:pPr>
              <w:pStyle w:val="TAC"/>
              <w:rPr>
                <w:lang w:val="sv-SE"/>
              </w:rPr>
            </w:pPr>
            <w:r w:rsidRPr="00A1115A">
              <w:rPr>
                <w:lang w:val="sv-SE"/>
              </w:rPr>
              <w:t>BW</w:t>
            </w:r>
            <w:r w:rsidRPr="00A1115A">
              <w:rPr>
                <w:vertAlign w:val="subscript"/>
                <w:lang w:val="sv-SE"/>
              </w:rPr>
              <w:t>interferer</w:t>
            </w:r>
          </w:p>
        </w:tc>
        <w:tc>
          <w:tcPr>
            <w:tcW w:w="907" w:type="dxa"/>
            <w:vAlign w:val="center"/>
          </w:tcPr>
          <w:p w14:paraId="09E0140A" w14:textId="77777777" w:rsidR="00AC2685" w:rsidRPr="00A1115A" w:rsidRDefault="00AC2685" w:rsidP="0007181F">
            <w:pPr>
              <w:pStyle w:val="TAC"/>
              <w:rPr>
                <w:lang w:val="sv-SE"/>
              </w:rPr>
            </w:pPr>
            <w:r w:rsidRPr="00A1115A">
              <w:rPr>
                <w:lang w:val="sv-SE"/>
              </w:rPr>
              <w:t>MHz</w:t>
            </w:r>
          </w:p>
        </w:tc>
        <w:tc>
          <w:tcPr>
            <w:tcW w:w="1302" w:type="dxa"/>
          </w:tcPr>
          <w:p w14:paraId="64A14FDE" w14:textId="4B5D9FEC" w:rsidR="00AC2685" w:rsidRDefault="00AC2685" w:rsidP="0007181F">
            <w:pPr>
              <w:pStyle w:val="TAC"/>
              <w:rPr>
                <w:lang w:val="sv-SE"/>
              </w:rPr>
            </w:pPr>
            <w:ins w:id="1243" w:author="D. Everaere" w:date="2023-04-09T20:36:00Z">
              <w:r>
                <w:rPr>
                  <w:lang w:val="sv-SE"/>
                </w:rPr>
                <w:t>3</w:t>
              </w:r>
            </w:ins>
          </w:p>
        </w:tc>
        <w:tc>
          <w:tcPr>
            <w:tcW w:w="6510" w:type="dxa"/>
            <w:gridSpan w:val="3"/>
            <w:vAlign w:val="center"/>
          </w:tcPr>
          <w:p w14:paraId="746D77B5" w14:textId="48A7B396" w:rsidR="00AC2685" w:rsidRPr="00A1115A" w:rsidRDefault="00AC2685" w:rsidP="0007181F">
            <w:pPr>
              <w:pStyle w:val="TAC"/>
              <w:rPr>
                <w:lang w:val="sv-SE"/>
              </w:rPr>
            </w:pPr>
            <w:r>
              <w:rPr>
                <w:lang w:val="sv-SE"/>
              </w:rPr>
              <w:t>5</w:t>
            </w:r>
          </w:p>
        </w:tc>
      </w:tr>
      <w:tr w:rsidR="00AC2685" w:rsidRPr="00A1115A" w14:paraId="288F244F" w14:textId="77777777" w:rsidTr="00AC2685">
        <w:trPr>
          <w:jc w:val="center"/>
        </w:trPr>
        <w:tc>
          <w:tcPr>
            <w:tcW w:w="1487" w:type="dxa"/>
            <w:tcBorders>
              <w:bottom w:val="single" w:sz="4" w:space="0" w:color="auto"/>
            </w:tcBorders>
            <w:shd w:val="clear" w:color="auto" w:fill="auto"/>
            <w:vAlign w:val="center"/>
          </w:tcPr>
          <w:p w14:paraId="6CCE0D22" w14:textId="77777777" w:rsidR="00AC2685" w:rsidRPr="00A1115A" w:rsidRDefault="00AC2685" w:rsidP="0007181F">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37DAB083" w14:textId="77777777" w:rsidR="00AC2685" w:rsidRPr="00A1115A" w:rsidRDefault="00AC2685" w:rsidP="0007181F">
            <w:pPr>
              <w:pStyle w:val="TAC"/>
              <w:rPr>
                <w:lang w:val="sv-SE"/>
              </w:rPr>
            </w:pPr>
            <w:r w:rsidRPr="00A1115A">
              <w:rPr>
                <w:lang w:val="sv-SE"/>
              </w:rPr>
              <w:t>MHz</w:t>
            </w:r>
          </w:p>
        </w:tc>
        <w:tc>
          <w:tcPr>
            <w:tcW w:w="1302" w:type="dxa"/>
            <w:vAlign w:val="center"/>
          </w:tcPr>
          <w:p w14:paraId="4ACE5AA3" w14:textId="7E62F274" w:rsidR="00AC2685" w:rsidRDefault="00AC2685" w:rsidP="0007181F">
            <w:pPr>
              <w:pStyle w:val="TAC"/>
            </w:pPr>
            <w:ins w:id="1244" w:author="D. Everaere" w:date="2023-04-09T20:36:00Z">
              <w:r>
                <w:t>3</w:t>
              </w:r>
            </w:ins>
          </w:p>
        </w:tc>
        <w:tc>
          <w:tcPr>
            <w:tcW w:w="6510" w:type="dxa"/>
            <w:gridSpan w:val="3"/>
            <w:vAlign w:val="center"/>
          </w:tcPr>
          <w:p w14:paraId="5BB25F70" w14:textId="27217D3D" w:rsidR="00AC2685" w:rsidRDefault="00AC2685" w:rsidP="0007181F">
            <w:pPr>
              <w:pStyle w:val="TAC"/>
            </w:pPr>
            <w:proofErr w:type="spellStart"/>
            <w:r>
              <w:t>BW</w:t>
            </w:r>
            <w:r>
              <w:rPr>
                <w:vertAlign w:val="subscript"/>
              </w:rPr>
              <w:t>Channel</w:t>
            </w:r>
            <w:proofErr w:type="spellEnd"/>
            <w:r>
              <w:t xml:space="preserve"> /2 + 2.5</w:t>
            </w:r>
          </w:p>
          <w:p w14:paraId="65044153" w14:textId="77777777" w:rsidR="00AC2685" w:rsidRDefault="00AC2685" w:rsidP="0007181F">
            <w:pPr>
              <w:pStyle w:val="TAC"/>
            </w:pPr>
            <w:r>
              <w:t>/</w:t>
            </w:r>
          </w:p>
          <w:p w14:paraId="6F4AEDBB" w14:textId="77777777" w:rsidR="00AC2685" w:rsidRPr="00A1115A" w:rsidRDefault="00AC2685" w:rsidP="0007181F">
            <w:pPr>
              <w:pStyle w:val="TAC"/>
            </w:pPr>
            <w:r>
              <w:t>-(</w:t>
            </w:r>
            <w:proofErr w:type="spellStart"/>
            <w:r>
              <w:t>BW</w:t>
            </w:r>
            <w:r>
              <w:rPr>
                <w:vertAlign w:val="subscript"/>
              </w:rPr>
              <w:t>Channel</w:t>
            </w:r>
            <w:proofErr w:type="spellEnd"/>
            <w:r>
              <w:t xml:space="preserve"> /2 + 2.5)</w:t>
            </w:r>
          </w:p>
        </w:tc>
      </w:tr>
      <w:tr w:rsidR="00296FCE" w:rsidRPr="00A1115A" w14:paraId="151664D3" w14:textId="77777777" w:rsidTr="003334F7">
        <w:trPr>
          <w:jc w:val="center"/>
        </w:trPr>
        <w:tc>
          <w:tcPr>
            <w:tcW w:w="10206" w:type="dxa"/>
            <w:gridSpan w:val="6"/>
          </w:tcPr>
          <w:p w14:paraId="1670AA77" w14:textId="517D8D25" w:rsidR="00296FCE" w:rsidRDefault="00296FCE" w:rsidP="0007181F">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7B4860CF" w14:textId="77777777" w:rsidR="00296FCE" w:rsidRDefault="00296FCE" w:rsidP="0007181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766E1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5pt" o:ole="">
                  <v:imagedata r:id="rId22" o:title=""/>
                </v:shape>
                <o:OLEObject Type="Embed" ProgID="Equation.3" ShapeID="_x0000_i1025" DrawAspect="Content" ObjectID="_1742637870" r:id="rId23"/>
              </w:object>
            </w:r>
            <w:r>
              <w:t xml:space="preserve">MHz with SCS the sub-carrier spacing of the wanted signal in </w:t>
            </w:r>
            <w:proofErr w:type="spellStart"/>
            <w:r>
              <w:t>MHz.</w:t>
            </w:r>
            <w:proofErr w:type="spellEnd"/>
            <w:r>
              <w:t xml:space="preserve"> The interferer is an NR signal with 15 kHz SCS.</w:t>
            </w:r>
          </w:p>
          <w:p w14:paraId="22B6CD47" w14:textId="77777777" w:rsidR="00296FCE" w:rsidRDefault="00296FCE" w:rsidP="0007181F">
            <w:pPr>
              <w:pStyle w:val="TAN"/>
            </w:pPr>
            <w:r>
              <w:t>NOTE 3:</w:t>
            </w:r>
            <w:r>
              <w:tab/>
              <w:t>The interferer consists of the NR interferer RMC specified in Annexes A.3.2.2 and A.3.3.2 with one sided dynamic OCNG Pattern OP.1 FDD/TDD for the DL-signal as described in Annex A.5.1.1/A.5.2.1.</w:t>
            </w:r>
          </w:p>
          <w:p w14:paraId="59EDDBCE" w14:textId="77777777" w:rsidR="00296FCE" w:rsidRPr="00A1115A" w:rsidRDefault="00296FCE" w:rsidP="0007181F">
            <w:pPr>
              <w:pStyle w:val="TAN"/>
              <w:ind w:left="881" w:hanging="881"/>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1726B737" w14:textId="77777777" w:rsidR="00383498" w:rsidRPr="00A1115A" w:rsidRDefault="00383498" w:rsidP="00383498"/>
    <w:p w14:paraId="434F742D" w14:textId="77777777" w:rsidR="00383498" w:rsidRPr="00A1115A" w:rsidRDefault="00383498" w:rsidP="00383498">
      <w:pPr>
        <w:pStyle w:val="TH"/>
      </w:pPr>
      <w:r w:rsidRPr="00A1115A">
        <w:lastRenderedPageBreak/>
        <w:t xml:space="preserve">Table 7.5-4: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AC2685" w:rsidRPr="00A1115A" w14:paraId="74A59439" w14:textId="77777777" w:rsidTr="00B8312F">
        <w:trPr>
          <w:jc w:val="center"/>
        </w:trPr>
        <w:tc>
          <w:tcPr>
            <w:tcW w:w="1487" w:type="dxa"/>
            <w:tcBorders>
              <w:bottom w:val="nil"/>
            </w:tcBorders>
            <w:shd w:val="clear" w:color="auto" w:fill="auto"/>
            <w:vAlign w:val="center"/>
          </w:tcPr>
          <w:p w14:paraId="5A28A8DB" w14:textId="77777777" w:rsidR="00AC2685" w:rsidRPr="00A1115A" w:rsidRDefault="00AC2685" w:rsidP="0007181F">
            <w:pPr>
              <w:pStyle w:val="TAH"/>
            </w:pPr>
            <w:r w:rsidRPr="00A1115A">
              <w:t>RX parameter</w:t>
            </w:r>
          </w:p>
        </w:tc>
        <w:tc>
          <w:tcPr>
            <w:tcW w:w="907" w:type="dxa"/>
            <w:tcBorders>
              <w:bottom w:val="nil"/>
            </w:tcBorders>
            <w:shd w:val="clear" w:color="auto" w:fill="auto"/>
            <w:vAlign w:val="center"/>
          </w:tcPr>
          <w:p w14:paraId="64E2B079" w14:textId="77777777" w:rsidR="00AC2685" w:rsidRPr="00A1115A" w:rsidRDefault="00AC2685" w:rsidP="0007181F">
            <w:pPr>
              <w:pStyle w:val="TAH"/>
            </w:pPr>
            <w:r w:rsidRPr="00A1115A">
              <w:t>Units</w:t>
            </w:r>
          </w:p>
        </w:tc>
        <w:tc>
          <w:tcPr>
            <w:tcW w:w="7812" w:type="dxa"/>
            <w:gridSpan w:val="4"/>
          </w:tcPr>
          <w:p w14:paraId="679906C5" w14:textId="7647BBFD" w:rsidR="00AC2685" w:rsidRPr="00A1115A" w:rsidRDefault="00AC2685" w:rsidP="0007181F">
            <w:pPr>
              <w:pStyle w:val="TAH"/>
            </w:pPr>
            <w:r w:rsidRPr="00A1115A">
              <w:t>Channel bandwidth</w:t>
            </w:r>
            <w:r>
              <w:t xml:space="preserve"> (MHz)</w:t>
            </w:r>
          </w:p>
        </w:tc>
      </w:tr>
      <w:tr w:rsidR="00AC2685" w:rsidRPr="00A1115A" w14:paraId="30EB7CD4" w14:textId="77777777" w:rsidTr="00AC2685">
        <w:trPr>
          <w:jc w:val="center"/>
        </w:trPr>
        <w:tc>
          <w:tcPr>
            <w:tcW w:w="1487" w:type="dxa"/>
            <w:tcBorders>
              <w:top w:val="nil"/>
            </w:tcBorders>
            <w:shd w:val="clear" w:color="auto" w:fill="auto"/>
            <w:vAlign w:val="center"/>
          </w:tcPr>
          <w:p w14:paraId="0F3434B0" w14:textId="77777777" w:rsidR="00AC2685" w:rsidRPr="00A1115A" w:rsidRDefault="00AC2685" w:rsidP="0007181F">
            <w:pPr>
              <w:pStyle w:val="TAH"/>
            </w:pPr>
          </w:p>
        </w:tc>
        <w:tc>
          <w:tcPr>
            <w:tcW w:w="907" w:type="dxa"/>
            <w:tcBorders>
              <w:top w:val="nil"/>
            </w:tcBorders>
            <w:shd w:val="clear" w:color="auto" w:fill="auto"/>
            <w:vAlign w:val="center"/>
          </w:tcPr>
          <w:p w14:paraId="60D5FFA7" w14:textId="77777777" w:rsidR="00AC2685" w:rsidRPr="00A1115A" w:rsidRDefault="00AC2685" w:rsidP="0007181F">
            <w:pPr>
              <w:pStyle w:val="TAH"/>
            </w:pPr>
          </w:p>
        </w:tc>
        <w:tc>
          <w:tcPr>
            <w:tcW w:w="1302" w:type="dxa"/>
          </w:tcPr>
          <w:p w14:paraId="3E4FF7B1" w14:textId="69E06848" w:rsidR="00AC2685" w:rsidRPr="00402FEC" w:rsidRDefault="00AC2685" w:rsidP="0007181F">
            <w:pPr>
              <w:pStyle w:val="TAH"/>
            </w:pPr>
            <w:ins w:id="1245" w:author="D. Everaere" w:date="2023-04-09T20:37:00Z">
              <w:r>
                <w:t>3</w:t>
              </w:r>
            </w:ins>
          </w:p>
        </w:tc>
        <w:tc>
          <w:tcPr>
            <w:tcW w:w="1302" w:type="dxa"/>
            <w:vAlign w:val="center"/>
          </w:tcPr>
          <w:p w14:paraId="0CBDA0F5" w14:textId="28CC3D14" w:rsidR="00AC2685" w:rsidRPr="00402FEC" w:rsidRDefault="00AC2685" w:rsidP="0007181F">
            <w:pPr>
              <w:pStyle w:val="TAH"/>
            </w:pPr>
            <w:r w:rsidRPr="00402FEC">
              <w:t>5, 10</w:t>
            </w:r>
          </w:p>
        </w:tc>
        <w:tc>
          <w:tcPr>
            <w:tcW w:w="1302" w:type="dxa"/>
            <w:vAlign w:val="center"/>
          </w:tcPr>
          <w:p w14:paraId="61D49112" w14:textId="77777777" w:rsidR="00AC2685" w:rsidRPr="00402FEC" w:rsidRDefault="00AC2685" w:rsidP="0007181F">
            <w:pPr>
              <w:pStyle w:val="TAH"/>
            </w:pPr>
            <w:r w:rsidRPr="00402FEC">
              <w:t>15</w:t>
            </w:r>
          </w:p>
        </w:tc>
        <w:tc>
          <w:tcPr>
            <w:tcW w:w="3906" w:type="dxa"/>
            <w:vAlign w:val="center"/>
          </w:tcPr>
          <w:p w14:paraId="32CE56FA" w14:textId="77777777" w:rsidR="00AC2685" w:rsidRPr="00402FEC" w:rsidRDefault="00AC2685" w:rsidP="0007181F">
            <w:pPr>
              <w:pStyle w:val="TAH"/>
            </w:pPr>
            <w:r w:rsidRPr="00402FEC">
              <w:t>20, 25, 30, 35, 40, 45, 50, 60, 70, 80, 90, 100</w:t>
            </w:r>
          </w:p>
        </w:tc>
      </w:tr>
      <w:tr w:rsidR="00AC2685" w:rsidRPr="00A1115A" w14:paraId="333FA1FD" w14:textId="77777777" w:rsidTr="00DD0FBE">
        <w:trPr>
          <w:jc w:val="center"/>
        </w:trPr>
        <w:tc>
          <w:tcPr>
            <w:tcW w:w="1487" w:type="dxa"/>
            <w:shd w:val="clear" w:color="auto" w:fill="auto"/>
            <w:vAlign w:val="center"/>
          </w:tcPr>
          <w:p w14:paraId="552099D8" w14:textId="77777777" w:rsidR="00AC2685" w:rsidRPr="00A1115A" w:rsidRDefault="00AC2685" w:rsidP="0007181F">
            <w:pPr>
              <w:pStyle w:val="TAC"/>
            </w:pPr>
            <w:r w:rsidRPr="00A1115A">
              <w:t>Power in transmission bandwidth configuration</w:t>
            </w:r>
            <w:r w:rsidRPr="00974B2B">
              <w:rPr>
                <w:vertAlign w:val="superscript"/>
              </w:rPr>
              <w:t>4</w:t>
            </w:r>
          </w:p>
        </w:tc>
        <w:tc>
          <w:tcPr>
            <w:tcW w:w="907" w:type="dxa"/>
            <w:vAlign w:val="center"/>
          </w:tcPr>
          <w:p w14:paraId="5EBAE296" w14:textId="77777777" w:rsidR="00AC2685" w:rsidRPr="00A1115A" w:rsidRDefault="00AC2685" w:rsidP="0007181F">
            <w:pPr>
              <w:pStyle w:val="TAC"/>
            </w:pPr>
            <w:r w:rsidRPr="00A1115A">
              <w:t>dBm</w:t>
            </w:r>
          </w:p>
        </w:tc>
        <w:tc>
          <w:tcPr>
            <w:tcW w:w="1302" w:type="dxa"/>
            <w:vAlign w:val="center"/>
          </w:tcPr>
          <w:p w14:paraId="7009F373" w14:textId="09D8EDFE" w:rsidR="00AC2685" w:rsidRPr="00A1115A" w:rsidRDefault="00DD0FBE" w:rsidP="0007181F">
            <w:pPr>
              <w:pStyle w:val="TAC"/>
            </w:pPr>
            <w:ins w:id="1246" w:author="D. Everaere" w:date="2023-04-09T20:38:00Z">
              <w:r>
                <w:t>-56.5</w:t>
              </w:r>
            </w:ins>
          </w:p>
        </w:tc>
        <w:tc>
          <w:tcPr>
            <w:tcW w:w="1302" w:type="dxa"/>
            <w:vAlign w:val="center"/>
          </w:tcPr>
          <w:p w14:paraId="42937CA5" w14:textId="4533D1F1" w:rsidR="00AC2685" w:rsidRPr="00A1115A" w:rsidRDefault="00AC2685" w:rsidP="0007181F">
            <w:pPr>
              <w:pStyle w:val="TAC"/>
            </w:pPr>
            <w:r w:rsidRPr="00A1115A">
              <w:t>-56.5</w:t>
            </w:r>
          </w:p>
        </w:tc>
        <w:tc>
          <w:tcPr>
            <w:tcW w:w="1302" w:type="dxa"/>
            <w:vAlign w:val="center"/>
          </w:tcPr>
          <w:p w14:paraId="2F218BDA" w14:textId="77777777" w:rsidR="00AC2685" w:rsidRPr="00A1115A" w:rsidRDefault="00AC2685" w:rsidP="0007181F">
            <w:pPr>
              <w:pStyle w:val="TAC"/>
            </w:pPr>
            <w:r w:rsidRPr="00A1115A">
              <w:t>-5</w:t>
            </w:r>
            <w:r>
              <w:t>3</w:t>
            </w:r>
            <w:r w:rsidRPr="00A1115A">
              <w:t>.5</w:t>
            </w:r>
          </w:p>
        </w:tc>
        <w:tc>
          <w:tcPr>
            <w:tcW w:w="3906" w:type="dxa"/>
            <w:vAlign w:val="center"/>
          </w:tcPr>
          <w:p w14:paraId="34FEEFBB" w14:textId="77777777" w:rsidR="00AC2685" w:rsidRPr="00A1115A" w:rsidRDefault="00AC2685" w:rsidP="0007181F">
            <w:pPr>
              <w:pStyle w:val="TAC"/>
            </w:pPr>
            <w:r>
              <w:t>-50.5 + 10log</w:t>
            </w:r>
            <w:r>
              <w:rPr>
                <w:vertAlign w:val="subscript"/>
              </w:rPr>
              <w:t>10</w:t>
            </w:r>
            <w:r>
              <w:t>(</w:t>
            </w:r>
            <w:proofErr w:type="spellStart"/>
            <w:r>
              <w:t>BW</w:t>
            </w:r>
            <w:r>
              <w:rPr>
                <w:vertAlign w:val="subscript"/>
              </w:rPr>
              <w:t>Channel</w:t>
            </w:r>
            <w:proofErr w:type="spellEnd"/>
            <w:r>
              <w:t xml:space="preserve"> /20)</w:t>
            </w:r>
          </w:p>
        </w:tc>
      </w:tr>
      <w:tr w:rsidR="00DD0FBE" w:rsidRPr="00A1115A" w14:paraId="174679B2" w14:textId="77777777" w:rsidTr="002158F0">
        <w:trPr>
          <w:jc w:val="center"/>
        </w:trPr>
        <w:tc>
          <w:tcPr>
            <w:tcW w:w="1487" w:type="dxa"/>
            <w:shd w:val="clear" w:color="auto" w:fill="auto"/>
            <w:vAlign w:val="center"/>
          </w:tcPr>
          <w:p w14:paraId="2B364492" w14:textId="77777777" w:rsidR="00DD0FBE" w:rsidRPr="00A1115A" w:rsidRDefault="00DD0FBE" w:rsidP="0007181F">
            <w:pPr>
              <w:pStyle w:val="TAC"/>
            </w:pPr>
            <w:proofErr w:type="spellStart"/>
            <w:r w:rsidRPr="00A1115A">
              <w:t>P</w:t>
            </w:r>
            <w:r w:rsidRPr="00A1115A">
              <w:rPr>
                <w:vertAlign w:val="subscript"/>
              </w:rPr>
              <w:t>interferer</w:t>
            </w:r>
            <w:proofErr w:type="spellEnd"/>
          </w:p>
        </w:tc>
        <w:tc>
          <w:tcPr>
            <w:tcW w:w="907" w:type="dxa"/>
            <w:vAlign w:val="center"/>
          </w:tcPr>
          <w:p w14:paraId="5BF170D3" w14:textId="77777777" w:rsidR="00DD0FBE" w:rsidRPr="00A1115A" w:rsidRDefault="00DD0FBE" w:rsidP="0007181F">
            <w:pPr>
              <w:pStyle w:val="TAC"/>
            </w:pPr>
            <w:r w:rsidRPr="00A1115A">
              <w:t>dBm</w:t>
            </w:r>
          </w:p>
        </w:tc>
        <w:tc>
          <w:tcPr>
            <w:tcW w:w="7812" w:type="dxa"/>
            <w:gridSpan w:val="4"/>
          </w:tcPr>
          <w:p w14:paraId="58823C0C" w14:textId="4626AA2E" w:rsidR="00DD0FBE" w:rsidRPr="00A1115A" w:rsidRDefault="00DD0FBE" w:rsidP="0007181F">
            <w:pPr>
              <w:pStyle w:val="TAC"/>
              <w:rPr>
                <w:lang w:val="sv-SE"/>
              </w:rPr>
            </w:pPr>
            <w:r w:rsidRPr="00A1115A">
              <w:rPr>
                <w:lang w:val="sv-SE"/>
              </w:rPr>
              <w:t>-25</w:t>
            </w:r>
          </w:p>
        </w:tc>
      </w:tr>
      <w:tr w:rsidR="00AC2685" w:rsidRPr="00A1115A" w14:paraId="377E303C" w14:textId="77777777" w:rsidTr="00AC2685">
        <w:trPr>
          <w:jc w:val="center"/>
        </w:trPr>
        <w:tc>
          <w:tcPr>
            <w:tcW w:w="1487" w:type="dxa"/>
            <w:shd w:val="clear" w:color="auto" w:fill="auto"/>
            <w:vAlign w:val="center"/>
          </w:tcPr>
          <w:p w14:paraId="05B75345" w14:textId="77777777" w:rsidR="00AC2685" w:rsidRPr="00A1115A" w:rsidRDefault="00AC2685" w:rsidP="0007181F">
            <w:pPr>
              <w:pStyle w:val="TAC"/>
              <w:rPr>
                <w:lang w:val="sv-SE"/>
              </w:rPr>
            </w:pPr>
            <w:r w:rsidRPr="00A1115A">
              <w:rPr>
                <w:lang w:val="sv-SE"/>
              </w:rPr>
              <w:t>BW</w:t>
            </w:r>
            <w:r w:rsidRPr="00A1115A">
              <w:rPr>
                <w:vertAlign w:val="subscript"/>
                <w:lang w:val="sv-SE"/>
              </w:rPr>
              <w:t>interferer</w:t>
            </w:r>
          </w:p>
        </w:tc>
        <w:tc>
          <w:tcPr>
            <w:tcW w:w="907" w:type="dxa"/>
            <w:vAlign w:val="center"/>
          </w:tcPr>
          <w:p w14:paraId="65023AFB" w14:textId="77777777" w:rsidR="00AC2685" w:rsidRPr="00A1115A" w:rsidRDefault="00AC2685" w:rsidP="0007181F">
            <w:pPr>
              <w:pStyle w:val="TAC"/>
              <w:rPr>
                <w:lang w:val="sv-SE"/>
              </w:rPr>
            </w:pPr>
            <w:r w:rsidRPr="00A1115A">
              <w:rPr>
                <w:lang w:val="sv-SE"/>
              </w:rPr>
              <w:t>MHz</w:t>
            </w:r>
          </w:p>
        </w:tc>
        <w:tc>
          <w:tcPr>
            <w:tcW w:w="1302" w:type="dxa"/>
          </w:tcPr>
          <w:p w14:paraId="5BC0F4D5" w14:textId="32F4DBBB" w:rsidR="00AC2685" w:rsidRDefault="00AC2685" w:rsidP="0007181F">
            <w:pPr>
              <w:pStyle w:val="TAC"/>
              <w:rPr>
                <w:lang w:val="sv-SE"/>
              </w:rPr>
            </w:pPr>
            <w:ins w:id="1247" w:author="D. Everaere" w:date="2023-04-09T20:37:00Z">
              <w:r>
                <w:rPr>
                  <w:lang w:val="sv-SE"/>
                </w:rPr>
                <w:t>3</w:t>
              </w:r>
            </w:ins>
          </w:p>
        </w:tc>
        <w:tc>
          <w:tcPr>
            <w:tcW w:w="6510" w:type="dxa"/>
            <w:gridSpan w:val="3"/>
            <w:vAlign w:val="center"/>
          </w:tcPr>
          <w:p w14:paraId="219DA2E0" w14:textId="05EFCE10" w:rsidR="00AC2685" w:rsidRPr="00A1115A" w:rsidRDefault="00AC2685" w:rsidP="0007181F">
            <w:pPr>
              <w:pStyle w:val="TAC"/>
              <w:rPr>
                <w:lang w:val="sv-SE"/>
              </w:rPr>
            </w:pPr>
            <w:r>
              <w:rPr>
                <w:lang w:val="sv-SE"/>
              </w:rPr>
              <w:t>5</w:t>
            </w:r>
          </w:p>
        </w:tc>
      </w:tr>
      <w:tr w:rsidR="00AC2685" w:rsidRPr="00A1115A" w14:paraId="5D919F92" w14:textId="77777777" w:rsidTr="00AC2685">
        <w:trPr>
          <w:jc w:val="center"/>
        </w:trPr>
        <w:tc>
          <w:tcPr>
            <w:tcW w:w="1487" w:type="dxa"/>
            <w:tcBorders>
              <w:bottom w:val="single" w:sz="4" w:space="0" w:color="auto"/>
            </w:tcBorders>
            <w:shd w:val="clear" w:color="auto" w:fill="auto"/>
            <w:vAlign w:val="center"/>
          </w:tcPr>
          <w:p w14:paraId="7F0D44DC" w14:textId="77777777" w:rsidR="00AC2685" w:rsidRPr="00A1115A" w:rsidRDefault="00AC2685" w:rsidP="0007181F">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3B17AEAC" w14:textId="77777777" w:rsidR="00AC2685" w:rsidRPr="00A1115A" w:rsidRDefault="00AC2685" w:rsidP="0007181F">
            <w:pPr>
              <w:pStyle w:val="TAC"/>
              <w:rPr>
                <w:lang w:val="sv-SE"/>
              </w:rPr>
            </w:pPr>
            <w:r w:rsidRPr="00A1115A">
              <w:rPr>
                <w:lang w:val="sv-SE"/>
              </w:rPr>
              <w:t>MHz</w:t>
            </w:r>
          </w:p>
        </w:tc>
        <w:tc>
          <w:tcPr>
            <w:tcW w:w="1302" w:type="dxa"/>
          </w:tcPr>
          <w:p w14:paraId="5D9A2D37" w14:textId="77777777" w:rsidR="00AC2685" w:rsidRDefault="00DD0FBE" w:rsidP="0007181F">
            <w:pPr>
              <w:pStyle w:val="TAC"/>
              <w:rPr>
                <w:ins w:id="1248" w:author="D. Everaere" w:date="2023-04-09T20:38:00Z"/>
              </w:rPr>
            </w:pPr>
            <w:ins w:id="1249" w:author="D. Everaere" w:date="2023-04-09T20:38:00Z">
              <w:r>
                <w:t>3</w:t>
              </w:r>
            </w:ins>
          </w:p>
          <w:p w14:paraId="708990C8" w14:textId="77777777" w:rsidR="00DD0FBE" w:rsidRDefault="00DD0FBE" w:rsidP="0007181F">
            <w:pPr>
              <w:pStyle w:val="TAC"/>
              <w:rPr>
                <w:ins w:id="1250" w:author="D. Everaere" w:date="2023-04-09T20:38:00Z"/>
              </w:rPr>
            </w:pPr>
            <w:ins w:id="1251" w:author="D. Everaere" w:date="2023-04-09T20:38:00Z">
              <w:r>
                <w:t>/</w:t>
              </w:r>
            </w:ins>
          </w:p>
          <w:p w14:paraId="11DCB16C" w14:textId="348D5096" w:rsidR="00DD0FBE" w:rsidRDefault="00DD0FBE" w:rsidP="0007181F">
            <w:pPr>
              <w:pStyle w:val="TAC"/>
            </w:pPr>
            <w:ins w:id="1252" w:author="D. Everaere" w:date="2023-04-09T20:38:00Z">
              <w:r>
                <w:t>-3</w:t>
              </w:r>
            </w:ins>
          </w:p>
        </w:tc>
        <w:tc>
          <w:tcPr>
            <w:tcW w:w="6510" w:type="dxa"/>
            <w:gridSpan w:val="3"/>
            <w:vAlign w:val="center"/>
          </w:tcPr>
          <w:p w14:paraId="1694D4FA" w14:textId="01F0E70E" w:rsidR="00AC2685" w:rsidRDefault="00AC2685" w:rsidP="0007181F">
            <w:pPr>
              <w:pStyle w:val="TAC"/>
            </w:pPr>
            <w:r>
              <w:t xml:space="preserve"> </w:t>
            </w:r>
            <w:proofErr w:type="spellStart"/>
            <w:r>
              <w:t>BW</w:t>
            </w:r>
            <w:r>
              <w:rPr>
                <w:vertAlign w:val="subscript"/>
              </w:rPr>
              <w:t>Channel</w:t>
            </w:r>
            <w:proofErr w:type="spellEnd"/>
            <w:r>
              <w:t xml:space="preserve"> /2 + 2.5</w:t>
            </w:r>
          </w:p>
          <w:p w14:paraId="66BB4226" w14:textId="77777777" w:rsidR="00AC2685" w:rsidRDefault="00AC2685" w:rsidP="0007181F">
            <w:pPr>
              <w:pStyle w:val="TAC"/>
            </w:pPr>
            <w:r>
              <w:t>/</w:t>
            </w:r>
          </w:p>
          <w:p w14:paraId="38E5A903" w14:textId="77777777" w:rsidR="00AC2685" w:rsidRPr="00A1115A" w:rsidRDefault="00AC2685" w:rsidP="0007181F">
            <w:pPr>
              <w:pStyle w:val="TAC"/>
            </w:pPr>
            <w:r>
              <w:t>-(</w:t>
            </w:r>
            <w:proofErr w:type="spellStart"/>
            <w:r>
              <w:t>BW</w:t>
            </w:r>
            <w:r>
              <w:rPr>
                <w:vertAlign w:val="subscript"/>
              </w:rPr>
              <w:t>Channel</w:t>
            </w:r>
            <w:proofErr w:type="spellEnd"/>
            <w:r>
              <w:t xml:space="preserve"> /2 + 2.5)</w:t>
            </w:r>
          </w:p>
        </w:tc>
      </w:tr>
      <w:tr w:rsidR="00296FCE" w:rsidRPr="00A1115A" w14:paraId="0FCE6E44" w14:textId="77777777" w:rsidTr="004E7BCA">
        <w:trPr>
          <w:jc w:val="center"/>
        </w:trPr>
        <w:tc>
          <w:tcPr>
            <w:tcW w:w="10206" w:type="dxa"/>
            <w:gridSpan w:val="6"/>
          </w:tcPr>
          <w:p w14:paraId="36A388D2" w14:textId="1F961916" w:rsidR="00296FCE" w:rsidRDefault="00296FCE" w:rsidP="0007181F">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3AC49F87" w14:textId="77777777" w:rsidR="00296FCE" w:rsidRDefault="00296FCE" w:rsidP="0007181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77B7B1E5">
                <v:shape id="_x0000_i1026" type="#_x0000_t75" style="width:116.5pt;height:15pt" o:ole="">
                  <v:imagedata r:id="rId22" o:title=""/>
                </v:shape>
                <o:OLEObject Type="Embed" ProgID="Equation.3" ShapeID="_x0000_i1026" DrawAspect="Content" ObjectID="_1742637871" r:id="rId24"/>
              </w:object>
            </w:r>
            <w:r>
              <w:t xml:space="preserve">MHz with SCS the sub-carrier spacing of the wanted signal in </w:t>
            </w:r>
            <w:proofErr w:type="spellStart"/>
            <w:r>
              <w:t>MHz.</w:t>
            </w:r>
            <w:proofErr w:type="spellEnd"/>
            <w:r>
              <w:t xml:space="preserve"> The interferer is an NR signal with 15 kHz SCS.</w:t>
            </w:r>
          </w:p>
          <w:p w14:paraId="2428E393" w14:textId="77777777" w:rsidR="00296FCE" w:rsidRDefault="00296FCE" w:rsidP="0007181F">
            <w:pPr>
              <w:pStyle w:val="TAN"/>
            </w:pPr>
            <w:r>
              <w:t>NOTE 3:</w:t>
            </w:r>
            <w:r>
              <w:tab/>
              <w:t>The interferer consists of the RMC specified in Annexes A.3.2.2 and A.3.3.2 with one sided dynamic OCNG Pattern OP.1 FDD/TDD for the DL-signal as described in Annex A.5.1.1/A.5.2.1</w:t>
            </w:r>
          </w:p>
          <w:p w14:paraId="4FAF3699" w14:textId="77777777" w:rsidR="00296FCE" w:rsidRPr="00A1115A" w:rsidRDefault="00296FCE" w:rsidP="0007181F">
            <w:pPr>
              <w:pStyle w:val="TAN"/>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7D68E2A4" w14:textId="77777777" w:rsidR="00383498" w:rsidRPr="00A1115A" w:rsidRDefault="00383498" w:rsidP="00383498"/>
    <w:p w14:paraId="471F83A5" w14:textId="77777777" w:rsidR="00EB64F3" w:rsidRPr="00A939D1" w:rsidRDefault="00EB64F3" w:rsidP="00EB64F3">
      <w:pPr>
        <w:rPr>
          <w:i/>
          <w:color w:val="0000FF"/>
          <w:lang w:eastAsia="zh-CN"/>
        </w:rPr>
      </w:pPr>
    </w:p>
    <w:p w14:paraId="1F0A25FD" w14:textId="77777777" w:rsidR="00EB64F3" w:rsidRDefault="00EB64F3" w:rsidP="00EB64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D8B7EE8" w14:textId="77777777" w:rsidR="00FA0CDC" w:rsidRDefault="00FA0CDC" w:rsidP="00FA0CDC">
      <w:pPr>
        <w:rPr>
          <w:i/>
          <w:color w:val="0000FF"/>
          <w:lang w:eastAsia="zh-CN"/>
        </w:rPr>
      </w:pPr>
    </w:p>
    <w:p w14:paraId="68A0FC50" w14:textId="77777777" w:rsidR="00FA0CDC" w:rsidRPr="00A939D1" w:rsidRDefault="00FA0CDC" w:rsidP="00FA0CD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3404673" w14:textId="77777777" w:rsidR="00F2483C" w:rsidRPr="00A1115A" w:rsidRDefault="00F2483C" w:rsidP="00F2483C">
      <w:pPr>
        <w:pStyle w:val="Heading3"/>
      </w:pPr>
      <w:bookmarkStart w:id="1253" w:name="_Toc21344471"/>
      <w:bookmarkStart w:id="1254" w:name="_Toc29801959"/>
      <w:bookmarkStart w:id="1255" w:name="_Toc29802383"/>
      <w:bookmarkStart w:id="1256" w:name="_Toc29803008"/>
      <w:bookmarkStart w:id="1257" w:name="_Toc36107750"/>
      <w:bookmarkStart w:id="1258" w:name="_Toc37251524"/>
      <w:bookmarkStart w:id="1259" w:name="_Toc45888444"/>
      <w:bookmarkStart w:id="1260" w:name="_Toc45889043"/>
      <w:bookmarkStart w:id="1261" w:name="_Toc61367772"/>
      <w:bookmarkStart w:id="1262" w:name="_Toc61373155"/>
      <w:bookmarkStart w:id="1263" w:name="_Toc68231105"/>
      <w:bookmarkStart w:id="1264" w:name="_Toc69084518"/>
      <w:bookmarkStart w:id="1265" w:name="_Toc75467531"/>
      <w:bookmarkStart w:id="1266" w:name="_Toc76509553"/>
      <w:bookmarkStart w:id="1267" w:name="_Toc76718543"/>
      <w:bookmarkStart w:id="1268" w:name="_Toc83580890"/>
      <w:bookmarkStart w:id="1269" w:name="_Toc84405399"/>
      <w:bookmarkStart w:id="1270" w:name="_Toc84414008"/>
      <w:r w:rsidRPr="00A1115A">
        <w:t>7.6.2</w:t>
      </w:r>
      <w:r w:rsidRPr="00A1115A">
        <w:tab/>
        <w:t>In-band blocking</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73DB656B" w14:textId="77777777" w:rsidR="00F2483C" w:rsidRPr="00A1115A" w:rsidRDefault="00F2483C" w:rsidP="00F2483C">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42CEAA30" w14:textId="77777777" w:rsidR="00F2483C" w:rsidRPr="005641E3" w:rsidRDefault="00F2483C" w:rsidP="00F2483C">
      <w:pPr>
        <w:keepNext/>
        <w:keepLines/>
        <w:spacing w:before="60"/>
        <w:jc w:val="center"/>
        <w:rPr>
          <w:rFonts w:ascii="Arial" w:hAnsi="Arial"/>
          <w:b/>
        </w:rPr>
      </w:pPr>
      <w:r w:rsidRPr="005641E3">
        <w:rPr>
          <w:rFonts w:ascii="Arial" w:hAnsi="Arial"/>
          <w:b/>
        </w:rPr>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296FCE" w:rsidRPr="005641E3" w14:paraId="71F1D32F" w14:textId="77777777" w:rsidTr="00FD3F99">
        <w:trPr>
          <w:jc w:val="center"/>
        </w:trPr>
        <w:tc>
          <w:tcPr>
            <w:tcW w:w="1487" w:type="dxa"/>
            <w:tcBorders>
              <w:bottom w:val="nil"/>
            </w:tcBorders>
            <w:shd w:val="clear" w:color="auto" w:fill="auto"/>
            <w:vAlign w:val="center"/>
          </w:tcPr>
          <w:p w14:paraId="0D63D812" w14:textId="77777777" w:rsidR="00296FCE" w:rsidRPr="005641E3" w:rsidRDefault="00296FCE" w:rsidP="0007181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4A64DBD7" w14:textId="77777777" w:rsidR="00296FCE" w:rsidRPr="005641E3" w:rsidRDefault="00296FCE" w:rsidP="0007181F">
            <w:pPr>
              <w:keepNext/>
              <w:keepLines/>
              <w:spacing w:after="0"/>
              <w:jc w:val="center"/>
              <w:rPr>
                <w:rFonts w:ascii="Arial" w:hAnsi="Arial"/>
                <w:b/>
                <w:sz w:val="18"/>
              </w:rPr>
            </w:pPr>
            <w:r w:rsidRPr="005641E3">
              <w:rPr>
                <w:rFonts w:ascii="Arial" w:hAnsi="Arial"/>
                <w:b/>
                <w:sz w:val="18"/>
              </w:rPr>
              <w:t>Units</w:t>
            </w:r>
          </w:p>
        </w:tc>
        <w:tc>
          <w:tcPr>
            <w:tcW w:w="7812" w:type="dxa"/>
            <w:gridSpan w:val="4"/>
          </w:tcPr>
          <w:p w14:paraId="1A52B4E1" w14:textId="78044BAF" w:rsidR="00296FCE" w:rsidRPr="005641E3" w:rsidRDefault="00296FCE" w:rsidP="0007181F">
            <w:pPr>
              <w:keepNext/>
              <w:keepLines/>
              <w:spacing w:after="0"/>
              <w:jc w:val="center"/>
              <w:rPr>
                <w:rFonts w:ascii="Arial" w:hAnsi="Arial"/>
                <w:b/>
                <w:sz w:val="18"/>
              </w:rPr>
            </w:pPr>
            <w:r w:rsidRPr="005641E3">
              <w:rPr>
                <w:rFonts w:ascii="Arial" w:hAnsi="Arial"/>
                <w:b/>
                <w:sz w:val="18"/>
              </w:rPr>
              <w:t>Channel bandwidth (MHz)</w:t>
            </w:r>
          </w:p>
        </w:tc>
      </w:tr>
      <w:tr w:rsidR="00296FCE" w:rsidRPr="005641E3" w14:paraId="424C942C" w14:textId="77777777" w:rsidTr="00296FCE">
        <w:trPr>
          <w:jc w:val="center"/>
        </w:trPr>
        <w:tc>
          <w:tcPr>
            <w:tcW w:w="1487" w:type="dxa"/>
            <w:tcBorders>
              <w:top w:val="nil"/>
            </w:tcBorders>
            <w:shd w:val="clear" w:color="auto" w:fill="auto"/>
            <w:vAlign w:val="center"/>
          </w:tcPr>
          <w:p w14:paraId="653F9BCC" w14:textId="77777777" w:rsidR="00296FCE" w:rsidRPr="005641E3" w:rsidRDefault="00296FCE" w:rsidP="0007181F">
            <w:pPr>
              <w:keepNext/>
              <w:keepLines/>
              <w:spacing w:after="0"/>
              <w:jc w:val="center"/>
              <w:rPr>
                <w:rFonts w:ascii="Arial" w:hAnsi="Arial"/>
                <w:b/>
                <w:sz w:val="18"/>
              </w:rPr>
            </w:pPr>
          </w:p>
        </w:tc>
        <w:tc>
          <w:tcPr>
            <w:tcW w:w="907" w:type="dxa"/>
            <w:tcBorders>
              <w:top w:val="nil"/>
            </w:tcBorders>
            <w:shd w:val="clear" w:color="auto" w:fill="auto"/>
            <w:vAlign w:val="center"/>
          </w:tcPr>
          <w:p w14:paraId="5448C656" w14:textId="77777777" w:rsidR="00296FCE" w:rsidRPr="005641E3" w:rsidRDefault="00296FCE" w:rsidP="0007181F">
            <w:pPr>
              <w:keepNext/>
              <w:keepLines/>
              <w:spacing w:after="0"/>
              <w:jc w:val="center"/>
              <w:rPr>
                <w:rFonts w:ascii="Arial" w:hAnsi="Arial"/>
                <w:b/>
                <w:sz w:val="18"/>
              </w:rPr>
            </w:pPr>
          </w:p>
        </w:tc>
        <w:tc>
          <w:tcPr>
            <w:tcW w:w="1302" w:type="dxa"/>
          </w:tcPr>
          <w:p w14:paraId="10133A6A" w14:textId="533824DA" w:rsidR="00296FCE" w:rsidRPr="005641E3" w:rsidRDefault="00D27D12" w:rsidP="0007181F">
            <w:pPr>
              <w:keepNext/>
              <w:keepLines/>
              <w:spacing w:after="0"/>
              <w:jc w:val="center"/>
              <w:rPr>
                <w:rFonts w:ascii="Arial" w:hAnsi="Arial"/>
                <w:b/>
                <w:sz w:val="18"/>
              </w:rPr>
            </w:pPr>
            <w:ins w:id="1271" w:author="D. Everaere" w:date="2023-04-09T20:40:00Z">
              <w:r>
                <w:rPr>
                  <w:rFonts w:ascii="Arial" w:hAnsi="Arial"/>
                  <w:b/>
                  <w:sz w:val="18"/>
                </w:rPr>
                <w:t>3</w:t>
              </w:r>
            </w:ins>
          </w:p>
        </w:tc>
        <w:tc>
          <w:tcPr>
            <w:tcW w:w="1302" w:type="dxa"/>
            <w:vAlign w:val="center"/>
          </w:tcPr>
          <w:p w14:paraId="06EDBA4C" w14:textId="74B648C9" w:rsidR="00296FCE" w:rsidRPr="005641E3" w:rsidRDefault="00296FCE" w:rsidP="0007181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9109C0C" w14:textId="77777777" w:rsidR="00296FCE" w:rsidRPr="005641E3" w:rsidRDefault="00296FCE" w:rsidP="0007181F">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3D3F592B" w14:textId="77777777" w:rsidR="00296FCE" w:rsidRPr="005641E3" w:rsidRDefault="00296FCE" w:rsidP="0007181F">
            <w:pPr>
              <w:keepNext/>
              <w:keepLines/>
              <w:spacing w:after="0"/>
              <w:jc w:val="center"/>
              <w:rPr>
                <w:rFonts w:ascii="Arial" w:hAnsi="Arial"/>
                <w:b/>
                <w:sz w:val="18"/>
              </w:rPr>
            </w:pPr>
            <w:r w:rsidRPr="005641E3">
              <w:rPr>
                <w:rFonts w:ascii="Arial" w:hAnsi="Arial"/>
                <w:b/>
                <w:sz w:val="18"/>
              </w:rPr>
              <w:t>20, 25, 30, 35, 40, 45, 50, 60, 70, 80, 90, 100</w:t>
            </w:r>
          </w:p>
        </w:tc>
      </w:tr>
      <w:tr w:rsidR="00296FCE" w:rsidRPr="005641E3" w14:paraId="73B17A6F" w14:textId="77777777" w:rsidTr="002C2A77">
        <w:trPr>
          <w:jc w:val="center"/>
        </w:trPr>
        <w:tc>
          <w:tcPr>
            <w:tcW w:w="1487" w:type="dxa"/>
            <w:shd w:val="clear" w:color="auto" w:fill="auto"/>
            <w:vAlign w:val="center"/>
          </w:tcPr>
          <w:p w14:paraId="0EDD35C0" w14:textId="77777777" w:rsidR="00296FCE" w:rsidRPr="005641E3" w:rsidRDefault="00296FCE" w:rsidP="0007181F">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5763D174" w14:textId="77777777" w:rsidR="00296FCE" w:rsidRPr="005641E3" w:rsidRDefault="00296FCE" w:rsidP="0007181F">
            <w:pPr>
              <w:keepNext/>
              <w:keepLines/>
              <w:spacing w:after="0"/>
              <w:jc w:val="center"/>
              <w:rPr>
                <w:rFonts w:ascii="Arial" w:hAnsi="Arial"/>
                <w:sz w:val="18"/>
              </w:rPr>
            </w:pPr>
            <w:r w:rsidRPr="005641E3">
              <w:rPr>
                <w:rFonts w:ascii="Arial" w:hAnsi="Arial"/>
                <w:sz w:val="18"/>
              </w:rPr>
              <w:t>dBm</w:t>
            </w:r>
          </w:p>
        </w:tc>
        <w:tc>
          <w:tcPr>
            <w:tcW w:w="1302" w:type="dxa"/>
            <w:vAlign w:val="center"/>
          </w:tcPr>
          <w:p w14:paraId="6FE98722" w14:textId="06622093" w:rsidR="00296FCE" w:rsidRPr="005641E3" w:rsidRDefault="00D27D12" w:rsidP="0007181F">
            <w:pPr>
              <w:keepNext/>
              <w:keepLines/>
              <w:spacing w:after="0"/>
              <w:jc w:val="center"/>
              <w:rPr>
                <w:rFonts w:ascii="Arial" w:hAnsi="Arial"/>
                <w:sz w:val="18"/>
              </w:rPr>
            </w:pPr>
            <w:ins w:id="1272" w:author="D. Everaere" w:date="2023-04-09T20:40:00Z">
              <w:r w:rsidRPr="005641E3">
                <w:rPr>
                  <w:rFonts w:ascii="Arial" w:hAnsi="Arial"/>
                  <w:sz w:val="18"/>
                </w:rPr>
                <w:t>REFSENS + 6 dB</w:t>
              </w:r>
            </w:ins>
          </w:p>
        </w:tc>
        <w:tc>
          <w:tcPr>
            <w:tcW w:w="1302" w:type="dxa"/>
            <w:vAlign w:val="center"/>
          </w:tcPr>
          <w:p w14:paraId="2B672CA7" w14:textId="6233950A" w:rsidR="00296FCE" w:rsidRPr="005641E3" w:rsidRDefault="00296FCE" w:rsidP="0007181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028D085" w14:textId="77777777" w:rsidR="00296FCE" w:rsidRPr="005641E3" w:rsidRDefault="00296FCE" w:rsidP="0007181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28D44D98" w14:textId="77777777" w:rsidR="00296FCE" w:rsidRPr="005641E3" w:rsidRDefault="00296FCE" w:rsidP="0007181F">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296FCE" w:rsidRPr="005641E3" w14:paraId="4D8EF819" w14:textId="77777777" w:rsidTr="00296FCE">
        <w:trPr>
          <w:jc w:val="center"/>
        </w:trPr>
        <w:tc>
          <w:tcPr>
            <w:tcW w:w="1487" w:type="dxa"/>
            <w:shd w:val="clear" w:color="auto" w:fill="auto"/>
            <w:vAlign w:val="center"/>
          </w:tcPr>
          <w:p w14:paraId="7AB2F9B1" w14:textId="77777777" w:rsidR="00296FCE" w:rsidRPr="005641E3" w:rsidRDefault="00296FCE" w:rsidP="0007181F">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3F2207CB" w14:textId="77777777" w:rsidR="00296FCE" w:rsidRPr="005641E3" w:rsidRDefault="00296FCE" w:rsidP="0007181F">
            <w:pPr>
              <w:keepNext/>
              <w:keepLines/>
              <w:spacing w:after="0"/>
              <w:jc w:val="center"/>
              <w:rPr>
                <w:rFonts w:ascii="Arial" w:hAnsi="Arial"/>
                <w:sz w:val="18"/>
                <w:lang w:val="sv-SE"/>
              </w:rPr>
            </w:pPr>
            <w:r w:rsidRPr="005641E3">
              <w:rPr>
                <w:rFonts w:ascii="Arial" w:hAnsi="Arial"/>
                <w:sz w:val="18"/>
                <w:lang w:val="sv-SE"/>
              </w:rPr>
              <w:t>MHz</w:t>
            </w:r>
          </w:p>
        </w:tc>
        <w:tc>
          <w:tcPr>
            <w:tcW w:w="1302" w:type="dxa"/>
          </w:tcPr>
          <w:p w14:paraId="204F719B" w14:textId="72B02F84" w:rsidR="00296FCE" w:rsidRPr="005641E3" w:rsidRDefault="00D27D12" w:rsidP="0007181F">
            <w:pPr>
              <w:keepNext/>
              <w:keepLines/>
              <w:spacing w:after="0"/>
              <w:jc w:val="center"/>
              <w:rPr>
                <w:rFonts w:ascii="Arial" w:hAnsi="Arial"/>
                <w:sz w:val="18"/>
                <w:lang w:val="sv-SE"/>
              </w:rPr>
            </w:pPr>
            <w:ins w:id="1273" w:author="D. Everaere" w:date="2023-04-09T20:40:00Z">
              <w:r>
                <w:rPr>
                  <w:rFonts w:ascii="Arial" w:hAnsi="Arial"/>
                  <w:sz w:val="18"/>
                  <w:lang w:val="sv-SE"/>
                </w:rPr>
                <w:t>3</w:t>
              </w:r>
            </w:ins>
          </w:p>
        </w:tc>
        <w:tc>
          <w:tcPr>
            <w:tcW w:w="6510" w:type="dxa"/>
            <w:gridSpan w:val="3"/>
            <w:vAlign w:val="center"/>
          </w:tcPr>
          <w:p w14:paraId="1791C067" w14:textId="3889FA2D" w:rsidR="00296FCE" w:rsidRPr="005641E3" w:rsidRDefault="00296FCE" w:rsidP="0007181F">
            <w:pPr>
              <w:keepNext/>
              <w:keepLines/>
              <w:spacing w:after="0"/>
              <w:jc w:val="center"/>
              <w:rPr>
                <w:rFonts w:ascii="Arial" w:hAnsi="Arial"/>
                <w:sz w:val="18"/>
                <w:lang w:val="sv-SE"/>
              </w:rPr>
            </w:pPr>
            <w:r w:rsidRPr="005641E3">
              <w:rPr>
                <w:rFonts w:ascii="Arial" w:hAnsi="Arial"/>
                <w:sz w:val="18"/>
                <w:lang w:val="sv-SE"/>
              </w:rPr>
              <w:t>5</w:t>
            </w:r>
          </w:p>
        </w:tc>
      </w:tr>
      <w:tr w:rsidR="00296FCE" w:rsidRPr="005641E3" w14:paraId="0A33CF8C" w14:textId="77777777" w:rsidTr="00296FCE">
        <w:trPr>
          <w:jc w:val="center"/>
        </w:trPr>
        <w:tc>
          <w:tcPr>
            <w:tcW w:w="1487" w:type="dxa"/>
            <w:shd w:val="clear" w:color="auto" w:fill="auto"/>
            <w:vAlign w:val="center"/>
          </w:tcPr>
          <w:p w14:paraId="00D0B845" w14:textId="77777777" w:rsidR="00296FCE" w:rsidRPr="005641E3" w:rsidRDefault="00296FCE" w:rsidP="0007181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6239D2BB" w14:textId="77777777" w:rsidR="00296FCE" w:rsidRPr="005641E3" w:rsidRDefault="00296FCE" w:rsidP="0007181F">
            <w:pPr>
              <w:keepNext/>
              <w:keepLines/>
              <w:spacing w:after="0"/>
              <w:jc w:val="center"/>
              <w:rPr>
                <w:rFonts w:ascii="Arial" w:hAnsi="Arial"/>
                <w:sz w:val="18"/>
                <w:lang w:val="sv-SE"/>
              </w:rPr>
            </w:pPr>
            <w:r w:rsidRPr="005641E3">
              <w:rPr>
                <w:rFonts w:ascii="Arial" w:hAnsi="Arial"/>
                <w:sz w:val="18"/>
                <w:lang w:val="sv-SE"/>
              </w:rPr>
              <w:t>MHz</w:t>
            </w:r>
          </w:p>
        </w:tc>
        <w:tc>
          <w:tcPr>
            <w:tcW w:w="1302" w:type="dxa"/>
          </w:tcPr>
          <w:p w14:paraId="6316996A" w14:textId="71FCD6A6" w:rsidR="00296FCE" w:rsidRPr="005641E3" w:rsidRDefault="00D27D12" w:rsidP="0007181F">
            <w:pPr>
              <w:keepNext/>
              <w:keepLines/>
              <w:spacing w:after="0"/>
              <w:jc w:val="center"/>
              <w:rPr>
                <w:rFonts w:ascii="Arial" w:hAnsi="Arial"/>
                <w:sz w:val="18"/>
                <w:lang w:val="sv-SE"/>
              </w:rPr>
            </w:pPr>
            <w:ins w:id="1274" w:author="D. Everaere" w:date="2023-04-09T20:40:00Z">
              <w:r>
                <w:rPr>
                  <w:rFonts w:ascii="Arial" w:hAnsi="Arial"/>
                  <w:sz w:val="18"/>
                  <w:lang w:val="sv-SE"/>
                </w:rPr>
                <w:t>4.5</w:t>
              </w:r>
            </w:ins>
          </w:p>
        </w:tc>
        <w:tc>
          <w:tcPr>
            <w:tcW w:w="6510" w:type="dxa"/>
            <w:gridSpan w:val="3"/>
            <w:vAlign w:val="center"/>
          </w:tcPr>
          <w:p w14:paraId="5F563B75" w14:textId="0EC2D29D" w:rsidR="00296FCE" w:rsidRPr="005641E3" w:rsidRDefault="00296FCE" w:rsidP="0007181F">
            <w:pPr>
              <w:keepNext/>
              <w:keepLines/>
              <w:spacing w:after="0"/>
              <w:jc w:val="center"/>
              <w:rPr>
                <w:rFonts w:ascii="Arial" w:hAnsi="Arial"/>
                <w:sz w:val="18"/>
                <w:lang w:val="sv-SE"/>
              </w:rPr>
            </w:pPr>
            <w:r w:rsidRPr="005641E3">
              <w:rPr>
                <w:rFonts w:ascii="Arial" w:hAnsi="Arial"/>
                <w:sz w:val="18"/>
                <w:lang w:val="sv-SE"/>
              </w:rPr>
              <w:t>7.5</w:t>
            </w:r>
          </w:p>
        </w:tc>
      </w:tr>
      <w:tr w:rsidR="00296FCE" w:rsidRPr="005641E3" w14:paraId="45C87A30" w14:textId="77777777" w:rsidTr="00296FCE">
        <w:trPr>
          <w:jc w:val="center"/>
        </w:trPr>
        <w:tc>
          <w:tcPr>
            <w:tcW w:w="1487" w:type="dxa"/>
            <w:tcBorders>
              <w:bottom w:val="single" w:sz="4" w:space="0" w:color="auto"/>
            </w:tcBorders>
            <w:shd w:val="clear" w:color="auto" w:fill="auto"/>
            <w:vAlign w:val="center"/>
          </w:tcPr>
          <w:p w14:paraId="00ADF1C0" w14:textId="77777777" w:rsidR="00296FCE" w:rsidRPr="005641E3" w:rsidRDefault="00296FCE" w:rsidP="0007181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2C1FF598" w14:textId="77777777" w:rsidR="00296FCE" w:rsidRPr="005641E3" w:rsidRDefault="00296FCE" w:rsidP="0007181F">
            <w:pPr>
              <w:keepNext/>
              <w:keepLines/>
              <w:spacing w:after="0"/>
              <w:jc w:val="center"/>
              <w:rPr>
                <w:rFonts w:ascii="Arial" w:hAnsi="Arial"/>
                <w:sz w:val="18"/>
                <w:lang w:val="sv-SE"/>
              </w:rPr>
            </w:pPr>
            <w:r w:rsidRPr="005641E3">
              <w:rPr>
                <w:rFonts w:ascii="Arial" w:hAnsi="Arial"/>
                <w:sz w:val="18"/>
                <w:lang w:val="sv-SE"/>
              </w:rPr>
              <w:t>MHz</w:t>
            </w:r>
          </w:p>
        </w:tc>
        <w:tc>
          <w:tcPr>
            <w:tcW w:w="1302" w:type="dxa"/>
          </w:tcPr>
          <w:p w14:paraId="6831EA98" w14:textId="1AA09853" w:rsidR="00296FCE" w:rsidRPr="005641E3" w:rsidRDefault="00D27D12" w:rsidP="0007181F">
            <w:pPr>
              <w:keepNext/>
              <w:keepLines/>
              <w:spacing w:after="0"/>
              <w:jc w:val="center"/>
              <w:rPr>
                <w:rFonts w:ascii="Arial" w:hAnsi="Arial"/>
                <w:sz w:val="18"/>
                <w:lang w:val="sv-SE"/>
              </w:rPr>
            </w:pPr>
            <w:ins w:id="1275" w:author="D. Everaere" w:date="2023-04-09T20:40:00Z">
              <w:r>
                <w:rPr>
                  <w:rFonts w:ascii="Arial" w:hAnsi="Arial"/>
                  <w:sz w:val="18"/>
                  <w:lang w:val="sv-SE"/>
                </w:rPr>
                <w:t>7.5</w:t>
              </w:r>
            </w:ins>
          </w:p>
        </w:tc>
        <w:tc>
          <w:tcPr>
            <w:tcW w:w="6510" w:type="dxa"/>
            <w:gridSpan w:val="3"/>
            <w:vAlign w:val="center"/>
          </w:tcPr>
          <w:p w14:paraId="611D8D74" w14:textId="514892BB" w:rsidR="00296FCE" w:rsidRPr="005641E3" w:rsidRDefault="00296FCE" w:rsidP="0007181F">
            <w:pPr>
              <w:keepNext/>
              <w:keepLines/>
              <w:spacing w:after="0"/>
              <w:jc w:val="center"/>
              <w:rPr>
                <w:rFonts w:ascii="Arial" w:hAnsi="Arial"/>
                <w:sz w:val="18"/>
                <w:lang w:val="sv-SE"/>
              </w:rPr>
            </w:pPr>
            <w:r w:rsidRPr="005641E3">
              <w:rPr>
                <w:rFonts w:ascii="Arial" w:hAnsi="Arial"/>
                <w:sz w:val="18"/>
                <w:lang w:val="sv-SE"/>
              </w:rPr>
              <w:t>12.5</w:t>
            </w:r>
          </w:p>
        </w:tc>
      </w:tr>
      <w:tr w:rsidR="00296FCE" w:rsidRPr="005641E3" w14:paraId="733D6CDC" w14:textId="77777777" w:rsidTr="004D4CBE">
        <w:trPr>
          <w:jc w:val="center"/>
        </w:trPr>
        <w:tc>
          <w:tcPr>
            <w:tcW w:w="10206" w:type="dxa"/>
            <w:gridSpan w:val="6"/>
          </w:tcPr>
          <w:p w14:paraId="370459E8" w14:textId="7842EEB2" w:rsidR="00296FCE" w:rsidRDefault="00296FCE" w:rsidP="0007181F">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3CF9E449" w14:textId="77777777" w:rsidR="00296FCE" w:rsidRDefault="00296FCE" w:rsidP="0007181F">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59B7978A" w14:textId="77777777" w:rsidR="00296FCE" w:rsidRPr="005641E3" w:rsidRDefault="00296FCE" w:rsidP="0007181F">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16862B10" w14:textId="77777777" w:rsidR="00F2483C" w:rsidRPr="005641E3" w:rsidRDefault="00F2483C" w:rsidP="00F2483C"/>
    <w:p w14:paraId="02FC7E8E" w14:textId="77777777" w:rsidR="00FA0CDC" w:rsidRDefault="00FA0CDC" w:rsidP="00FA0C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B8FB9DF" w14:textId="77777777" w:rsidR="00FA0CDC" w:rsidRDefault="00FA0CDC" w:rsidP="00FA0CDC">
      <w:pPr>
        <w:rPr>
          <w:i/>
          <w:color w:val="0000FF"/>
          <w:lang w:eastAsia="zh-CN"/>
        </w:rPr>
      </w:pPr>
    </w:p>
    <w:p w14:paraId="32010744" w14:textId="77777777" w:rsidR="00AD0FF3" w:rsidRPr="00A939D1" w:rsidRDefault="00AD0FF3" w:rsidP="00AD0FF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F01DF50" w14:textId="77777777" w:rsidR="00097A45" w:rsidRPr="00A1115A" w:rsidRDefault="00097A45" w:rsidP="00097A45">
      <w:pPr>
        <w:pStyle w:val="Heading3"/>
      </w:pPr>
      <w:bookmarkStart w:id="1276" w:name="_Toc21344472"/>
      <w:bookmarkStart w:id="1277" w:name="_Toc29801960"/>
      <w:bookmarkStart w:id="1278" w:name="_Toc29802384"/>
      <w:bookmarkStart w:id="1279" w:name="_Toc29803009"/>
      <w:bookmarkStart w:id="1280" w:name="_Toc36107751"/>
      <w:bookmarkStart w:id="1281" w:name="_Toc37251525"/>
      <w:bookmarkStart w:id="1282" w:name="_Toc45888445"/>
      <w:bookmarkStart w:id="1283" w:name="_Toc45889044"/>
      <w:bookmarkStart w:id="1284" w:name="_Toc61367773"/>
      <w:bookmarkStart w:id="1285" w:name="_Toc61373156"/>
      <w:bookmarkStart w:id="1286" w:name="_Toc68231106"/>
      <w:bookmarkStart w:id="1287" w:name="_Toc69084519"/>
      <w:bookmarkStart w:id="1288" w:name="_Toc75467532"/>
      <w:bookmarkStart w:id="1289" w:name="_Toc76509554"/>
      <w:bookmarkStart w:id="1290" w:name="_Toc76718544"/>
      <w:bookmarkStart w:id="1291" w:name="_Toc83580891"/>
      <w:bookmarkStart w:id="1292" w:name="_Toc84405400"/>
      <w:bookmarkStart w:id="1293" w:name="_Toc84414009"/>
      <w:r w:rsidRPr="00A1115A">
        <w:lastRenderedPageBreak/>
        <w:t>7.6.3</w:t>
      </w:r>
      <w:r w:rsidRPr="00A1115A">
        <w:tab/>
        <w:t>Out-of-band blocking</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35E0FE05" w14:textId="77777777" w:rsidR="00097A45" w:rsidRPr="00A1115A" w:rsidRDefault="00097A45" w:rsidP="00097A45">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137DC655" w14:textId="77777777" w:rsidR="00097A45" w:rsidRPr="005641E3" w:rsidRDefault="00097A45" w:rsidP="00097A45">
      <w:pPr>
        <w:keepNext/>
        <w:keepLines/>
        <w:spacing w:before="60"/>
        <w:jc w:val="center"/>
        <w:rPr>
          <w:rFonts w:ascii="Arial" w:hAnsi="Arial"/>
          <w:b/>
        </w:rPr>
      </w:pPr>
      <w:r w:rsidRPr="005641E3">
        <w:rPr>
          <w:rFonts w:ascii="Arial" w:hAnsi="Arial"/>
          <w:b/>
        </w:rPr>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097A45" w:rsidRPr="005641E3" w14:paraId="77B82421" w14:textId="77777777" w:rsidTr="0007181F">
        <w:trPr>
          <w:jc w:val="center"/>
        </w:trPr>
        <w:tc>
          <w:tcPr>
            <w:tcW w:w="1487" w:type="dxa"/>
            <w:tcBorders>
              <w:bottom w:val="nil"/>
            </w:tcBorders>
            <w:shd w:val="clear" w:color="auto" w:fill="auto"/>
            <w:vAlign w:val="center"/>
          </w:tcPr>
          <w:p w14:paraId="5B2E6D6A" w14:textId="77777777" w:rsidR="00097A45" w:rsidRPr="005641E3" w:rsidRDefault="00097A45" w:rsidP="0007181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F2860BD" w14:textId="77777777" w:rsidR="00097A45" w:rsidRPr="005641E3" w:rsidRDefault="00097A45" w:rsidP="0007181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6B13F558" w14:textId="77777777" w:rsidR="00097A45" w:rsidRPr="005641E3" w:rsidRDefault="00097A45" w:rsidP="0007181F">
            <w:pPr>
              <w:keepNext/>
              <w:keepLines/>
              <w:spacing w:after="0"/>
              <w:jc w:val="center"/>
              <w:rPr>
                <w:rFonts w:ascii="Arial" w:hAnsi="Arial"/>
                <w:b/>
                <w:sz w:val="18"/>
              </w:rPr>
            </w:pPr>
            <w:r w:rsidRPr="005641E3">
              <w:rPr>
                <w:rFonts w:ascii="Arial" w:hAnsi="Arial"/>
                <w:b/>
                <w:sz w:val="18"/>
              </w:rPr>
              <w:t>Channel bandwidth (MHz)</w:t>
            </w:r>
          </w:p>
        </w:tc>
      </w:tr>
      <w:tr w:rsidR="00097A45" w:rsidRPr="005641E3" w14:paraId="4AD86525" w14:textId="77777777" w:rsidTr="0007181F">
        <w:trPr>
          <w:jc w:val="center"/>
        </w:trPr>
        <w:tc>
          <w:tcPr>
            <w:tcW w:w="1487" w:type="dxa"/>
            <w:tcBorders>
              <w:top w:val="nil"/>
              <w:bottom w:val="single" w:sz="4" w:space="0" w:color="auto"/>
            </w:tcBorders>
            <w:shd w:val="clear" w:color="auto" w:fill="auto"/>
            <w:vAlign w:val="center"/>
          </w:tcPr>
          <w:p w14:paraId="6E4F0D3B" w14:textId="77777777" w:rsidR="00097A45" w:rsidRPr="005641E3" w:rsidRDefault="00097A45" w:rsidP="0007181F">
            <w:pPr>
              <w:keepNext/>
              <w:keepLines/>
              <w:spacing w:after="0"/>
              <w:jc w:val="center"/>
              <w:rPr>
                <w:rFonts w:ascii="Arial" w:hAnsi="Arial"/>
                <w:b/>
                <w:sz w:val="18"/>
              </w:rPr>
            </w:pPr>
          </w:p>
        </w:tc>
        <w:tc>
          <w:tcPr>
            <w:tcW w:w="907" w:type="dxa"/>
            <w:tcBorders>
              <w:top w:val="nil"/>
            </w:tcBorders>
            <w:shd w:val="clear" w:color="auto" w:fill="auto"/>
            <w:vAlign w:val="center"/>
          </w:tcPr>
          <w:p w14:paraId="69BB8B64" w14:textId="77777777" w:rsidR="00097A45" w:rsidRPr="005641E3" w:rsidRDefault="00097A45" w:rsidP="0007181F">
            <w:pPr>
              <w:keepNext/>
              <w:keepLines/>
              <w:spacing w:after="0"/>
              <w:jc w:val="center"/>
              <w:rPr>
                <w:rFonts w:ascii="Arial" w:hAnsi="Arial"/>
                <w:b/>
                <w:sz w:val="18"/>
              </w:rPr>
            </w:pPr>
          </w:p>
        </w:tc>
        <w:tc>
          <w:tcPr>
            <w:tcW w:w="1302" w:type="dxa"/>
            <w:vAlign w:val="center"/>
          </w:tcPr>
          <w:p w14:paraId="5ADF5803" w14:textId="12B2539A" w:rsidR="00097A45" w:rsidRPr="005641E3" w:rsidRDefault="00834367" w:rsidP="0007181F">
            <w:pPr>
              <w:keepNext/>
              <w:keepLines/>
              <w:spacing w:after="0"/>
              <w:jc w:val="center"/>
              <w:rPr>
                <w:rFonts w:ascii="Arial" w:hAnsi="Arial"/>
                <w:b/>
                <w:sz w:val="18"/>
              </w:rPr>
            </w:pPr>
            <w:ins w:id="1294" w:author="D. Everaere" w:date="2023-04-09T20:41:00Z">
              <w:r>
                <w:rPr>
                  <w:rFonts w:ascii="Arial" w:hAnsi="Arial"/>
                  <w:b/>
                  <w:sz w:val="18"/>
                </w:rPr>
                <w:t xml:space="preserve">3, </w:t>
              </w:r>
            </w:ins>
            <w:r w:rsidR="00097A45" w:rsidRPr="005641E3">
              <w:rPr>
                <w:rFonts w:ascii="Arial" w:hAnsi="Arial"/>
                <w:b/>
                <w:sz w:val="18"/>
              </w:rPr>
              <w:t>5, 10</w:t>
            </w:r>
          </w:p>
        </w:tc>
        <w:tc>
          <w:tcPr>
            <w:tcW w:w="1302" w:type="dxa"/>
            <w:vAlign w:val="center"/>
          </w:tcPr>
          <w:p w14:paraId="45405F61" w14:textId="77777777" w:rsidR="00097A45" w:rsidRPr="005641E3" w:rsidRDefault="00097A45" w:rsidP="0007181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5197E27B" w14:textId="77777777" w:rsidR="00097A45" w:rsidRPr="005641E3" w:rsidRDefault="00097A45" w:rsidP="0007181F">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097A45" w:rsidRPr="005641E3" w14:paraId="1675CCBE" w14:textId="77777777" w:rsidTr="0007181F">
        <w:trPr>
          <w:jc w:val="center"/>
        </w:trPr>
        <w:tc>
          <w:tcPr>
            <w:tcW w:w="1487" w:type="dxa"/>
            <w:tcBorders>
              <w:top w:val="nil"/>
              <w:bottom w:val="single" w:sz="4" w:space="0" w:color="auto"/>
            </w:tcBorders>
            <w:shd w:val="clear" w:color="auto" w:fill="auto"/>
            <w:vAlign w:val="center"/>
          </w:tcPr>
          <w:p w14:paraId="6AAD1BD3" w14:textId="77777777" w:rsidR="00097A45" w:rsidRPr="005641E3" w:rsidRDefault="00097A45" w:rsidP="0007181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0E115043" w14:textId="77777777" w:rsidR="00097A45" w:rsidRPr="005641E3" w:rsidRDefault="00097A45" w:rsidP="0007181F">
            <w:pPr>
              <w:keepNext/>
              <w:keepLines/>
              <w:spacing w:after="0"/>
              <w:jc w:val="center"/>
              <w:rPr>
                <w:rFonts w:ascii="Arial" w:hAnsi="Arial"/>
                <w:sz w:val="18"/>
              </w:rPr>
            </w:pPr>
            <w:r w:rsidRPr="005641E3">
              <w:rPr>
                <w:rFonts w:ascii="Arial" w:hAnsi="Arial"/>
                <w:sz w:val="18"/>
              </w:rPr>
              <w:t>dBm</w:t>
            </w:r>
          </w:p>
        </w:tc>
        <w:tc>
          <w:tcPr>
            <w:tcW w:w="1302" w:type="dxa"/>
            <w:vAlign w:val="center"/>
          </w:tcPr>
          <w:p w14:paraId="4940CF50" w14:textId="77777777" w:rsidR="00097A45" w:rsidRPr="005641E3" w:rsidRDefault="00097A45" w:rsidP="0007181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65E1A03" w14:textId="77777777" w:rsidR="00097A45" w:rsidRPr="005641E3" w:rsidRDefault="00097A45" w:rsidP="0007181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7318B8C8" w14:textId="77777777" w:rsidR="00097A45" w:rsidRPr="005641E3" w:rsidRDefault="00097A45" w:rsidP="0007181F">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p>
        </w:tc>
      </w:tr>
      <w:tr w:rsidR="00097A45" w:rsidRPr="005641E3" w14:paraId="1194F4BF" w14:textId="77777777" w:rsidTr="0007181F">
        <w:trPr>
          <w:jc w:val="center"/>
        </w:trPr>
        <w:tc>
          <w:tcPr>
            <w:tcW w:w="8904" w:type="dxa"/>
            <w:gridSpan w:val="5"/>
            <w:shd w:val="clear" w:color="auto" w:fill="auto"/>
          </w:tcPr>
          <w:p w14:paraId="403C40B5" w14:textId="77777777" w:rsidR="00097A45" w:rsidRDefault="00097A45" w:rsidP="0007181F">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628B359F" w14:textId="77777777" w:rsidR="00097A45" w:rsidRPr="005641E3" w:rsidRDefault="00097A45" w:rsidP="0007181F">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1A7E1104" w14:textId="77777777" w:rsidR="00097A45" w:rsidRPr="005641E3" w:rsidRDefault="00097A45" w:rsidP="00097A45"/>
    <w:p w14:paraId="6C809949" w14:textId="77777777" w:rsidR="00AD0FF3" w:rsidRDefault="00AD0FF3" w:rsidP="00AD0F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DC036BE" w14:textId="77777777" w:rsidR="00AD0FF3" w:rsidRDefault="00AD0FF3" w:rsidP="00FA0CDC">
      <w:pPr>
        <w:rPr>
          <w:i/>
          <w:color w:val="0000FF"/>
          <w:lang w:eastAsia="zh-CN"/>
        </w:rPr>
      </w:pPr>
    </w:p>
    <w:p w14:paraId="3D271A8B" w14:textId="77777777" w:rsidR="00AD0FF3" w:rsidRPr="00A939D1" w:rsidRDefault="00AD0FF3" w:rsidP="00AD0FF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FC8EA15" w14:textId="77777777" w:rsidR="00946336" w:rsidRPr="00A1115A" w:rsidRDefault="00946336" w:rsidP="00946336">
      <w:pPr>
        <w:pStyle w:val="Heading3"/>
      </w:pPr>
      <w:bookmarkStart w:id="1295" w:name="_Toc21344473"/>
      <w:bookmarkStart w:id="1296" w:name="_Toc29801961"/>
      <w:bookmarkStart w:id="1297" w:name="_Toc29802385"/>
      <w:bookmarkStart w:id="1298" w:name="_Toc29803010"/>
      <w:bookmarkStart w:id="1299" w:name="_Toc36107752"/>
      <w:bookmarkStart w:id="1300" w:name="_Toc37251526"/>
      <w:bookmarkStart w:id="1301" w:name="_Toc45888446"/>
      <w:bookmarkStart w:id="1302" w:name="_Toc45889045"/>
      <w:bookmarkStart w:id="1303" w:name="_Toc61367774"/>
      <w:bookmarkStart w:id="1304" w:name="_Toc61373157"/>
      <w:bookmarkStart w:id="1305" w:name="_Toc68231107"/>
      <w:bookmarkStart w:id="1306" w:name="_Toc69084520"/>
      <w:bookmarkStart w:id="1307" w:name="_Toc75467533"/>
      <w:bookmarkStart w:id="1308" w:name="_Toc76509555"/>
      <w:bookmarkStart w:id="1309" w:name="_Toc76718545"/>
      <w:bookmarkStart w:id="1310" w:name="_Toc83580892"/>
      <w:bookmarkStart w:id="1311" w:name="_Toc84405401"/>
      <w:bookmarkStart w:id="1312" w:name="_Toc84414010"/>
      <w:r w:rsidRPr="00A1115A">
        <w:t>7.6.4</w:t>
      </w:r>
      <w:r w:rsidRPr="00A1115A">
        <w:tab/>
        <w:t>Narrow band blocking</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39C91254" w14:textId="77777777" w:rsidR="00946336" w:rsidRPr="00A1115A" w:rsidRDefault="00946336" w:rsidP="00946336">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71D0ED2A" w14:textId="77777777" w:rsidR="00946336" w:rsidRPr="00A1115A" w:rsidRDefault="00946336" w:rsidP="00946336">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7275D7D" w14:textId="77777777" w:rsidR="00946336" w:rsidRPr="00A1115A" w:rsidRDefault="00946336" w:rsidP="00946336">
      <w:pPr>
        <w:pStyle w:val="TH"/>
      </w:pPr>
      <w:r w:rsidRPr="00A1115A">
        <w:lastRenderedPageBreak/>
        <w:t>Table 7.6.4-1: Narrow Band Blocking</w:t>
      </w:r>
    </w:p>
    <w:tbl>
      <w:tblPr>
        <w:tblW w:w="601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36"/>
        <w:gridCol w:w="689"/>
        <w:gridCol w:w="677"/>
        <w:gridCol w:w="677"/>
        <w:gridCol w:w="677"/>
        <w:gridCol w:w="677"/>
        <w:gridCol w:w="677"/>
        <w:gridCol w:w="4868"/>
      </w:tblGrid>
      <w:tr w:rsidR="00762514" w:rsidRPr="00A1115A" w14:paraId="1C364EF7" w14:textId="77777777" w:rsidTr="00762514">
        <w:trPr>
          <w:trHeight w:val="187"/>
        </w:trPr>
        <w:tc>
          <w:tcPr>
            <w:tcW w:w="610" w:type="pct"/>
            <w:tcBorders>
              <w:bottom w:val="nil"/>
            </w:tcBorders>
            <w:shd w:val="clear" w:color="auto" w:fill="auto"/>
            <w:vAlign w:val="center"/>
          </w:tcPr>
          <w:p w14:paraId="3C3A80B7" w14:textId="77777777" w:rsidR="00762514" w:rsidRPr="00A1115A" w:rsidRDefault="00762514" w:rsidP="0007181F">
            <w:pPr>
              <w:pStyle w:val="TAH"/>
            </w:pPr>
            <w:r w:rsidRPr="00A1115A">
              <w:t>NR band</w:t>
            </w:r>
          </w:p>
        </w:tc>
        <w:tc>
          <w:tcPr>
            <w:tcW w:w="533" w:type="pct"/>
            <w:tcBorders>
              <w:bottom w:val="nil"/>
            </w:tcBorders>
            <w:shd w:val="clear" w:color="auto" w:fill="auto"/>
            <w:vAlign w:val="center"/>
            <w:hideMark/>
          </w:tcPr>
          <w:p w14:paraId="2B68D382" w14:textId="77777777" w:rsidR="00762514" w:rsidRPr="00A1115A" w:rsidRDefault="00762514" w:rsidP="0007181F">
            <w:pPr>
              <w:pStyle w:val="TAH"/>
            </w:pPr>
            <w:r w:rsidRPr="00A1115A">
              <w:t>Parameter</w:t>
            </w:r>
          </w:p>
        </w:tc>
        <w:tc>
          <w:tcPr>
            <w:tcW w:w="297" w:type="pct"/>
            <w:tcBorders>
              <w:bottom w:val="nil"/>
            </w:tcBorders>
            <w:shd w:val="clear" w:color="auto" w:fill="auto"/>
            <w:vAlign w:val="center"/>
            <w:hideMark/>
          </w:tcPr>
          <w:p w14:paraId="6F86F2B2" w14:textId="77777777" w:rsidR="00762514" w:rsidRPr="00A1115A" w:rsidRDefault="00762514" w:rsidP="0007181F">
            <w:pPr>
              <w:pStyle w:val="TAH"/>
            </w:pPr>
            <w:r w:rsidRPr="00A1115A">
              <w:t>Unit</w:t>
            </w:r>
          </w:p>
        </w:tc>
        <w:tc>
          <w:tcPr>
            <w:tcW w:w="3560" w:type="pct"/>
            <w:gridSpan w:val="6"/>
          </w:tcPr>
          <w:p w14:paraId="27199A04" w14:textId="747A7C76" w:rsidR="00762514" w:rsidRPr="00A1115A" w:rsidRDefault="00762514" w:rsidP="0007181F">
            <w:pPr>
              <w:pStyle w:val="TAH"/>
            </w:pPr>
            <w:r w:rsidRPr="00A1115A">
              <w:t>Channel Bandwidth</w:t>
            </w:r>
            <w:r>
              <w:t xml:space="preserve"> (MHz)</w:t>
            </w:r>
          </w:p>
        </w:tc>
      </w:tr>
      <w:tr w:rsidR="00762514" w:rsidRPr="00A1115A" w14:paraId="086F4CA1" w14:textId="77777777" w:rsidTr="00762514">
        <w:trPr>
          <w:trHeight w:val="187"/>
        </w:trPr>
        <w:tc>
          <w:tcPr>
            <w:tcW w:w="610" w:type="pct"/>
            <w:tcBorders>
              <w:top w:val="nil"/>
              <w:bottom w:val="single" w:sz="4" w:space="0" w:color="auto"/>
            </w:tcBorders>
            <w:shd w:val="clear" w:color="auto" w:fill="auto"/>
            <w:vAlign w:val="center"/>
          </w:tcPr>
          <w:p w14:paraId="6A802674" w14:textId="77777777" w:rsidR="00762514" w:rsidRPr="00A1115A" w:rsidRDefault="00762514" w:rsidP="0007181F">
            <w:pPr>
              <w:pStyle w:val="TAH"/>
            </w:pPr>
          </w:p>
        </w:tc>
        <w:tc>
          <w:tcPr>
            <w:tcW w:w="533" w:type="pct"/>
            <w:tcBorders>
              <w:top w:val="nil"/>
              <w:bottom w:val="single" w:sz="4" w:space="0" w:color="auto"/>
            </w:tcBorders>
            <w:shd w:val="clear" w:color="auto" w:fill="auto"/>
            <w:vAlign w:val="center"/>
            <w:hideMark/>
          </w:tcPr>
          <w:p w14:paraId="51503058" w14:textId="77777777" w:rsidR="00762514" w:rsidRPr="00A1115A" w:rsidRDefault="00762514" w:rsidP="0007181F">
            <w:pPr>
              <w:pStyle w:val="TAH"/>
            </w:pPr>
          </w:p>
        </w:tc>
        <w:tc>
          <w:tcPr>
            <w:tcW w:w="297" w:type="pct"/>
            <w:tcBorders>
              <w:top w:val="nil"/>
              <w:bottom w:val="single" w:sz="4" w:space="0" w:color="auto"/>
            </w:tcBorders>
            <w:shd w:val="clear" w:color="auto" w:fill="auto"/>
            <w:vAlign w:val="center"/>
            <w:hideMark/>
          </w:tcPr>
          <w:p w14:paraId="0C5B71A5" w14:textId="77777777" w:rsidR="00762514" w:rsidRPr="00A1115A" w:rsidRDefault="00762514" w:rsidP="0007181F">
            <w:pPr>
              <w:pStyle w:val="TAH"/>
            </w:pPr>
          </w:p>
        </w:tc>
        <w:tc>
          <w:tcPr>
            <w:tcW w:w="292" w:type="pct"/>
          </w:tcPr>
          <w:p w14:paraId="1427173D" w14:textId="094890F8" w:rsidR="00762514" w:rsidRPr="00A1115A" w:rsidRDefault="00762514" w:rsidP="0007181F">
            <w:pPr>
              <w:pStyle w:val="TAH"/>
            </w:pPr>
            <w:ins w:id="1313" w:author="D. Everaere" w:date="2023-04-09T20:41:00Z">
              <w:r>
                <w:t>3</w:t>
              </w:r>
            </w:ins>
          </w:p>
        </w:tc>
        <w:tc>
          <w:tcPr>
            <w:tcW w:w="292" w:type="pct"/>
            <w:shd w:val="clear" w:color="auto" w:fill="auto"/>
            <w:vAlign w:val="center"/>
            <w:hideMark/>
          </w:tcPr>
          <w:p w14:paraId="2B2379F8" w14:textId="326CD4A9" w:rsidR="00762514" w:rsidRPr="00A1115A" w:rsidRDefault="00762514" w:rsidP="0007181F">
            <w:pPr>
              <w:pStyle w:val="TAH"/>
            </w:pPr>
            <w:r w:rsidRPr="00A1115A">
              <w:t>5</w:t>
            </w:r>
          </w:p>
        </w:tc>
        <w:tc>
          <w:tcPr>
            <w:tcW w:w="292" w:type="pct"/>
            <w:shd w:val="clear" w:color="auto" w:fill="auto"/>
            <w:vAlign w:val="center"/>
            <w:hideMark/>
          </w:tcPr>
          <w:p w14:paraId="0B0AED53" w14:textId="77777777" w:rsidR="00762514" w:rsidRPr="00A1115A" w:rsidRDefault="00762514" w:rsidP="0007181F">
            <w:pPr>
              <w:pStyle w:val="TAH"/>
            </w:pPr>
            <w:r w:rsidRPr="00A1115A">
              <w:t>10</w:t>
            </w:r>
          </w:p>
        </w:tc>
        <w:tc>
          <w:tcPr>
            <w:tcW w:w="292" w:type="pct"/>
            <w:shd w:val="clear" w:color="auto" w:fill="auto"/>
            <w:vAlign w:val="center"/>
            <w:hideMark/>
          </w:tcPr>
          <w:p w14:paraId="3D3F2E8B" w14:textId="77777777" w:rsidR="00762514" w:rsidRPr="00A1115A" w:rsidRDefault="00762514" w:rsidP="0007181F">
            <w:pPr>
              <w:pStyle w:val="TAH"/>
            </w:pPr>
            <w:r w:rsidRPr="00A1115A">
              <w:t>15</w:t>
            </w:r>
          </w:p>
        </w:tc>
        <w:tc>
          <w:tcPr>
            <w:tcW w:w="292" w:type="pct"/>
            <w:shd w:val="clear" w:color="auto" w:fill="auto"/>
            <w:vAlign w:val="center"/>
            <w:hideMark/>
          </w:tcPr>
          <w:p w14:paraId="3BE95679" w14:textId="77777777" w:rsidR="00762514" w:rsidRPr="00A1115A" w:rsidRDefault="00762514" w:rsidP="0007181F">
            <w:pPr>
              <w:pStyle w:val="TAH"/>
            </w:pPr>
            <w:r w:rsidRPr="00A1115A">
              <w:t>20</w:t>
            </w:r>
          </w:p>
        </w:tc>
        <w:tc>
          <w:tcPr>
            <w:tcW w:w="2100" w:type="pct"/>
            <w:shd w:val="clear" w:color="auto" w:fill="auto"/>
            <w:vAlign w:val="center"/>
          </w:tcPr>
          <w:p w14:paraId="01A740D8" w14:textId="77777777" w:rsidR="00762514" w:rsidRPr="00A1115A" w:rsidRDefault="00762514" w:rsidP="0007181F">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762514" w:rsidRPr="00A1115A" w14:paraId="581CFFD5" w14:textId="77777777" w:rsidTr="00762514">
        <w:trPr>
          <w:trHeight w:val="187"/>
        </w:trPr>
        <w:tc>
          <w:tcPr>
            <w:tcW w:w="610" w:type="pct"/>
            <w:vMerge w:val="restart"/>
            <w:shd w:val="clear" w:color="auto" w:fill="auto"/>
            <w:vAlign w:val="center"/>
          </w:tcPr>
          <w:p w14:paraId="30DB6BC5" w14:textId="77777777" w:rsidR="00762514" w:rsidRPr="00A1115A" w:rsidRDefault="00762514" w:rsidP="0007181F">
            <w:pPr>
              <w:pStyle w:val="TAC"/>
            </w:pPr>
            <w:r w:rsidRPr="00A1115A">
              <w:t xml:space="preserve">n1, n2, n3, n5, n7, n8, n12, n13, n14, n18, n20, </w:t>
            </w:r>
            <w:r>
              <w:t xml:space="preserve">n24, </w:t>
            </w:r>
            <w:r w:rsidRPr="00A1115A">
              <w:t xml:space="preserve">n25, n26, n28, </w:t>
            </w:r>
            <w:r>
              <w:t>n29,</w:t>
            </w:r>
            <w:r w:rsidRPr="00A1115A">
              <w:t xml:space="preserve"> n30, n34, n38, n39, n40, n41, n48, n50, n51, n53, </w:t>
            </w:r>
            <w:r>
              <w:t xml:space="preserve">n54, </w:t>
            </w:r>
            <w:r w:rsidRPr="00A1115A">
              <w:t xml:space="preserve">n65, n66, </w:t>
            </w:r>
            <w:r w:rsidRPr="00DF06F5">
              <w:t>n67,</w:t>
            </w:r>
            <w:r>
              <w:t xml:space="preserve"> </w:t>
            </w:r>
            <w:r w:rsidRPr="00A1115A">
              <w:t>n70, n71, n74, n75, n76</w:t>
            </w:r>
            <w:r>
              <w:t>, n85, n100, n101, n105</w:t>
            </w:r>
          </w:p>
        </w:tc>
        <w:tc>
          <w:tcPr>
            <w:tcW w:w="533" w:type="pct"/>
            <w:tcBorders>
              <w:bottom w:val="nil"/>
            </w:tcBorders>
            <w:shd w:val="clear" w:color="auto" w:fill="auto"/>
            <w:vAlign w:val="center"/>
            <w:hideMark/>
          </w:tcPr>
          <w:p w14:paraId="6CC23B25" w14:textId="77777777" w:rsidR="00762514" w:rsidRPr="00A1115A" w:rsidRDefault="00762514" w:rsidP="0007181F">
            <w:pPr>
              <w:pStyle w:val="TAC"/>
            </w:pPr>
            <w:r w:rsidRPr="00A1115A">
              <w:t>P</w:t>
            </w:r>
            <w:r w:rsidRPr="00A1115A">
              <w:rPr>
                <w:vertAlign w:val="subscript"/>
              </w:rPr>
              <w:t>w</w:t>
            </w:r>
          </w:p>
        </w:tc>
        <w:tc>
          <w:tcPr>
            <w:tcW w:w="297" w:type="pct"/>
            <w:tcBorders>
              <w:bottom w:val="single" w:sz="4" w:space="0" w:color="auto"/>
            </w:tcBorders>
            <w:shd w:val="clear" w:color="auto" w:fill="auto"/>
            <w:vAlign w:val="center"/>
            <w:hideMark/>
          </w:tcPr>
          <w:p w14:paraId="7263E313" w14:textId="77777777" w:rsidR="00762514" w:rsidRPr="00A1115A" w:rsidRDefault="00762514" w:rsidP="0007181F">
            <w:pPr>
              <w:pStyle w:val="TAC"/>
            </w:pPr>
            <w:r w:rsidRPr="00A1115A">
              <w:t>dBm</w:t>
            </w:r>
          </w:p>
        </w:tc>
        <w:tc>
          <w:tcPr>
            <w:tcW w:w="3560" w:type="pct"/>
            <w:gridSpan w:val="6"/>
          </w:tcPr>
          <w:p w14:paraId="36FE62B1" w14:textId="77777777" w:rsidR="00762514" w:rsidRPr="00A1115A" w:rsidRDefault="00762514" w:rsidP="0007181F">
            <w:pPr>
              <w:pStyle w:val="TAC"/>
            </w:pPr>
            <w:r w:rsidRPr="00A1115A">
              <w:t>P</w:t>
            </w:r>
            <w:r w:rsidRPr="00A1115A">
              <w:rPr>
                <w:vertAlign w:val="subscript"/>
              </w:rPr>
              <w:t>REFSENS</w:t>
            </w:r>
            <w:r w:rsidRPr="00A1115A">
              <w:t xml:space="preserve"> + channel-bandwidth specific value below</w:t>
            </w:r>
          </w:p>
        </w:tc>
      </w:tr>
      <w:tr w:rsidR="00762514" w:rsidRPr="00A1115A" w14:paraId="30174F30" w14:textId="77777777" w:rsidTr="00762514">
        <w:trPr>
          <w:trHeight w:val="187"/>
        </w:trPr>
        <w:tc>
          <w:tcPr>
            <w:tcW w:w="610" w:type="pct"/>
            <w:vMerge/>
            <w:shd w:val="clear" w:color="auto" w:fill="auto"/>
            <w:vAlign w:val="center"/>
          </w:tcPr>
          <w:p w14:paraId="6B8F7EEB" w14:textId="77777777" w:rsidR="00762514" w:rsidRPr="00A1115A" w:rsidRDefault="00762514" w:rsidP="0007181F">
            <w:pPr>
              <w:pStyle w:val="TAC"/>
            </w:pPr>
          </w:p>
        </w:tc>
        <w:tc>
          <w:tcPr>
            <w:tcW w:w="533" w:type="pct"/>
            <w:tcBorders>
              <w:top w:val="nil"/>
            </w:tcBorders>
            <w:shd w:val="clear" w:color="auto" w:fill="auto"/>
            <w:vAlign w:val="center"/>
            <w:hideMark/>
          </w:tcPr>
          <w:p w14:paraId="7B04F6D4" w14:textId="77777777" w:rsidR="00762514" w:rsidRPr="00A1115A" w:rsidRDefault="00762514" w:rsidP="0007181F">
            <w:pPr>
              <w:pStyle w:val="TAC"/>
            </w:pPr>
          </w:p>
        </w:tc>
        <w:tc>
          <w:tcPr>
            <w:tcW w:w="297" w:type="pct"/>
            <w:tcBorders>
              <w:top w:val="single" w:sz="4" w:space="0" w:color="auto"/>
            </w:tcBorders>
            <w:shd w:val="clear" w:color="auto" w:fill="auto"/>
            <w:vAlign w:val="center"/>
            <w:hideMark/>
          </w:tcPr>
          <w:p w14:paraId="087E0DCB" w14:textId="77777777" w:rsidR="00762514" w:rsidRPr="00A1115A" w:rsidRDefault="00762514" w:rsidP="0007181F">
            <w:pPr>
              <w:pStyle w:val="TAC"/>
            </w:pPr>
            <w:r>
              <w:t>dB</w:t>
            </w:r>
          </w:p>
        </w:tc>
        <w:tc>
          <w:tcPr>
            <w:tcW w:w="292" w:type="pct"/>
          </w:tcPr>
          <w:p w14:paraId="082BDF51" w14:textId="20D781C9" w:rsidR="00762514" w:rsidRPr="00A1115A" w:rsidRDefault="00762514" w:rsidP="0007181F">
            <w:pPr>
              <w:pStyle w:val="TAC"/>
            </w:pPr>
            <w:ins w:id="1314" w:author="D. Everaere" w:date="2023-04-09T20:42:00Z">
              <w:r>
                <w:t>18</w:t>
              </w:r>
            </w:ins>
          </w:p>
        </w:tc>
        <w:tc>
          <w:tcPr>
            <w:tcW w:w="292" w:type="pct"/>
            <w:shd w:val="clear" w:color="auto" w:fill="auto"/>
            <w:vAlign w:val="center"/>
            <w:hideMark/>
          </w:tcPr>
          <w:p w14:paraId="66E3D213" w14:textId="15195704" w:rsidR="00762514" w:rsidRPr="00A1115A" w:rsidRDefault="00762514" w:rsidP="0007181F">
            <w:pPr>
              <w:pStyle w:val="TAC"/>
            </w:pPr>
            <w:r w:rsidRPr="00A1115A">
              <w:t>16</w:t>
            </w:r>
          </w:p>
        </w:tc>
        <w:tc>
          <w:tcPr>
            <w:tcW w:w="292" w:type="pct"/>
            <w:shd w:val="clear" w:color="auto" w:fill="auto"/>
            <w:vAlign w:val="center"/>
            <w:hideMark/>
          </w:tcPr>
          <w:p w14:paraId="4CFF1EFC" w14:textId="77777777" w:rsidR="00762514" w:rsidRPr="00A1115A" w:rsidRDefault="00762514" w:rsidP="0007181F">
            <w:pPr>
              <w:pStyle w:val="TAC"/>
            </w:pPr>
            <w:r w:rsidRPr="00A1115A">
              <w:t>13</w:t>
            </w:r>
          </w:p>
        </w:tc>
        <w:tc>
          <w:tcPr>
            <w:tcW w:w="292" w:type="pct"/>
            <w:shd w:val="clear" w:color="auto" w:fill="auto"/>
            <w:vAlign w:val="center"/>
            <w:hideMark/>
          </w:tcPr>
          <w:p w14:paraId="72547B97" w14:textId="77777777" w:rsidR="00762514" w:rsidRPr="00A1115A" w:rsidRDefault="00762514" w:rsidP="0007181F">
            <w:pPr>
              <w:pStyle w:val="TAC"/>
            </w:pPr>
            <w:r w:rsidRPr="00A1115A">
              <w:t>14</w:t>
            </w:r>
          </w:p>
        </w:tc>
        <w:tc>
          <w:tcPr>
            <w:tcW w:w="292" w:type="pct"/>
            <w:shd w:val="clear" w:color="auto" w:fill="auto"/>
            <w:vAlign w:val="center"/>
            <w:hideMark/>
          </w:tcPr>
          <w:p w14:paraId="2E164C17" w14:textId="77777777" w:rsidR="00762514" w:rsidRPr="00A1115A" w:rsidRDefault="00762514" w:rsidP="0007181F">
            <w:pPr>
              <w:pStyle w:val="TAC"/>
            </w:pPr>
            <w:r w:rsidRPr="00A1115A">
              <w:t>16</w:t>
            </w:r>
          </w:p>
        </w:tc>
        <w:tc>
          <w:tcPr>
            <w:tcW w:w="2100" w:type="pct"/>
            <w:shd w:val="clear" w:color="auto" w:fill="auto"/>
            <w:vAlign w:val="center"/>
          </w:tcPr>
          <w:p w14:paraId="2871C820" w14:textId="77777777" w:rsidR="00762514" w:rsidRPr="00A1115A" w:rsidRDefault="00762514" w:rsidP="0007181F">
            <w:pPr>
              <w:pStyle w:val="TAC"/>
            </w:pPr>
            <w:r>
              <w:t>16</w:t>
            </w:r>
          </w:p>
        </w:tc>
      </w:tr>
      <w:tr w:rsidR="00762514" w:rsidRPr="00A1115A" w14:paraId="5EE41305" w14:textId="77777777" w:rsidTr="00762514">
        <w:trPr>
          <w:trHeight w:val="187"/>
        </w:trPr>
        <w:tc>
          <w:tcPr>
            <w:tcW w:w="610" w:type="pct"/>
            <w:vMerge/>
            <w:shd w:val="clear" w:color="auto" w:fill="auto"/>
            <w:vAlign w:val="center"/>
          </w:tcPr>
          <w:p w14:paraId="0945BCEE" w14:textId="77777777" w:rsidR="00762514" w:rsidRPr="00A1115A" w:rsidRDefault="00762514" w:rsidP="0007181F">
            <w:pPr>
              <w:pStyle w:val="TAC"/>
            </w:pPr>
          </w:p>
        </w:tc>
        <w:tc>
          <w:tcPr>
            <w:tcW w:w="533" w:type="pct"/>
            <w:shd w:val="clear" w:color="auto" w:fill="auto"/>
            <w:vAlign w:val="center"/>
            <w:hideMark/>
          </w:tcPr>
          <w:p w14:paraId="536DBDCB" w14:textId="77777777" w:rsidR="00762514" w:rsidRPr="00A1115A" w:rsidRDefault="00762514" w:rsidP="0007181F">
            <w:pPr>
              <w:pStyle w:val="TAC"/>
            </w:pPr>
            <w:proofErr w:type="spellStart"/>
            <w:r w:rsidRPr="00A1115A">
              <w:t>P</w:t>
            </w:r>
            <w:r w:rsidRPr="00A1115A">
              <w:rPr>
                <w:vertAlign w:val="subscript"/>
              </w:rPr>
              <w:t>uw</w:t>
            </w:r>
            <w:proofErr w:type="spellEnd"/>
            <w:r w:rsidRPr="00A1115A">
              <w:t xml:space="preserve"> (CW)</w:t>
            </w:r>
          </w:p>
        </w:tc>
        <w:tc>
          <w:tcPr>
            <w:tcW w:w="297" w:type="pct"/>
            <w:shd w:val="clear" w:color="auto" w:fill="auto"/>
            <w:vAlign w:val="center"/>
            <w:hideMark/>
          </w:tcPr>
          <w:p w14:paraId="3416EB97" w14:textId="77777777" w:rsidR="00762514" w:rsidRPr="00A1115A" w:rsidRDefault="00762514" w:rsidP="0007181F">
            <w:pPr>
              <w:pStyle w:val="TAC"/>
            </w:pPr>
            <w:r w:rsidRPr="00A1115A">
              <w:t>dBm</w:t>
            </w:r>
          </w:p>
        </w:tc>
        <w:tc>
          <w:tcPr>
            <w:tcW w:w="3560" w:type="pct"/>
            <w:gridSpan w:val="6"/>
          </w:tcPr>
          <w:p w14:paraId="6E58C756" w14:textId="221CABEF" w:rsidR="00762514" w:rsidRPr="00A1115A" w:rsidRDefault="00762514" w:rsidP="0007181F">
            <w:pPr>
              <w:pStyle w:val="TAC"/>
            </w:pPr>
            <w:r>
              <w:t>-55</w:t>
            </w:r>
          </w:p>
        </w:tc>
      </w:tr>
      <w:tr w:rsidR="00762514" w:rsidRPr="00A1115A" w14:paraId="1FCDBBC1" w14:textId="77777777" w:rsidTr="00762514">
        <w:trPr>
          <w:trHeight w:val="187"/>
        </w:trPr>
        <w:tc>
          <w:tcPr>
            <w:tcW w:w="610" w:type="pct"/>
            <w:vMerge/>
            <w:shd w:val="clear" w:color="auto" w:fill="auto"/>
            <w:vAlign w:val="center"/>
          </w:tcPr>
          <w:p w14:paraId="6EBA8C7E" w14:textId="77777777" w:rsidR="00762514" w:rsidRPr="00A1115A" w:rsidRDefault="00762514" w:rsidP="0007181F">
            <w:pPr>
              <w:pStyle w:val="TAC"/>
            </w:pPr>
          </w:p>
        </w:tc>
        <w:tc>
          <w:tcPr>
            <w:tcW w:w="533" w:type="pct"/>
            <w:shd w:val="clear" w:color="auto" w:fill="auto"/>
            <w:vAlign w:val="center"/>
            <w:hideMark/>
          </w:tcPr>
          <w:p w14:paraId="05ACAA46" w14:textId="77777777" w:rsidR="00762514" w:rsidRPr="00A1115A" w:rsidRDefault="00762514" w:rsidP="0007181F">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297" w:type="pct"/>
            <w:shd w:val="clear" w:color="auto" w:fill="auto"/>
            <w:vAlign w:val="center"/>
            <w:hideMark/>
          </w:tcPr>
          <w:p w14:paraId="4C0CF381" w14:textId="77777777" w:rsidR="00762514" w:rsidRPr="00A1115A" w:rsidRDefault="00762514" w:rsidP="0007181F">
            <w:pPr>
              <w:pStyle w:val="TAC"/>
            </w:pPr>
            <w:r w:rsidRPr="00A1115A">
              <w:t>MHz</w:t>
            </w:r>
          </w:p>
        </w:tc>
        <w:tc>
          <w:tcPr>
            <w:tcW w:w="1460" w:type="pct"/>
            <w:gridSpan w:val="5"/>
          </w:tcPr>
          <w:p w14:paraId="27E67EEC" w14:textId="6F11F7C5" w:rsidR="00762514" w:rsidRPr="00A1115A" w:rsidRDefault="00CF19D3" w:rsidP="0007181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100" w:type="pct"/>
            <w:shd w:val="clear" w:color="auto" w:fill="auto"/>
            <w:vAlign w:val="center"/>
          </w:tcPr>
          <w:p w14:paraId="509FDC28" w14:textId="77777777" w:rsidR="00762514" w:rsidRPr="00A1115A" w:rsidRDefault="00762514" w:rsidP="0007181F">
            <w:pPr>
              <w:pStyle w:val="TAC"/>
            </w:pPr>
            <w:r>
              <w:t>NA</w:t>
            </w:r>
          </w:p>
        </w:tc>
      </w:tr>
      <w:tr w:rsidR="00762514" w:rsidRPr="00A1115A" w14:paraId="23DFEC32" w14:textId="77777777" w:rsidTr="00762514">
        <w:trPr>
          <w:trHeight w:val="187"/>
        </w:trPr>
        <w:tc>
          <w:tcPr>
            <w:tcW w:w="610" w:type="pct"/>
            <w:vMerge/>
            <w:shd w:val="clear" w:color="auto" w:fill="auto"/>
            <w:vAlign w:val="center"/>
          </w:tcPr>
          <w:p w14:paraId="32A8B10F" w14:textId="77777777" w:rsidR="00762514" w:rsidRPr="00A1115A" w:rsidRDefault="00762514" w:rsidP="0007181F">
            <w:pPr>
              <w:pStyle w:val="TAC"/>
            </w:pPr>
          </w:p>
        </w:tc>
        <w:tc>
          <w:tcPr>
            <w:tcW w:w="533" w:type="pct"/>
            <w:shd w:val="clear" w:color="auto" w:fill="auto"/>
            <w:vAlign w:val="center"/>
            <w:hideMark/>
          </w:tcPr>
          <w:p w14:paraId="0C9D4D0A" w14:textId="77777777" w:rsidR="00762514" w:rsidRPr="00A1115A" w:rsidRDefault="00762514" w:rsidP="0007181F">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297" w:type="pct"/>
            <w:shd w:val="clear" w:color="auto" w:fill="auto"/>
            <w:vAlign w:val="center"/>
            <w:hideMark/>
          </w:tcPr>
          <w:p w14:paraId="09A14224" w14:textId="77777777" w:rsidR="00762514" w:rsidRPr="00A1115A" w:rsidRDefault="00762514" w:rsidP="0007181F">
            <w:pPr>
              <w:pStyle w:val="TAC"/>
            </w:pPr>
            <w:r w:rsidRPr="00A1115A">
              <w:t>MHz</w:t>
            </w:r>
          </w:p>
        </w:tc>
        <w:tc>
          <w:tcPr>
            <w:tcW w:w="1460" w:type="pct"/>
            <w:gridSpan w:val="5"/>
          </w:tcPr>
          <w:p w14:paraId="0A7319D3" w14:textId="67DA8E6C" w:rsidR="00762514" w:rsidRPr="00A1115A" w:rsidRDefault="00762514" w:rsidP="0007181F">
            <w:pPr>
              <w:pStyle w:val="TAC"/>
            </w:pPr>
            <w:r>
              <w:t>NA</w:t>
            </w:r>
          </w:p>
        </w:tc>
        <w:tc>
          <w:tcPr>
            <w:tcW w:w="2100" w:type="pct"/>
            <w:shd w:val="clear" w:color="auto" w:fill="auto"/>
            <w:vAlign w:val="center"/>
          </w:tcPr>
          <w:p w14:paraId="7CB276B6" w14:textId="77777777" w:rsidR="00762514" w:rsidRPr="00A1115A" w:rsidRDefault="00CF19D3" w:rsidP="0007181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658113C2" w14:textId="77777777" w:rsidR="00762514" w:rsidRPr="00A1115A" w:rsidRDefault="00762514" w:rsidP="0007181F">
            <w:pPr>
              <w:pStyle w:val="TAC"/>
            </w:pPr>
          </w:p>
        </w:tc>
      </w:tr>
      <w:tr w:rsidR="00762514" w:rsidRPr="00A1115A" w14:paraId="7E17EA8B" w14:textId="77777777" w:rsidTr="00762514">
        <w:trPr>
          <w:trHeight w:val="799"/>
        </w:trPr>
        <w:tc>
          <w:tcPr>
            <w:tcW w:w="5000" w:type="pct"/>
            <w:gridSpan w:val="9"/>
          </w:tcPr>
          <w:p w14:paraId="6074F129" w14:textId="4DE1FC0A" w:rsidR="00762514" w:rsidRDefault="00762514" w:rsidP="0007181F">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0154982D" w14:textId="77777777" w:rsidR="00762514" w:rsidRDefault="00762514" w:rsidP="0007181F">
            <w:pPr>
              <w:pStyle w:val="TAN"/>
            </w:pPr>
            <w:r>
              <w:t>NOTE 2:</w:t>
            </w:r>
            <w:r>
              <w:tab/>
              <w:t>Reference measurement channel is specified in Annexes A.3.2 and A.3.3 with one sided dynamic OCNG Pattern OP.1 FDD/TDD as described in Annex A.5.1.1/A.5.2.1.</w:t>
            </w:r>
          </w:p>
          <w:p w14:paraId="255EA781" w14:textId="77777777" w:rsidR="00762514" w:rsidRDefault="00762514" w:rsidP="0007181F">
            <w:pPr>
              <w:pStyle w:val="TAN"/>
            </w:pPr>
            <w:r>
              <w:t>NOTE 3:</w:t>
            </w:r>
            <w:r>
              <w:tab/>
              <w:t>The P</w:t>
            </w:r>
            <w:r>
              <w:rPr>
                <w:vertAlign w:val="subscript"/>
              </w:rPr>
              <w:t>REFSENS</w:t>
            </w:r>
            <w:r>
              <w:t xml:space="preserve"> power level is specified in Table 7.3.2-1a, Table 7.3.2-1b and Table 7.3.2-2 for two and four antenna ports, respectively.</w:t>
            </w:r>
          </w:p>
          <w:p w14:paraId="3B4CB956" w14:textId="77777777" w:rsidR="00762514" w:rsidRDefault="00762514" w:rsidP="0007181F">
            <w:pPr>
              <w:pStyle w:val="TAN"/>
            </w:pPr>
            <w:r>
              <w:t>NOTE 4:</w:t>
            </w:r>
            <w:r w:rsidRPr="00A1115A">
              <w:rPr>
                <w:rFonts w:cs="Arial"/>
                <w:szCs w:val="18"/>
              </w:rPr>
              <w:t xml:space="preserve"> </w:t>
            </w:r>
            <w:r w:rsidRPr="00A1115A">
              <w:rPr>
                <w:rFonts w:cs="Arial"/>
                <w:szCs w:val="18"/>
              </w:rPr>
              <w:tab/>
            </w:r>
            <w:proofErr w:type="spellStart"/>
            <w:r>
              <w:t>F</w:t>
            </w:r>
            <w:r>
              <w:rPr>
                <w:vertAlign w:val="subscript"/>
              </w:rPr>
              <w:t>uw</w:t>
            </w:r>
            <w:proofErr w:type="spellEnd"/>
            <w:r>
              <w:rPr>
                <w:vertAlign w:val="subscript"/>
              </w:rPr>
              <w:t xml:space="preserve"> </w:t>
            </w:r>
            <w:r>
              <w:t>shall be rounded to half of SCS.</w:t>
            </w:r>
          </w:p>
          <w:p w14:paraId="096EE370" w14:textId="77777777" w:rsidR="00762514" w:rsidRPr="00A1115A" w:rsidRDefault="00762514" w:rsidP="0007181F">
            <w:pPr>
              <w:pStyle w:val="TAN"/>
            </w:pPr>
            <w:r>
              <w:rPr>
                <w:lang w:eastAsia="fr-FR"/>
              </w:rPr>
              <w:t>NOTE 5:</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24309201" w14:textId="77777777" w:rsidR="00946336" w:rsidRDefault="00946336" w:rsidP="00AD0FF3">
      <w:pPr>
        <w:rPr>
          <w:i/>
          <w:color w:val="0000FF"/>
          <w:lang w:eastAsia="zh-CN"/>
        </w:rPr>
      </w:pPr>
    </w:p>
    <w:p w14:paraId="20321CF7" w14:textId="56696410" w:rsidR="00AD0FF3" w:rsidRDefault="00AD0FF3" w:rsidP="00AD0F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AB8C02" w14:textId="77777777" w:rsidR="00AD0FF3" w:rsidRDefault="00AD0FF3" w:rsidP="00FA0CDC">
      <w:pPr>
        <w:rPr>
          <w:i/>
          <w:color w:val="0000FF"/>
          <w:lang w:eastAsia="zh-CN"/>
        </w:rPr>
      </w:pPr>
    </w:p>
    <w:p w14:paraId="3D0649B2" w14:textId="77777777" w:rsidR="00AD0FF3" w:rsidRPr="00A939D1" w:rsidRDefault="00AD0FF3" w:rsidP="00AD0FF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0F9D036" w14:textId="77777777" w:rsidR="003922D1" w:rsidRPr="00A1115A" w:rsidRDefault="003922D1" w:rsidP="003922D1">
      <w:pPr>
        <w:pStyle w:val="Heading2"/>
      </w:pPr>
      <w:bookmarkStart w:id="1315" w:name="_Toc45888476"/>
      <w:bookmarkStart w:id="1316" w:name="_Toc45889075"/>
      <w:bookmarkStart w:id="1317" w:name="_Toc61367812"/>
      <w:bookmarkStart w:id="1318" w:name="_Toc61373195"/>
      <w:bookmarkStart w:id="1319" w:name="_Toc68231145"/>
      <w:bookmarkStart w:id="1320" w:name="_Toc69084558"/>
      <w:bookmarkStart w:id="1321" w:name="_Toc75467571"/>
      <w:bookmarkStart w:id="1322" w:name="_Toc76509593"/>
      <w:bookmarkStart w:id="1323" w:name="_Toc76718583"/>
      <w:bookmarkStart w:id="1324" w:name="_Toc83580930"/>
      <w:bookmarkStart w:id="1325" w:name="_Toc84405439"/>
      <w:bookmarkStart w:id="1326" w:name="_Toc84414048"/>
      <w:r w:rsidRPr="00A1115A">
        <w:t>7.7</w:t>
      </w:r>
      <w:r w:rsidRPr="00A1115A">
        <w:tab/>
        <w:t>Spurious response</w:t>
      </w:r>
      <w:bookmarkEnd w:id="1315"/>
      <w:bookmarkEnd w:id="1316"/>
      <w:bookmarkEnd w:id="1317"/>
      <w:bookmarkEnd w:id="1318"/>
      <w:bookmarkEnd w:id="1319"/>
      <w:bookmarkEnd w:id="1320"/>
      <w:bookmarkEnd w:id="1321"/>
      <w:bookmarkEnd w:id="1322"/>
      <w:bookmarkEnd w:id="1323"/>
      <w:bookmarkEnd w:id="1324"/>
      <w:bookmarkEnd w:id="1325"/>
      <w:bookmarkEnd w:id="1326"/>
    </w:p>
    <w:p w14:paraId="2AB57731" w14:textId="77777777" w:rsidR="003922D1" w:rsidRPr="00A1115A" w:rsidRDefault="003922D1" w:rsidP="003922D1">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0EAA68E6" w14:textId="77777777" w:rsidR="003922D1" w:rsidRPr="00A1115A" w:rsidRDefault="003922D1" w:rsidP="003922D1">
      <w:r w:rsidRPr="001C0CC4">
        <w:t xml:space="preserve">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and in Table 7.7-1a for NR bands with </w:t>
      </w:r>
      <w:proofErr w:type="spellStart"/>
      <w:r w:rsidRPr="001C0CC4">
        <w:t>F</w:t>
      </w:r>
      <w:r w:rsidRPr="001C0CC4">
        <w:rPr>
          <w:vertAlign w:val="subscript"/>
        </w:rPr>
        <w:t>DL_high</w:t>
      </w:r>
      <w:proofErr w:type="spellEnd"/>
      <w:r w:rsidRPr="001C0CC4">
        <w:t xml:space="preserve"> ≥ 3300 MHz and </w:t>
      </w:r>
      <w:proofErr w:type="spellStart"/>
      <w:r w:rsidRPr="001C0CC4">
        <w:t>F</w:t>
      </w:r>
      <w:r w:rsidRPr="001C0CC4">
        <w:rPr>
          <w:vertAlign w:val="subscript"/>
        </w:rPr>
        <w:t>UL_high</w:t>
      </w:r>
      <w:proofErr w:type="spellEnd"/>
      <w:r w:rsidRPr="001C0CC4">
        <w:t xml:space="preserve"> ≥ 3300 MHz and for the interferer as specified in Table 7.7-2.</w:t>
      </w:r>
      <w:r>
        <w:t xml:space="preserve"> </w:t>
      </w:r>
      <w:r w:rsidRPr="00A1115A">
        <w:t>The relative throughput requirement shall be met for any SCS specified for the channel bandwidth of the wanted signal. For operating bands with an unpaired DL part (as noted in Table 5.2-1), the requirements only apply for carriers assigned in the paired part.</w:t>
      </w:r>
    </w:p>
    <w:p w14:paraId="3A86E7B8" w14:textId="77777777" w:rsidR="003922D1" w:rsidRPr="005641E3" w:rsidRDefault="003922D1" w:rsidP="003922D1">
      <w:pPr>
        <w:keepNext/>
        <w:keepLines/>
        <w:spacing w:before="60"/>
        <w:jc w:val="center"/>
        <w:rPr>
          <w:rFonts w:ascii="Arial" w:hAnsi="Arial"/>
          <w:b/>
        </w:rPr>
      </w:pPr>
      <w:r w:rsidRPr="005641E3">
        <w:rPr>
          <w:rFonts w:ascii="Arial" w:hAnsi="Arial"/>
          <w:b/>
        </w:rPr>
        <w:t xml:space="preserve">Table 7.7-1: Spurious response parameters for NR bands with </w:t>
      </w:r>
      <w:proofErr w:type="spellStart"/>
      <w:r w:rsidRPr="005641E3">
        <w:rPr>
          <w:rFonts w:ascii="Arial" w:hAnsi="Arial"/>
          <w:b/>
        </w:rPr>
        <w:t>F</w:t>
      </w:r>
      <w:r w:rsidRPr="005641E3">
        <w:rPr>
          <w:rFonts w:ascii="Arial" w:hAnsi="Arial"/>
          <w:b/>
          <w:bCs/>
          <w:vertAlign w:val="subscript"/>
        </w:rPr>
        <w:t>DL_high</w:t>
      </w:r>
      <w:proofErr w:type="spellEnd"/>
      <w:r w:rsidRPr="005641E3">
        <w:rPr>
          <w:rFonts w:ascii="Arial" w:hAnsi="Arial"/>
          <w:b/>
        </w:rPr>
        <w:t xml:space="preserve"> &lt; 2700 MHz and </w:t>
      </w:r>
      <w:proofErr w:type="spellStart"/>
      <w:r w:rsidRPr="005641E3">
        <w:rPr>
          <w:rFonts w:ascii="Arial" w:hAnsi="Arial"/>
          <w:b/>
        </w:rPr>
        <w:t>F</w:t>
      </w:r>
      <w:r w:rsidRPr="005641E3">
        <w:rPr>
          <w:rFonts w:ascii="Arial" w:hAnsi="Arial"/>
          <w:b/>
          <w:bCs/>
          <w:vertAlign w:val="subscript"/>
        </w:rPr>
        <w:t>UL_high</w:t>
      </w:r>
      <w:proofErr w:type="spellEnd"/>
      <w:r w:rsidRPr="005641E3">
        <w:rPr>
          <w:rFonts w:ascii="Arial" w:hAnsi="Arial"/>
          <w:b/>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3922D1" w:rsidRPr="005641E3" w14:paraId="7069E782" w14:textId="77777777" w:rsidTr="0007181F">
        <w:trPr>
          <w:jc w:val="center"/>
        </w:trPr>
        <w:tc>
          <w:tcPr>
            <w:tcW w:w="1487" w:type="dxa"/>
            <w:tcBorders>
              <w:bottom w:val="nil"/>
            </w:tcBorders>
            <w:shd w:val="clear" w:color="auto" w:fill="auto"/>
            <w:vAlign w:val="center"/>
          </w:tcPr>
          <w:p w14:paraId="64743F1B" w14:textId="77777777" w:rsidR="003922D1" w:rsidRPr="005641E3" w:rsidRDefault="003922D1" w:rsidP="0007181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5AA5D0AA" w14:textId="77777777" w:rsidR="003922D1" w:rsidRPr="005641E3" w:rsidRDefault="003922D1" w:rsidP="0007181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2642EC24" w14:textId="77777777" w:rsidR="003922D1" w:rsidRPr="005641E3" w:rsidRDefault="003922D1" w:rsidP="0007181F">
            <w:pPr>
              <w:keepNext/>
              <w:keepLines/>
              <w:spacing w:after="0"/>
              <w:jc w:val="center"/>
              <w:rPr>
                <w:rFonts w:ascii="Arial" w:hAnsi="Arial"/>
                <w:b/>
                <w:sz w:val="18"/>
              </w:rPr>
            </w:pPr>
            <w:r w:rsidRPr="005641E3">
              <w:rPr>
                <w:rFonts w:ascii="Arial" w:hAnsi="Arial"/>
                <w:b/>
                <w:sz w:val="18"/>
              </w:rPr>
              <w:t>Channel bandwidth (MHz)</w:t>
            </w:r>
          </w:p>
        </w:tc>
      </w:tr>
      <w:tr w:rsidR="003922D1" w:rsidRPr="005641E3" w14:paraId="62C4E88F" w14:textId="77777777" w:rsidTr="0007181F">
        <w:trPr>
          <w:jc w:val="center"/>
        </w:trPr>
        <w:tc>
          <w:tcPr>
            <w:tcW w:w="1487" w:type="dxa"/>
            <w:tcBorders>
              <w:top w:val="nil"/>
              <w:bottom w:val="single" w:sz="4" w:space="0" w:color="auto"/>
            </w:tcBorders>
            <w:shd w:val="clear" w:color="auto" w:fill="auto"/>
            <w:vAlign w:val="center"/>
          </w:tcPr>
          <w:p w14:paraId="29E35C8A" w14:textId="77777777" w:rsidR="003922D1" w:rsidRPr="005641E3" w:rsidRDefault="003922D1" w:rsidP="0007181F">
            <w:pPr>
              <w:keepNext/>
              <w:keepLines/>
              <w:spacing w:after="0"/>
              <w:jc w:val="center"/>
              <w:rPr>
                <w:rFonts w:ascii="Arial" w:hAnsi="Arial"/>
                <w:b/>
                <w:sz w:val="18"/>
              </w:rPr>
            </w:pPr>
          </w:p>
        </w:tc>
        <w:tc>
          <w:tcPr>
            <w:tcW w:w="907" w:type="dxa"/>
            <w:tcBorders>
              <w:top w:val="nil"/>
            </w:tcBorders>
            <w:shd w:val="clear" w:color="auto" w:fill="auto"/>
            <w:vAlign w:val="center"/>
          </w:tcPr>
          <w:p w14:paraId="1261ECC8" w14:textId="77777777" w:rsidR="003922D1" w:rsidRPr="005641E3" w:rsidRDefault="003922D1" w:rsidP="0007181F">
            <w:pPr>
              <w:keepNext/>
              <w:keepLines/>
              <w:spacing w:after="0"/>
              <w:jc w:val="center"/>
              <w:rPr>
                <w:rFonts w:ascii="Arial" w:hAnsi="Arial"/>
                <w:b/>
                <w:sz w:val="18"/>
              </w:rPr>
            </w:pPr>
          </w:p>
        </w:tc>
        <w:tc>
          <w:tcPr>
            <w:tcW w:w="1302" w:type="dxa"/>
            <w:vAlign w:val="center"/>
          </w:tcPr>
          <w:p w14:paraId="51C5758B" w14:textId="3C5D8FB0" w:rsidR="003922D1" w:rsidRPr="005641E3" w:rsidRDefault="00AE3980" w:rsidP="0007181F">
            <w:pPr>
              <w:keepNext/>
              <w:keepLines/>
              <w:spacing w:after="0"/>
              <w:jc w:val="center"/>
              <w:rPr>
                <w:rFonts w:ascii="Arial" w:hAnsi="Arial"/>
                <w:b/>
                <w:sz w:val="18"/>
              </w:rPr>
            </w:pPr>
            <w:ins w:id="1327" w:author="D. Everaere" w:date="2023-04-09T20:42:00Z">
              <w:r>
                <w:rPr>
                  <w:rFonts w:ascii="Arial" w:hAnsi="Arial"/>
                  <w:b/>
                  <w:sz w:val="18"/>
                </w:rPr>
                <w:t xml:space="preserve">3, </w:t>
              </w:r>
            </w:ins>
            <w:r w:rsidR="003922D1" w:rsidRPr="005641E3">
              <w:rPr>
                <w:rFonts w:ascii="Arial" w:hAnsi="Arial"/>
                <w:b/>
                <w:sz w:val="18"/>
              </w:rPr>
              <w:t>5, 10</w:t>
            </w:r>
          </w:p>
        </w:tc>
        <w:tc>
          <w:tcPr>
            <w:tcW w:w="1302" w:type="dxa"/>
            <w:vAlign w:val="center"/>
          </w:tcPr>
          <w:p w14:paraId="1F3B3AE0" w14:textId="77777777" w:rsidR="003922D1" w:rsidRPr="005641E3" w:rsidRDefault="003922D1" w:rsidP="0007181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E4E7400" w14:textId="77777777" w:rsidR="003922D1" w:rsidRPr="005641E3" w:rsidRDefault="003922D1" w:rsidP="0007181F">
            <w:pPr>
              <w:keepNext/>
              <w:keepLines/>
              <w:spacing w:after="0"/>
              <w:jc w:val="center"/>
              <w:rPr>
                <w:rFonts w:ascii="Arial" w:hAnsi="Arial"/>
                <w:b/>
                <w:sz w:val="18"/>
              </w:rPr>
            </w:pPr>
            <w:r w:rsidRPr="005641E3">
              <w:rPr>
                <w:rFonts w:ascii="Arial" w:hAnsi="Arial"/>
                <w:b/>
                <w:sz w:val="18"/>
              </w:rPr>
              <w:t xml:space="preserve">20, 25, 30, </w:t>
            </w:r>
            <w:r w:rsidRPr="005641E3">
              <w:rPr>
                <w:rFonts w:ascii="Arial" w:eastAsia="SimSun" w:hAnsi="Arial" w:hint="eastAsia"/>
                <w:b/>
                <w:sz w:val="18"/>
                <w:lang w:val="en-US" w:eastAsia="zh-CN"/>
              </w:rPr>
              <w:t xml:space="preserve">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3922D1" w:rsidRPr="005641E3" w14:paraId="5390429F" w14:textId="77777777" w:rsidTr="0007181F">
        <w:trPr>
          <w:jc w:val="center"/>
        </w:trPr>
        <w:tc>
          <w:tcPr>
            <w:tcW w:w="1487" w:type="dxa"/>
            <w:tcBorders>
              <w:top w:val="single" w:sz="4" w:space="0" w:color="auto"/>
              <w:bottom w:val="single" w:sz="4" w:space="0" w:color="auto"/>
            </w:tcBorders>
            <w:shd w:val="clear" w:color="auto" w:fill="auto"/>
            <w:vAlign w:val="center"/>
          </w:tcPr>
          <w:p w14:paraId="371A9782" w14:textId="77777777" w:rsidR="003922D1" w:rsidRPr="005641E3" w:rsidRDefault="003922D1" w:rsidP="0007181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2331CBD" w14:textId="77777777" w:rsidR="003922D1" w:rsidRPr="005641E3" w:rsidRDefault="003922D1" w:rsidP="0007181F">
            <w:pPr>
              <w:keepNext/>
              <w:keepLines/>
              <w:spacing w:after="0"/>
              <w:jc w:val="center"/>
              <w:rPr>
                <w:rFonts w:ascii="Arial" w:hAnsi="Arial"/>
                <w:sz w:val="18"/>
              </w:rPr>
            </w:pPr>
            <w:r w:rsidRPr="005641E3">
              <w:rPr>
                <w:rFonts w:ascii="Arial" w:hAnsi="Arial"/>
                <w:sz w:val="18"/>
              </w:rPr>
              <w:t>dBm</w:t>
            </w:r>
          </w:p>
        </w:tc>
        <w:tc>
          <w:tcPr>
            <w:tcW w:w="1302" w:type="dxa"/>
            <w:vAlign w:val="center"/>
          </w:tcPr>
          <w:p w14:paraId="4DE22F37" w14:textId="77777777" w:rsidR="003922D1" w:rsidRPr="005641E3" w:rsidRDefault="003922D1" w:rsidP="0007181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93A1F6D" w14:textId="77777777" w:rsidR="003922D1" w:rsidRPr="005641E3" w:rsidRDefault="003922D1" w:rsidP="0007181F">
            <w:pPr>
              <w:keepNext/>
              <w:keepLines/>
              <w:spacing w:after="0"/>
              <w:jc w:val="center"/>
              <w:rPr>
                <w:rFonts w:ascii="Arial" w:hAnsi="Arial"/>
                <w:sz w:val="18"/>
              </w:rPr>
            </w:pPr>
            <w:r w:rsidRPr="005641E3">
              <w:rPr>
                <w:rFonts w:ascii="Arial" w:hAnsi="Arial"/>
                <w:sz w:val="18"/>
              </w:rPr>
              <w:t>REFSENS +</w:t>
            </w:r>
          </w:p>
          <w:p w14:paraId="45D49F9E" w14:textId="77777777" w:rsidR="003922D1" w:rsidRPr="005641E3" w:rsidRDefault="003922D1" w:rsidP="0007181F">
            <w:pPr>
              <w:keepNext/>
              <w:keepLines/>
              <w:spacing w:after="0"/>
              <w:jc w:val="center"/>
              <w:rPr>
                <w:rFonts w:ascii="Arial" w:hAnsi="Arial"/>
                <w:sz w:val="18"/>
              </w:rPr>
            </w:pPr>
            <w:r w:rsidRPr="005641E3">
              <w:rPr>
                <w:rFonts w:ascii="Arial" w:hAnsi="Arial"/>
                <w:sz w:val="18"/>
              </w:rPr>
              <w:t>7 dB</w:t>
            </w:r>
          </w:p>
        </w:tc>
        <w:tc>
          <w:tcPr>
            <w:tcW w:w="3906" w:type="dxa"/>
            <w:vAlign w:val="center"/>
          </w:tcPr>
          <w:p w14:paraId="08FC5688" w14:textId="77777777" w:rsidR="003922D1" w:rsidRPr="005641E3" w:rsidRDefault="003922D1" w:rsidP="0007181F">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2B3594">
              <w:rPr>
                <w:rFonts w:ascii="Arial" w:hAnsi="Arial"/>
                <w:sz w:val="18"/>
                <w:lang w:val="sv-SE"/>
              </w:rPr>
              <w:t xml:space="preserve"> </w:t>
            </w:r>
          </w:p>
        </w:tc>
      </w:tr>
      <w:tr w:rsidR="003922D1" w:rsidRPr="005641E3" w14:paraId="55556E03" w14:textId="77777777" w:rsidTr="0007181F">
        <w:trPr>
          <w:jc w:val="center"/>
        </w:trPr>
        <w:tc>
          <w:tcPr>
            <w:tcW w:w="8904" w:type="dxa"/>
            <w:gridSpan w:val="5"/>
            <w:shd w:val="clear" w:color="auto" w:fill="auto"/>
          </w:tcPr>
          <w:p w14:paraId="6058B5D6" w14:textId="77777777" w:rsidR="003922D1" w:rsidRDefault="003922D1" w:rsidP="0007181F">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4644B80C" w14:textId="77777777" w:rsidR="003922D1" w:rsidRPr="005641E3" w:rsidRDefault="003922D1" w:rsidP="0007181F">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rPr>
              <w:t>is rounded to the next higher 0.5dB value</w:t>
            </w:r>
            <w:r>
              <w:rPr>
                <w:rFonts w:ascii="Arial" w:hAnsi="Arial"/>
                <w:sz w:val="18"/>
              </w:rPr>
              <w:t>.</w:t>
            </w:r>
          </w:p>
        </w:tc>
      </w:tr>
    </w:tbl>
    <w:p w14:paraId="496A5822" w14:textId="77777777" w:rsidR="003922D1" w:rsidRPr="005641E3" w:rsidRDefault="003922D1" w:rsidP="003922D1"/>
    <w:p w14:paraId="3545F8EC" w14:textId="77777777" w:rsidR="00AD0FF3" w:rsidRDefault="00AD0FF3" w:rsidP="00AD0F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FD49D6" w14:textId="77777777" w:rsidR="00AD0FF3" w:rsidRDefault="00AD0FF3" w:rsidP="00FA0CDC">
      <w:pPr>
        <w:rPr>
          <w:i/>
          <w:color w:val="0000FF"/>
          <w:lang w:eastAsia="zh-CN"/>
        </w:rPr>
      </w:pPr>
    </w:p>
    <w:p w14:paraId="52F0B168" w14:textId="77777777" w:rsidR="00AD0FF3" w:rsidRPr="00A939D1" w:rsidRDefault="00AD0FF3" w:rsidP="00AD0FF3">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3187F46" w14:textId="77777777" w:rsidR="00062396" w:rsidRPr="00A1115A" w:rsidRDefault="00062396" w:rsidP="00062396">
      <w:pPr>
        <w:pStyle w:val="Heading3"/>
      </w:pPr>
      <w:bookmarkStart w:id="1328" w:name="_Toc21344502"/>
      <w:bookmarkStart w:id="1329" w:name="_Toc29801990"/>
      <w:bookmarkStart w:id="1330" w:name="_Toc29802414"/>
      <w:bookmarkStart w:id="1331" w:name="_Toc29803039"/>
      <w:bookmarkStart w:id="1332" w:name="_Toc36107781"/>
      <w:bookmarkStart w:id="1333" w:name="_Toc37251555"/>
      <w:bookmarkStart w:id="1334" w:name="_Toc45888488"/>
      <w:bookmarkStart w:id="1335" w:name="_Toc45889087"/>
      <w:bookmarkStart w:id="1336" w:name="_Toc61367827"/>
      <w:bookmarkStart w:id="1337" w:name="_Toc61373210"/>
      <w:bookmarkStart w:id="1338" w:name="_Toc68231160"/>
      <w:bookmarkStart w:id="1339" w:name="_Toc69084573"/>
      <w:bookmarkStart w:id="1340" w:name="_Toc75467586"/>
      <w:bookmarkStart w:id="1341" w:name="_Toc76509608"/>
      <w:bookmarkStart w:id="1342" w:name="_Toc76718598"/>
      <w:bookmarkStart w:id="1343" w:name="_Toc83580945"/>
      <w:bookmarkStart w:id="1344" w:name="_Toc84405454"/>
      <w:bookmarkStart w:id="1345" w:name="_Toc84414063"/>
      <w:r w:rsidRPr="00A1115A">
        <w:t>7.8.2</w:t>
      </w:r>
      <w:r w:rsidRPr="00A1115A">
        <w:tab/>
        <w:t>Wide band Intermodulation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4DD768BC" w14:textId="77777777" w:rsidR="00062396" w:rsidRPr="00A1115A" w:rsidRDefault="00062396" w:rsidP="00062396">
      <w:r w:rsidRPr="00A1115A">
        <w:t>The wide band intermodulation requirement is defined using a CW carrier and modulated NR signal as interferer 1 and interferer 2 respectively.</w:t>
      </w:r>
    </w:p>
    <w:p w14:paraId="5BD9D900" w14:textId="77777777" w:rsidR="00062396" w:rsidRPr="00A1115A" w:rsidRDefault="00062396" w:rsidP="00062396">
      <w:r w:rsidRPr="001C0CC4">
        <w:t xml:space="preserve">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and Table 7.8.2-2 for NR bands with </w:t>
      </w:r>
      <w:proofErr w:type="spellStart"/>
      <w:r w:rsidRPr="001C0CC4">
        <w:t>F</w:t>
      </w:r>
      <w:r w:rsidRPr="001C0CC4">
        <w:rPr>
          <w:vertAlign w:val="subscript"/>
        </w:rPr>
        <w:t>DL_low</w:t>
      </w:r>
      <w:proofErr w:type="spellEnd"/>
      <w:r w:rsidRPr="001C0CC4">
        <w:t xml:space="preserve"> ≥ 3300 MHz and </w:t>
      </w:r>
      <w:proofErr w:type="spellStart"/>
      <w:r w:rsidRPr="001C0CC4">
        <w:t>F</w:t>
      </w:r>
      <w:r w:rsidRPr="001C0CC4">
        <w:rPr>
          <w:vertAlign w:val="subscript"/>
        </w:rPr>
        <w:t>UL_low</w:t>
      </w:r>
      <w:proofErr w:type="spellEnd"/>
      <w:r w:rsidRPr="001C0CC4">
        <w:t xml:space="preserve"> ≥ 3300 </w:t>
      </w:r>
      <w:proofErr w:type="spellStart"/>
      <w:r w:rsidRPr="001C0CC4">
        <w:t>MHz.</w:t>
      </w:r>
      <w:proofErr w:type="spellEnd"/>
      <w:r w:rsidRPr="001C0CC4">
        <w:t xml:space="preserve"> The relative throughput requirement shall be met for any SCS specified for the channel bandwidth of the wanted signal. For operating bands with an unpaired DL part (as noted in Table 5.2-1),</w:t>
      </w:r>
      <w:r w:rsidRPr="00A1115A">
        <w:t xml:space="preserve"> the requirements only apply for carriers assigned in the paired part.</w:t>
      </w:r>
    </w:p>
    <w:p w14:paraId="4F66B3A2" w14:textId="77777777" w:rsidR="00062396" w:rsidRPr="00A1115A" w:rsidRDefault="00062396" w:rsidP="00062396">
      <w:pPr>
        <w:pStyle w:val="TH"/>
      </w:pPr>
      <w:r w:rsidRPr="00A1115A">
        <w:t xml:space="preserve">Table 7.8.2-1: Wide band intermodulation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1114"/>
        <w:gridCol w:w="1114"/>
        <w:gridCol w:w="1134"/>
        <w:gridCol w:w="6257"/>
      </w:tblGrid>
      <w:tr w:rsidR="00DB3DDB" w:rsidRPr="00A1115A" w14:paraId="5A1764D7" w14:textId="77777777" w:rsidTr="00F130B5">
        <w:trPr>
          <w:gridBefore w:val="1"/>
          <w:wBefore w:w="12" w:type="dxa"/>
          <w:trHeight w:val="155"/>
          <w:jc w:val="center"/>
        </w:trPr>
        <w:tc>
          <w:tcPr>
            <w:tcW w:w="1420" w:type="dxa"/>
            <w:gridSpan w:val="2"/>
            <w:tcBorders>
              <w:bottom w:val="nil"/>
            </w:tcBorders>
            <w:shd w:val="clear" w:color="auto" w:fill="auto"/>
            <w:vAlign w:val="center"/>
          </w:tcPr>
          <w:p w14:paraId="32063780" w14:textId="77777777" w:rsidR="00DB3DDB" w:rsidRPr="00A1115A" w:rsidRDefault="00DB3DDB" w:rsidP="0007181F">
            <w:pPr>
              <w:pStyle w:val="TAH"/>
            </w:pPr>
            <w:r w:rsidRPr="00A1115A">
              <w:t>Rx parameter</w:t>
            </w:r>
          </w:p>
        </w:tc>
        <w:tc>
          <w:tcPr>
            <w:tcW w:w="851" w:type="dxa"/>
            <w:tcBorders>
              <w:bottom w:val="nil"/>
            </w:tcBorders>
            <w:shd w:val="clear" w:color="auto" w:fill="auto"/>
            <w:vAlign w:val="center"/>
          </w:tcPr>
          <w:p w14:paraId="338C07B0" w14:textId="77777777" w:rsidR="00DB3DDB" w:rsidRPr="00A1115A" w:rsidRDefault="00DB3DDB" w:rsidP="0007181F">
            <w:pPr>
              <w:pStyle w:val="TAH"/>
            </w:pPr>
            <w:r w:rsidRPr="00A1115A">
              <w:t>Units</w:t>
            </w:r>
          </w:p>
        </w:tc>
        <w:tc>
          <w:tcPr>
            <w:tcW w:w="9619" w:type="dxa"/>
            <w:gridSpan w:val="4"/>
          </w:tcPr>
          <w:p w14:paraId="1E0FAAC7" w14:textId="1DADC1C2" w:rsidR="00DB3DDB" w:rsidRPr="00A1115A" w:rsidRDefault="00DB3DDB" w:rsidP="0007181F">
            <w:pPr>
              <w:pStyle w:val="TAH"/>
            </w:pPr>
            <w:r w:rsidRPr="00A1115A">
              <w:t>Channel bandwidth</w:t>
            </w:r>
            <w:r>
              <w:t xml:space="preserve"> (MHz)</w:t>
            </w:r>
          </w:p>
        </w:tc>
      </w:tr>
      <w:tr w:rsidR="00DB3DDB" w:rsidRPr="00A1115A" w14:paraId="3335566A" w14:textId="77777777" w:rsidTr="00DB3DDB">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4E84700F" w14:textId="77777777" w:rsidR="00DB3DDB" w:rsidRPr="00A1115A" w:rsidRDefault="00DB3DDB" w:rsidP="0007181F">
            <w:pPr>
              <w:pStyle w:val="TAH"/>
            </w:pPr>
          </w:p>
        </w:tc>
        <w:tc>
          <w:tcPr>
            <w:tcW w:w="851" w:type="dxa"/>
            <w:tcBorders>
              <w:top w:val="nil"/>
              <w:bottom w:val="single" w:sz="4" w:space="0" w:color="auto"/>
            </w:tcBorders>
            <w:shd w:val="clear" w:color="auto" w:fill="auto"/>
            <w:vAlign w:val="center"/>
          </w:tcPr>
          <w:p w14:paraId="49CBD520" w14:textId="77777777" w:rsidR="00DB3DDB" w:rsidRPr="00A1115A" w:rsidRDefault="00DB3DDB" w:rsidP="0007181F">
            <w:pPr>
              <w:pStyle w:val="TAH"/>
            </w:pPr>
          </w:p>
        </w:tc>
        <w:tc>
          <w:tcPr>
            <w:tcW w:w="1114" w:type="dxa"/>
          </w:tcPr>
          <w:p w14:paraId="7BC2231A" w14:textId="0B1063A0" w:rsidR="00DB3DDB" w:rsidRPr="00A1115A" w:rsidRDefault="00DB3DDB" w:rsidP="0007181F">
            <w:pPr>
              <w:pStyle w:val="TAH"/>
            </w:pPr>
            <w:ins w:id="1346" w:author="D. Everaere" w:date="2023-04-09T20:43:00Z">
              <w:r>
                <w:t>3</w:t>
              </w:r>
            </w:ins>
          </w:p>
        </w:tc>
        <w:tc>
          <w:tcPr>
            <w:tcW w:w="1114" w:type="dxa"/>
            <w:vAlign w:val="center"/>
          </w:tcPr>
          <w:p w14:paraId="2BBC191F" w14:textId="17E9B499" w:rsidR="00DB3DDB" w:rsidRPr="00A1115A" w:rsidRDefault="00DB3DDB" w:rsidP="0007181F">
            <w:pPr>
              <w:pStyle w:val="TAH"/>
            </w:pPr>
            <w:r w:rsidRPr="00A1115A">
              <w:rPr>
                <w:rFonts w:hint="eastAsia"/>
              </w:rPr>
              <w:t>5</w:t>
            </w:r>
            <w:r>
              <w:t>, 10</w:t>
            </w:r>
          </w:p>
        </w:tc>
        <w:tc>
          <w:tcPr>
            <w:tcW w:w="1134" w:type="dxa"/>
            <w:vAlign w:val="center"/>
          </w:tcPr>
          <w:p w14:paraId="6A1C94B3" w14:textId="77777777" w:rsidR="00DB3DDB" w:rsidRPr="00A1115A" w:rsidRDefault="00DB3DDB" w:rsidP="0007181F">
            <w:pPr>
              <w:pStyle w:val="TAH"/>
            </w:pPr>
            <w:r w:rsidRPr="00A1115A">
              <w:rPr>
                <w:rFonts w:hint="eastAsia"/>
              </w:rPr>
              <w:t>1</w:t>
            </w:r>
            <w:r>
              <w:t>5</w:t>
            </w:r>
          </w:p>
        </w:tc>
        <w:tc>
          <w:tcPr>
            <w:tcW w:w="6257" w:type="dxa"/>
            <w:vAlign w:val="center"/>
          </w:tcPr>
          <w:p w14:paraId="65817A15" w14:textId="77777777" w:rsidR="00DB3DDB" w:rsidRPr="00A1115A" w:rsidRDefault="00DB3DDB" w:rsidP="0007181F">
            <w:pPr>
              <w:pStyle w:val="TAH"/>
            </w:pPr>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DB3DDB" w:rsidRPr="00A1115A" w14:paraId="0977DAF2" w14:textId="77777777" w:rsidTr="00DB3DDB">
        <w:trPr>
          <w:gridBefore w:val="1"/>
          <w:wBefore w:w="12" w:type="dxa"/>
          <w:trHeight w:val="108"/>
          <w:jc w:val="center"/>
        </w:trPr>
        <w:tc>
          <w:tcPr>
            <w:tcW w:w="1420" w:type="dxa"/>
            <w:gridSpan w:val="2"/>
            <w:tcBorders>
              <w:top w:val="single" w:sz="4" w:space="0" w:color="auto"/>
            </w:tcBorders>
            <w:shd w:val="clear" w:color="auto" w:fill="auto"/>
            <w:vAlign w:val="center"/>
          </w:tcPr>
          <w:p w14:paraId="2040F1BB" w14:textId="77777777" w:rsidR="00DB3DDB" w:rsidRPr="00A1115A" w:rsidRDefault="00DB3DDB" w:rsidP="0007181F">
            <w:pPr>
              <w:pStyle w:val="TAC"/>
              <w:rPr>
                <w:bCs/>
              </w:rPr>
            </w:pPr>
            <w:r w:rsidRPr="00A1115A">
              <w:t>P</w:t>
            </w:r>
            <w:r w:rsidRPr="00A1115A">
              <w:rPr>
                <w:vertAlign w:val="subscript"/>
              </w:rPr>
              <w:t>w</w:t>
            </w:r>
            <w:r w:rsidRPr="00A1115A">
              <w:t xml:space="preserve"> in Transmission Bandwidth Configuration, per CC</w:t>
            </w:r>
            <w:r w:rsidRPr="00416F94">
              <w:rPr>
                <w:vertAlign w:val="superscript"/>
              </w:rPr>
              <w:t>5</w:t>
            </w:r>
          </w:p>
        </w:tc>
        <w:tc>
          <w:tcPr>
            <w:tcW w:w="851" w:type="dxa"/>
            <w:tcBorders>
              <w:top w:val="single" w:sz="4" w:space="0" w:color="auto"/>
            </w:tcBorders>
            <w:shd w:val="clear" w:color="auto" w:fill="auto"/>
            <w:vAlign w:val="center"/>
          </w:tcPr>
          <w:p w14:paraId="768668E0" w14:textId="77777777" w:rsidR="00DB3DDB" w:rsidRPr="00A1115A" w:rsidRDefault="00DB3DDB" w:rsidP="0007181F">
            <w:pPr>
              <w:pStyle w:val="TAC"/>
              <w:rPr>
                <w:rFonts w:cs="Arial"/>
                <w:kern w:val="2"/>
              </w:rPr>
            </w:pPr>
            <w:r w:rsidRPr="00A1115A">
              <w:t>dBm</w:t>
            </w:r>
          </w:p>
        </w:tc>
        <w:tc>
          <w:tcPr>
            <w:tcW w:w="1114" w:type="dxa"/>
            <w:vAlign w:val="center"/>
          </w:tcPr>
          <w:p w14:paraId="1B5B3DCE" w14:textId="00B049D7" w:rsidR="00DB3DDB" w:rsidRPr="00A1115A" w:rsidRDefault="00DB3DDB" w:rsidP="0007181F">
            <w:pPr>
              <w:pStyle w:val="TAC"/>
            </w:pPr>
            <w:ins w:id="1347" w:author="D. Everaere" w:date="2023-04-09T20:43:00Z">
              <w:r w:rsidRPr="00A1115A">
                <w:t xml:space="preserve">REFSENS + </w:t>
              </w:r>
              <w:r>
                <w:t>8 dB</w:t>
              </w:r>
            </w:ins>
          </w:p>
        </w:tc>
        <w:tc>
          <w:tcPr>
            <w:tcW w:w="1114" w:type="dxa"/>
            <w:vAlign w:val="center"/>
          </w:tcPr>
          <w:p w14:paraId="1D724054" w14:textId="5ED48E12" w:rsidR="00DB3DDB" w:rsidRPr="00A1115A" w:rsidRDefault="00DB3DDB" w:rsidP="0007181F">
            <w:pPr>
              <w:pStyle w:val="TAC"/>
            </w:pPr>
            <w:r w:rsidRPr="00A1115A">
              <w:t>REFSENS + 6</w:t>
            </w:r>
            <w:r>
              <w:t xml:space="preserve"> dB</w:t>
            </w:r>
          </w:p>
        </w:tc>
        <w:tc>
          <w:tcPr>
            <w:tcW w:w="1134" w:type="dxa"/>
            <w:vAlign w:val="center"/>
          </w:tcPr>
          <w:p w14:paraId="431AA02C" w14:textId="77777777" w:rsidR="00DB3DDB" w:rsidRPr="00A1115A" w:rsidRDefault="00DB3DDB" w:rsidP="0007181F">
            <w:pPr>
              <w:pStyle w:val="TAC"/>
            </w:pPr>
            <w:r w:rsidRPr="00A1115A">
              <w:t xml:space="preserve">REFSENS + </w:t>
            </w:r>
            <w:r>
              <w:t>7 dB</w:t>
            </w:r>
          </w:p>
        </w:tc>
        <w:tc>
          <w:tcPr>
            <w:tcW w:w="6257" w:type="dxa"/>
            <w:vAlign w:val="center"/>
          </w:tcPr>
          <w:p w14:paraId="6F7F80AA" w14:textId="77777777" w:rsidR="00DB3DDB" w:rsidRPr="00A1115A" w:rsidRDefault="00DB3DDB" w:rsidP="0007181F">
            <w:pPr>
              <w:pStyle w:val="TAC"/>
            </w:pPr>
            <w:r>
              <w:t>REFSENS + (9 + 10log</w:t>
            </w:r>
            <w:r>
              <w:rPr>
                <w:vertAlign w:val="subscript"/>
              </w:rPr>
              <w:t>10</w:t>
            </w:r>
            <w:r>
              <w:t>(</w:t>
            </w:r>
            <w:proofErr w:type="spellStart"/>
            <w:r>
              <w:t>BW</w:t>
            </w:r>
            <w:r>
              <w:rPr>
                <w:vertAlign w:val="subscript"/>
              </w:rPr>
              <w:t>Channel</w:t>
            </w:r>
            <w:proofErr w:type="spellEnd"/>
            <w:r>
              <w:t xml:space="preserve"> /20)) dB</w:t>
            </w:r>
            <w:r w:rsidRPr="00A1115A" w:rsidDel="00F61DA8">
              <w:t xml:space="preserve"> </w:t>
            </w:r>
          </w:p>
        </w:tc>
      </w:tr>
      <w:tr w:rsidR="00DB3DDB" w:rsidRPr="00A1115A" w14:paraId="35C95FF9" w14:textId="77777777" w:rsidTr="00E306D3">
        <w:trPr>
          <w:trHeight w:val="308"/>
          <w:jc w:val="center"/>
        </w:trPr>
        <w:tc>
          <w:tcPr>
            <w:tcW w:w="1426" w:type="dxa"/>
            <w:gridSpan w:val="2"/>
            <w:vAlign w:val="center"/>
          </w:tcPr>
          <w:p w14:paraId="561719A7" w14:textId="77777777" w:rsidR="00DB3DDB" w:rsidRPr="00A1115A" w:rsidRDefault="00DB3DDB" w:rsidP="0007181F">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857" w:type="dxa"/>
            <w:gridSpan w:val="2"/>
            <w:vAlign w:val="center"/>
          </w:tcPr>
          <w:p w14:paraId="4F400E28" w14:textId="77777777" w:rsidR="00DB3DDB" w:rsidRPr="00A1115A" w:rsidRDefault="00DB3DDB" w:rsidP="0007181F">
            <w:pPr>
              <w:pStyle w:val="TAC"/>
            </w:pPr>
            <w:r w:rsidRPr="00A1115A">
              <w:t>dBm</w:t>
            </w:r>
          </w:p>
        </w:tc>
        <w:tc>
          <w:tcPr>
            <w:tcW w:w="9619" w:type="dxa"/>
            <w:gridSpan w:val="4"/>
          </w:tcPr>
          <w:p w14:paraId="676C0359" w14:textId="2ADE59B5" w:rsidR="00DB3DDB" w:rsidRPr="00A1115A" w:rsidRDefault="00DB3DDB" w:rsidP="0007181F">
            <w:pPr>
              <w:pStyle w:val="TAC"/>
            </w:pPr>
            <w:r w:rsidRPr="00A1115A">
              <w:t>-46</w:t>
            </w:r>
          </w:p>
        </w:tc>
      </w:tr>
      <w:tr w:rsidR="00DB3DDB" w:rsidRPr="00A1115A" w14:paraId="32C094C2" w14:textId="77777777" w:rsidTr="00FE4C6B">
        <w:trPr>
          <w:trHeight w:val="308"/>
          <w:jc w:val="center"/>
        </w:trPr>
        <w:tc>
          <w:tcPr>
            <w:tcW w:w="1426" w:type="dxa"/>
            <w:gridSpan w:val="2"/>
            <w:vAlign w:val="center"/>
          </w:tcPr>
          <w:p w14:paraId="0973A9DA" w14:textId="77777777" w:rsidR="00DB3DDB" w:rsidRPr="00A1115A" w:rsidRDefault="00DB3DDB" w:rsidP="0007181F">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t xml:space="preserve"> (Modulated)</w:t>
            </w:r>
          </w:p>
        </w:tc>
        <w:tc>
          <w:tcPr>
            <w:tcW w:w="857" w:type="dxa"/>
            <w:gridSpan w:val="2"/>
            <w:vAlign w:val="center"/>
          </w:tcPr>
          <w:p w14:paraId="3547D43B" w14:textId="77777777" w:rsidR="00DB3DDB" w:rsidRPr="00A1115A" w:rsidRDefault="00DB3DDB" w:rsidP="0007181F">
            <w:pPr>
              <w:pStyle w:val="TAC"/>
            </w:pPr>
            <w:r w:rsidRPr="00A1115A">
              <w:t>dBm</w:t>
            </w:r>
          </w:p>
        </w:tc>
        <w:tc>
          <w:tcPr>
            <w:tcW w:w="9619" w:type="dxa"/>
            <w:gridSpan w:val="4"/>
          </w:tcPr>
          <w:p w14:paraId="1FA5B294" w14:textId="41EF2838" w:rsidR="00DB3DDB" w:rsidRPr="00A1115A" w:rsidRDefault="00DB3DDB" w:rsidP="0007181F">
            <w:pPr>
              <w:pStyle w:val="TAC"/>
            </w:pPr>
            <w:r w:rsidRPr="00A1115A">
              <w:t>-46</w:t>
            </w:r>
          </w:p>
        </w:tc>
      </w:tr>
      <w:tr w:rsidR="00DB3DDB" w:rsidRPr="00A1115A" w14:paraId="2816C62E" w14:textId="77777777" w:rsidTr="00DB3DDB">
        <w:trPr>
          <w:trHeight w:val="161"/>
          <w:jc w:val="center"/>
        </w:trPr>
        <w:tc>
          <w:tcPr>
            <w:tcW w:w="1426" w:type="dxa"/>
            <w:gridSpan w:val="2"/>
            <w:vAlign w:val="center"/>
          </w:tcPr>
          <w:p w14:paraId="2117AAC6" w14:textId="77777777" w:rsidR="00DB3DDB" w:rsidRPr="00A1115A" w:rsidRDefault="00DB3DDB" w:rsidP="0007181F">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857" w:type="dxa"/>
            <w:gridSpan w:val="2"/>
            <w:vAlign w:val="center"/>
          </w:tcPr>
          <w:p w14:paraId="23FF2EAB" w14:textId="77777777" w:rsidR="00DB3DDB" w:rsidRPr="00A1115A" w:rsidRDefault="00DB3DDB" w:rsidP="0007181F">
            <w:pPr>
              <w:pStyle w:val="TAC"/>
            </w:pPr>
            <w:r w:rsidRPr="00A1115A">
              <w:t>MHz</w:t>
            </w:r>
          </w:p>
        </w:tc>
        <w:tc>
          <w:tcPr>
            <w:tcW w:w="1114" w:type="dxa"/>
          </w:tcPr>
          <w:p w14:paraId="27909A61" w14:textId="7D61053A" w:rsidR="00DB3DDB" w:rsidRPr="00A1115A" w:rsidRDefault="00DB3DDB" w:rsidP="0007181F">
            <w:pPr>
              <w:pStyle w:val="TAC"/>
            </w:pPr>
            <w:ins w:id="1348" w:author="D. Everaere" w:date="2023-04-09T20:43:00Z">
              <w:r>
                <w:t>3</w:t>
              </w:r>
            </w:ins>
          </w:p>
        </w:tc>
        <w:tc>
          <w:tcPr>
            <w:tcW w:w="8505" w:type="dxa"/>
            <w:gridSpan w:val="3"/>
            <w:vAlign w:val="center"/>
          </w:tcPr>
          <w:p w14:paraId="0FAE2D91" w14:textId="5745B07D" w:rsidR="00DB3DDB" w:rsidRPr="00A1115A" w:rsidRDefault="00DB3DDB" w:rsidP="0007181F">
            <w:pPr>
              <w:pStyle w:val="TAC"/>
            </w:pPr>
            <w:r w:rsidRPr="00A1115A">
              <w:t>5</w:t>
            </w:r>
          </w:p>
        </w:tc>
      </w:tr>
      <w:tr w:rsidR="00DB3DDB" w:rsidRPr="00A1115A" w14:paraId="6311690B" w14:textId="77777777" w:rsidTr="00DB3DDB">
        <w:trPr>
          <w:trHeight w:val="463"/>
          <w:jc w:val="center"/>
        </w:trPr>
        <w:tc>
          <w:tcPr>
            <w:tcW w:w="1426" w:type="dxa"/>
            <w:gridSpan w:val="2"/>
            <w:vAlign w:val="center"/>
          </w:tcPr>
          <w:p w14:paraId="0CBD9686" w14:textId="77777777" w:rsidR="00DB3DDB" w:rsidRPr="00A1115A" w:rsidRDefault="00DB3DDB" w:rsidP="0007181F">
            <w:pPr>
              <w:pStyle w:val="TAC"/>
            </w:pPr>
            <w:proofErr w:type="spellStart"/>
            <w:r w:rsidRPr="00A1115A">
              <w:t>F</w:t>
            </w:r>
            <w:r w:rsidRPr="00A1115A">
              <w:rPr>
                <w:vertAlign w:val="subscript"/>
              </w:rPr>
              <w:t>Interferer</w:t>
            </w:r>
            <w:proofErr w:type="spellEnd"/>
            <w:r w:rsidRPr="00A1115A">
              <w:rPr>
                <w:vertAlign w:val="subscript"/>
              </w:rPr>
              <w:t xml:space="preserve"> 1</w:t>
            </w:r>
            <w:r w:rsidRPr="00A1115A">
              <w:t xml:space="preserve"> (Offset)</w:t>
            </w:r>
          </w:p>
        </w:tc>
        <w:tc>
          <w:tcPr>
            <w:tcW w:w="857" w:type="dxa"/>
            <w:gridSpan w:val="2"/>
            <w:vAlign w:val="center"/>
          </w:tcPr>
          <w:p w14:paraId="604454EA" w14:textId="77777777" w:rsidR="00DB3DDB" w:rsidRPr="00A1115A" w:rsidRDefault="00DB3DDB" w:rsidP="0007181F">
            <w:pPr>
              <w:pStyle w:val="TAC"/>
            </w:pPr>
            <w:r w:rsidRPr="00A1115A">
              <w:t>MHz</w:t>
            </w:r>
          </w:p>
        </w:tc>
        <w:tc>
          <w:tcPr>
            <w:tcW w:w="1114" w:type="dxa"/>
          </w:tcPr>
          <w:p w14:paraId="5576EE9A" w14:textId="093215D7" w:rsidR="00DB3DDB" w:rsidRPr="00A1115A" w:rsidRDefault="00DB3DDB" w:rsidP="00DB3DDB">
            <w:pPr>
              <w:pStyle w:val="TAC"/>
              <w:rPr>
                <w:ins w:id="1349" w:author="D. Everaere" w:date="2023-04-09T20:44:00Z"/>
              </w:rPr>
            </w:pPr>
            <w:ins w:id="1350" w:author="D. Everaere" w:date="2023-04-09T20:44:00Z">
              <w:r w:rsidRPr="00A1115A">
                <w:t>-</w:t>
              </w:r>
              <w:proofErr w:type="spellStart"/>
              <w:r w:rsidRPr="00A1115A">
                <w:t>BW</w:t>
              </w:r>
              <w:r w:rsidRPr="00835F44">
                <w:rPr>
                  <w:vertAlign w:val="subscript"/>
                </w:rPr>
                <w:t>Channel</w:t>
              </w:r>
              <w:proofErr w:type="spellEnd"/>
              <w:r w:rsidRPr="00A1115A">
                <w:t xml:space="preserve">/2 – </w:t>
              </w:r>
              <w:r>
                <w:t>4</w:t>
              </w:r>
              <w:r w:rsidRPr="00A1115A">
                <w:t>.5</w:t>
              </w:r>
            </w:ins>
          </w:p>
          <w:p w14:paraId="4EAC6C1A" w14:textId="77777777" w:rsidR="00DB3DDB" w:rsidRPr="00A1115A" w:rsidRDefault="00DB3DDB" w:rsidP="00DB3DDB">
            <w:pPr>
              <w:pStyle w:val="TAC"/>
              <w:rPr>
                <w:ins w:id="1351" w:author="D. Everaere" w:date="2023-04-09T20:44:00Z"/>
              </w:rPr>
            </w:pPr>
            <w:ins w:id="1352" w:author="D. Everaere" w:date="2023-04-09T20:44:00Z">
              <w:r w:rsidRPr="00A1115A">
                <w:t>/</w:t>
              </w:r>
            </w:ins>
          </w:p>
          <w:p w14:paraId="281DF5E1" w14:textId="17263271" w:rsidR="00DB3DDB" w:rsidRPr="00A1115A" w:rsidRDefault="00DB3DDB" w:rsidP="00DB3DDB">
            <w:pPr>
              <w:pStyle w:val="TAC"/>
            </w:pPr>
            <w:ins w:id="1353" w:author="D. Everaere" w:date="2023-04-09T20:44:00Z">
              <w:r w:rsidRPr="00A1115A">
                <w:t>+</w:t>
              </w:r>
              <w:proofErr w:type="spellStart"/>
              <w:r w:rsidRPr="00A1115A">
                <w:t>BW</w:t>
              </w:r>
              <w:r w:rsidRPr="00835F44">
                <w:rPr>
                  <w:vertAlign w:val="subscript"/>
                </w:rPr>
                <w:t>Channel</w:t>
              </w:r>
              <w:proofErr w:type="spellEnd"/>
              <w:r w:rsidRPr="00A1115A">
                <w:t xml:space="preserve">/2 + </w:t>
              </w:r>
              <w:r>
                <w:t>4</w:t>
              </w:r>
              <w:r w:rsidRPr="00A1115A">
                <w:t>.5</w:t>
              </w:r>
            </w:ins>
          </w:p>
        </w:tc>
        <w:tc>
          <w:tcPr>
            <w:tcW w:w="8505" w:type="dxa"/>
            <w:gridSpan w:val="3"/>
            <w:vAlign w:val="center"/>
          </w:tcPr>
          <w:p w14:paraId="387A84BA" w14:textId="79EA2F1A" w:rsidR="00DB3DDB" w:rsidRPr="00A1115A" w:rsidRDefault="00DB3DDB" w:rsidP="0007181F">
            <w:pPr>
              <w:pStyle w:val="TAC"/>
            </w:pPr>
            <w:r w:rsidRPr="00A1115A">
              <w:t>-</w:t>
            </w:r>
            <w:proofErr w:type="spellStart"/>
            <w:r w:rsidRPr="00A1115A">
              <w:t>BW</w:t>
            </w:r>
            <w:r w:rsidRPr="00835F44">
              <w:rPr>
                <w:vertAlign w:val="subscript"/>
              </w:rPr>
              <w:t>Channel</w:t>
            </w:r>
            <w:proofErr w:type="spellEnd"/>
            <w:r w:rsidRPr="00A1115A">
              <w:t>/2 – 7.5</w:t>
            </w:r>
          </w:p>
          <w:p w14:paraId="4F42A6BD" w14:textId="77777777" w:rsidR="00DB3DDB" w:rsidRPr="00A1115A" w:rsidRDefault="00DB3DDB" w:rsidP="0007181F">
            <w:pPr>
              <w:pStyle w:val="TAC"/>
            </w:pPr>
            <w:r w:rsidRPr="00A1115A">
              <w:t>/</w:t>
            </w:r>
          </w:p>
          <w:p w14:paraId="4B039253" w14:textId="77777777" w:rsidR="00DB3DDB" w:rsidRPr="00A1115A" w:rsidRDefault="00DB3DDB" w:rsidP="0007181F">
            <w:pPr>
              <w:pStyle w:val="TAC"/>
            </w:pPr>
            <w:r w:rsidRPr="00A1115A">
              <w:t>+</w:t>
            </w:r>
            <w:proofErr w:type="spellStart"/>
            <w:r w:rsidRPr="00A1115A">
              <w:t>BW</w:t>
            </w:r>
            <w:r w:rsidRPr="00835F44">
              <w:rPr>
                <w:vertAlign w:val="subscript"/>
              </w:rPr>
              <w:t>Channel</w:t>
            </w:r>
            <w:proofErr w:type="spellEnd"/>
            <w:r w:rsidRPr="00A1115A">
              <w:t>/2 + 7.5</w:t>
            </w:r>
          </w:p>
        </w:tc>
      </w:tr>
      <w:tr w:rsidR="00DB3DDB" w:rsidRPr="00A1115A" w14:paraId="0F9179C2" w14:textId="77777777" w:rsidTr="007F0332">
        <w:trPr>
          <w:trHeight w:val="308"/>
          <w:jc w:val="center"/>
        </w:trPr>
        <w:tc>
          <w:tcPr>
            <w:tcW w:w="1426" w:type="dxa"/>
            <w:gridSpan w:val="2"/>
            <w:vAlign w:val="center"/>
          </w:tcPr>
          <w:p w14:paraId="2DF7C49B" w14:textId="77777777" w:rsidR="00DB3DDB" w:rsidRPr="00A1115A" w:rsidRDefault="00DB3DDB" w:rsidP="0007181F">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t xml:space="preserve"> (Offset)</w:t>
            </w:r>
          </w:p>
        </w:tc>
        <w:tc>
          <w:tcPr>
            <w:tcW w:w="857" w:type="dxa"/>
            <w:gridSpan w:val="2"/>
            <w:vAlign w:val="center"/>
          </w:tcPr>
          <w:p w14:paraId="153E4095" w14:textId="77777777" w:rsidR="00DB3DDB" w:rsidRPr="00A1115A" w:rsidRDefault="00DB3DDB" w:rsidP="0007181F">
            <w:pPr>
              <w:pStyle w:val="TAC"/>
            </w:pPr>
            <w:r w:rsidRPr="00A1115A">
              <w:t>MHz</w:t>
            </w:r>
          </w:p>
        </w:tc>
        <w:tc>
          <w:tcPr>
            <w:tcW w:w="9619" w:type="dxa"/>
            <w:gridSpan w:val="4"/>
          </w:tcPr>
          <w:p w14:paraId="1040588B" w14:textId="245C0320" w:rsidR="00DB3DDB" w:rsidRPr="00A1115A" w:rsidRDefault="00DB3DDB" w:rsidP="0007181F">
            <w:pPr>
              <w:pStyle w:val="TAC"/>
              <w:rPr>
                <w:bCs/>
              </w:rPr>
            </w:pPr>
            <w:r w:rsidRPr="00A1115A">
              <w:t>2*</w:t>
            </w:r>
            <w:proofErr w:type="spellStart"/>
            <w:r w:rsidRPr="00A1115A">
              <w:t>F</w:t>
            </w:r>
            <w:r w:rsidRPr="00A1115A">
              <w:rPr>
                <w:vertAlign w:val="subscript"/>
              </w:rPr>
              <w:t>Interferer</w:t>
            </w:r>
            <w:proofErr w:type="spellEnd"/>
            <w:r w:rsidRPr="00A1115A">
              <w:rPr>
                <w:vertAlign w:val="subscript"/>
              </w:rPr>
              <w:t xml:space="preserve"> 1</w:t>
            </w:r>
          </w:p>
        </w:tc>
      </w:tr>
      <w:tr w:rsidR="00DB3DDB" w:rsidRPr="00A1115A" w14:paraId="69A58ABD" w14:textId="77777777" w:rsidTr="008D5C10">
        <w:trPr>
          <w:trHeight w:val="299"/>
          <w:jc w:val="center"/>
        </w:trPr>
        <w:tc>
          <w:tcPr>
            <w:tcW w:w="11902" w:type="dxa"/>
            <w:gridSpan w:val="8"/>
          </w:tcPr>
          <w:p w14:paraId="5AF8AFDD" w14:textId="6A092F0C" w:rsidR="00DB3DDB" w:rsidRDefault="00DB3DDB" w:rsidP="0007181F">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117F8775" w14:textId="77777777" w:rsidR="00DB3DDB" w:rsidRDefault="00DB3DDB" w:rsidP="0007181F">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647C42A2" w14:textId="77777777" w:rsidR="00DB3DDB" w:rsidRDefault="00DB3DDB" w:rsidP="0007181F">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0E15245C" w14:textId="77777777" w:rsidR="00DB3DDB" w:rsidRDefault="00DB3DDB" w:rsidP="0007181F">
            <w:pPr>
              <w:pStyle w:val="TAN"/>
            </w:pPr>
            <w:r>
              <w:t>NOTE 4:</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modulated interferer.</w:t>
            </w:r>
          </w:p>
          <w:p w14:paraId="5C20994A" w14:textId="77777777" w:rsidR="00DB3DDB" w:rsidRPr="00A1115A" w:rsidRDefault="00DB3DDB" w:rsidP="0007181F">
            <w:pPr>
              <w:pStyle w:val="TAN"/>
            </w:pPr>
            <w:r>
              <w:t xml:space="preserve">NOTE 5: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 xml:space="preserve">rounded </w:t>
            </w:r>
            <w:r>
              <w:rPr>
                <w:rFonts w:hint="eastAsia"/>
              </w:rPr>
              <w:t>to the next higher 0.5dB value</w:t>
            </w:r>
            <w:r>
              <w:t>.</w:t>
            </w:r>
          </w:p>
        </w:tc>
      </w:tr>
    </w:tbl>
    <w:p w14:paraId="0EC87338" w14:textId="77777777" w:rsidR="00062396" w:rsidRDefault="00062396" w:rsidP="00062396"/>
    <w:p w14:paraId="76D2D2F2" w14:textId="77777777" w:rsidR="00AD0FF3" w:rsidRDefault="00AD0FF3" w:rsidP="00AD0F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F4486B6" w14:textId="77777777" w:rsidR="00AD0FF3" w:rsidRDefault="00AD0FF3" w:rsidP="00FA0CDC">
      <w:pPr>
        <w:rPr>
          <w:i/>
          <w:color w:val="0000FF"/>
          <w:lang w:eastAsia="zh-CN"/>
        </w:rPr>
      </w:pPr>
    </w:p>
    <w:p w14:paraId="786B51CC" w14:textId="77777777" w:rsidR="00AD0FF3" w:rsidRPr="00A939D1" w:rsidRDefault="00AD0FF3" w:rsidP="00AD0FF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9AA3DA8" w14:textId="77777777" w:rsidR="00303711" w:rsidRPr="00A1115A" w:rsidRDefault="00303711" w:rsidP="00303711">
      <w:pPr>
        <w:pStyle w:val="Heading3"/>
      </w:pPr>
      <w:bookmarkStart w:id="1354" w:name="_Toc21344543"/>
      <w:bookmarkStart w:id="1355" w:name="_Toc29802031"/>
      <w:bookmarkStart w:id="1356" w:name="_Toc29802455"/>
      <w:bookmarkStart w:id="1357" w:name="_Toc29803080"/>
      <w:bookmarkStart w:id="1358" w:name="_Toc36107822"/>
      <w:bookmarkStart w:id="1359" w:name="_Toc37251596"/>
      <w:bookmarkStart w:id="1360" w:name="_Toc45888535"/>
      <w:bookmarkStart w:id="1361" w:name="_Toc45889134"/>
      <w:bookmarkStart w:id="1362" w:name="_Toc61367877"/>
      <w:bookmarkStart w:id="1363" w:name="_Toc61373260"/>
      <w:bookmarkStart w:id="1364" w:name="_Toc68231210"/>
      <w:bookmarkStart w:id="1365" w:name="_Toc69084623"/>
      <w:bookmarkStart w:id="1366" w:name="_Toc75467636"/>
      <w:bookmarkStart w:id="1367" w:name="_Toc76509658"/>
      <w:bookmarkStart w:id="1368" w:name="_Toc76718648"/>
      <w:bookmarkStart w:id="1369" w:name="_Toc83580995"/>
      <w:bookmarkStart w:id="1370" w:name="_Toc84405504"/>
      <w:bookmarkStart w:id="1371" w:name="_Toc84414113"/>
      <w:r w:rsidRPr="00A1115A">
        <w:lastRenderedPageBreak/>
        <w:t>A.3.2.2</w:t>
      </w:r>
      <w:r w:rsidRPr="00A1115A">
        <w:tab/>
        <w:t>FRC for receiver requirements for QPSK</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030C18F2" w14:textId="77777777" w:rsidR="00303711" w:rsidRPr="00A1115A" w:rsidRDefault="00303711" w:rsidP="00303711">
      <w:pPr>
        <w:pStyle w:val="TH"/>
      </w:pPr>
      <w:r w:rsidRPr="00A1115A">
        <w:t>Table A.3.2.2-1 Fixed reference channel for receiver requirements (SCS 15 kHz, FDD, QPSK 1/3)</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36"/>
        <w:gridCol w:w="681"/>
        <w:gridCol w:w="717"/>
        <w:gridCol w:w="717"/>
        <w:gridCol w:w="717"/>
        <w:gridCol w:w="717"/>
        <w:gridCol w:w="717"/>
        <w:gridCol w:w="717"/>
        <w:gridCol w:w="717"/>
        <w:gridCol w:w="717"/>
      </w:tblGrid>
      <w:tr w:rsidR="00DB3DDB" w:rsidRPr="00A1115A" w14:paraId="6F1AF835" w14:textId="77777777" w:rsidTr="0067787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25B743" w14:textId="77777777" w:rsidR="00DB3DDB" w:rsidRPr="00A1115A" w:rsidRDefault="00DB3DDB" w:rsidP="0007181F">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F4336B" w14:textId="77777777" w:rsidR="00DB3DDB" w:rsidRPr="00A1115A" w:rsidRDefault="00DB3DDB" w:rsidP="0007181F">
            <w:pPr>
              <w:pStyle w:val="TAH"/>
            </w:pPr>
            <w:r w:rsidRPr="00A1115A">
              <w:t>Unit</w:t>
            </w:r>
          </w:p>
        </w:tc>
        <w:tc>
          <w:tcPr>
            <w:tcW w:w="6453" w:type="dxa"/>
            <w:gridSpan w:val="10"/>
            <w:tcBorders>
              <w:top w:val="single" w:sz="4" w:space="0" w:color="auto"/>
              <w:left w:val="single" w:sz="4" w:space="0" w:color="auto"/>
              <w:bottom w:val="single" w:sz="4" w:space="0" w:color="auto"/>
              <w:right w:val="single" w:sz="4" w:space="0" w:color="auto"/>
            </w:tcBorders>
          </w:tcPr>
          <w:p w14:paraId="62659BE8" w14:textId="6F4FD50F" w:rsidR="00DB3DDB" w:rsidRPr="00A1115A" w:rsidRDefault="00DB3DDB" w:rsidP="0007181F">
            <w:pPr>
              <w:pStyle w:val="TAH"/>
            </w:pPr>
            <w:r w:rsidRPr="00A1115A">
              <w:t>Value</w:t>
            </w:r>
          </w:p>
        </w:tc>
      </w:tr>
      <w:tr w:rsidR="00DB3DDB" w:rsidRPr="00A1115A" w14:paraId="714CFA2E"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B0FCCA" w14:textId="77777777" w:rsidR="00DB3DDB" w:rsidRPr="00A1115A" w:rsidRDefault="00DB3DDB" w:rsidP="0007181F">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DED52F" w14:textId="77777777" w:rsidR="00DB3DDB" w:rsidRPr="00A1115A" w:rsidRDefault="00DB3DDB" w:rsidP="0007181F">
            <w:pPr>
              <w:pStyle w:val="TAH"/>
            </w:pPr>
            <w:r w:rsidRPr="00A1115A">
              <w:t>MHz</w:t>
            </w:r>
          </w:p>
        </w:tc>
        <w:tc>
          <w:tcPr>
            <w:tcW w:w="717" w:type="dxa"/>
            <w:gridSpan w:val="2"/>
            <w:tcBorders>
              <w:top w:val="single" w:sz="4" w:space="0" w:color="auto"/>
              <w:left w:val="single" w:sz="4" w:space="0" w:color="auto"/>
              <w:bottom w:val="single" w:sz="4" w:space="0" w:color="auto"/>
              <w:right w:val="single" w:sz="4" w:space="0" w:color="auto"/>
            </w:tcBorders>
          </w:tcPr>
          <w:p w14:paraId="1584A3DE" w14:textId="4CA72200" w:rsidR="00DB3DDB" w:rsidRPr="00A1115A" w:rsidRDefault="00DB3DDB" w:rsidP="0007181F">
            <w:pPr>
              <w:pStyle w:val="TAH"/>
            </w:pPr>
            <w:ins w:id="1372" w:author="D. Everaere" w:date="2023-04-09T20:44:00Z">
              <w: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7A53308" w14:textId="08894765" w:rsidR="00DB3DDB" w:rsidRPr="00A1115A" w:rsidRDefault="00DB3DDB" w:rsidP="0007181F">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A39444" w14:textId="77777777" w:rsidR="00DB3DDB" w:rsidRPr="00A1115A" w:rsidRDefault="00DB3DDB" w:rsidP="0007181F">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BF727" w14:textId="77777777" w:rsidR="00DB3DDB" w:rsidRPr="00A1115A" w:rsidRDefault="00DB3DDB" w:rsidP="0007181F">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57627" w14:textId="77777777" w:rsidR="00DB3DDB" w:rsidRPr="00A1115A" w:rsidRDefault="00DB3DDB" w:rsidP="0007181F">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52679F" w14:textId="77777777" w:rsidR="00DB3DDB" w:rsidRPr="00A1115A" w:rsidRDefault="00DB3DDB" w:rsidP="0007181F">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5E141A" w14:textId="77777777" w:rsidR="00DB3DDB" w:rsidRPr="00A1115A" w:rsidRDefault="00DB3DDB" w:rsidP="0007181F">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62561" w14:textId="77777777" w:rsidR="00DB3DDB" w:rsidRPr="00A1115A" w:rsidRDefault="00DB3DDB" w:rsidP="0007181F">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4BE80" w14:textId="77777777" w:rsidR="00DB3DDB" w:rsidRPr="00A1115A" w:rsidRDefault="00DB3DDB" w:rsidP="0007181F">
            <w:pPr>
              <w:pStyle w:val="TAH"/>
            </w:pPr>
            <w:r w:rsidRPr="00A1115A">
              <w:t>50</w:t>
            </w:r>
          </w:p>
        </w:tc>
      </w:tr>
      <w:tr w:rsidR="00DB3DDB" w:rsidRPr="00A1115A" w14:paraId="66976EF2"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26B411" w14:textId="77777777" w:rsidR="00DB3DDB" w:rsidRPr="00A1115A" w:rsidRDefault="00DB3DDB" w:rsidP="0007181F">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D6C5AC" w14:textId="77777777" w:rsidR="00DB3DDB" w:rsidRPr="00A1115A" w:rsidRDefault="00DB3DDB" w:rsidP="0007181F">
            <w:pPr>
              <w:pStyle w:val="TAC"/>
              <w:rPr>
                <w:rFonts w:cs="Arial"/>
              </w:rPr>
            </w:pPr>
            <w:r w:rsidRPr="00A1115A">
              <w:rPr>
                <w:rFonts w:cs="Arial"/>
              </w:rPr>
              <w:t>kHz</w:t>
            </w:r>
          </w:p>
        </w:tc>
        <w:tc>
          <w:tcPr>
            <w:tcW w:w="717" w:type="dxa"/>
            <w:gridSpan w:val="2"/>
            <w:tcBorders>
              <w:top w:val="single" w:sz="4" w:space="0" w:color="auto"/>
              <w:left w:val="single" w:sz="4" w:space="0" w:color="auto"/>
              <w:bottom w:val="single" w:sz="4" w:space="0" w:color="auto"/>
              <w:right w:val="single" w:sz="4" w:space="0" w:color="auto"/>
            </w:tcBorders>
          </w:tcPr>
          <w:p w14:paraId="3FF27916" w14:textId="4B7E666D" w:rsidR="00DB3DDB" w:rsidRPr="00A1115A" w:rsidRDefault="00DB3DDB" w:rsidP="0007181F">
            <w:pPr>
              <w:pStyle w:val="TAC"/>
              <w:rPr>
                <w:rFonts w:cs="Arial"/>
              </w:rPr>
            </w:pPr>
            <w:ins w:id="1373" w:author="D. Everaere" w:date="2023-04-09T20:44:00Z">
              <w:r>
                <w:rPr>
                  <w:rFonts w:cs="Arial"/>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6A14A1" w14:textId="30DA40BE" w:rsidR="00DB3DDB" w:rsidRPr="00A1115A" w:rsidRDefault="00DB3DDB" w:rsidP="0007181F">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6205B" w14:textId="77777777" w:rsidR="00DB3DDB" w:rsidRPr="00A1115A" w:rsidRDefault="00DB3DDB" w:rsidP="0007181F">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421EC" w14:textId="77777777" w:rsidR="00DB3DDB" w:rsidRPr="00A1115A" w:rsidRDefault="00DB3DDB" w:rsidP="0007181F">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0C90" w14:textId="77777777" w:rsidR="00DB3DDB" w:rsidRPr="00A1115A" w:rsidRDefault="00DB3DDB" w:rsidP="0007181F">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1CC222" w14:textId="77777777" w:rsidR="00DB3DDB" w:rsidRPr="00A1115A" w:rsidRDefault="00DB3DDB" w:rsidP="0007181F">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5079AE" w14:textId="77777777" w:rsidR="00DB3DDB" w:rsidRPr="00A1115A" w:rsidRDefault="00DB3DDB" w:rsidP="0007181F">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CE45" w14:textId="77777777" w:rsidR="00DB3DDB" w:rsidRPr="00A1115A" w:rsidRDefault="00DB3DDB" w:rsidP="0007181F">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EE008A" w14:textId="77777777" w:rsidR="00DB3DDB" w:rsidRPr="00A1115A" w:rsidRDefault="00DB3DDB" w:rsidP="0007181F">
            <w:pPr>
              <w:pStyle w:val="TAC"/>
              <w:rPr>
                <w:rFonts w:cs="Arial"/>
              </w:rPr>
            </w:pPr>
            <w:r w:rsidRPr="00A1115A">
              <w:rPr>
                <w:rFonts w:cs="Arial"/>
              </w:rPr>
              <w:t>15</w:t>
            </w:r>
          </w:p>
        </w:tc>
      </w:tr>
      <w:tr w:rsidR="00DB3DDB" w:rsidRPr="00A1115A" w14:paraId="20511723"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881853" w14:textId="77777777" w:rsidR="00DB3DDB" w:rsidRPr="00A1115A" w:rsidRDefault="00DB3DDB" w:rsidP="0007181F">
            <w:pPr>
              <w:pStyle w:val="TAL"/>
              <w:rPr>
                <w:rFonts w:cs="Arial"/>
              </w:rPr>
            </w:pPr>
            <w:r w:rsidRPr="00A1115A">
              <w:rPr>
                <w:rFonts w:cs="Arial"/>
              </w:rPr>
              <w:t xml:space="preserve">Subcarrier spacing configuration </w:t>
            </w:r>
            <w:r w:rsidRPr="00A1115A">
              <w:rPr>
                <w:rFonts w:eastAsia="SimSun" w:cs="Arial"/>
              </w:rPr>
              <w:object w:dxaOrig="230" w:dyaOrig="250" w14:anchorId="4A368C1E">
                <v:shape id="_x0000_i1027" type="#_x0000_t75" style="width:11pt;height:11pt" o:ole="">
                  <v:imagedata r:id="rId25" o:title=""/>
                </v:shape>
                <o:OLEObject Type="Embed" ProgID="Equation.3" ShapeID="_x0000_i1027" DrawAspect="Content" ObjectID="_1742637872"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3219FCE6" w14:textId="77777777" w:rsidR="00DB3DDB" w:rsidRPr="00A1115A" w:rsidRDefault="00DB3DDB" w:rsidP="0007181F">
            <w:pPr>
              <w:pStyle w:val="TAC"/>
              <w:rPr>
                <w:rFonts w:cs="Arial"/>
              </w:rPr>
            </w:pPr>
          </w:p>
        </w:tc>
        <w:tc>
          <w:tcPr>
            <w:tcW w:w="717" w:type="dxa"/>
            <w:gridSpan w:val="2"/>
            <w:tcBorders>
              <w:top w:val="single" w:sz="4" w:space="0" w:color="auto"/>
              <w:left w:val="single" w:sz="4" w:space="0" w:color="auto"/>
              <w:bottom w:val="single" w:sz="4" w:space="0" w:color="auto"/>
              <w:right w:val="single" w:sz="4" w:space="0" w:color="auto"/>
            </w:tcBorders>
          </w:tcPr>
          <w:p w14:paraId="0873B931" w14:textId="252D7BD7" w:rsidR="00DB3DDB" w:rsidRPr="00A1115A" w:rsidRDefault="00DB3DDB" w:rsidP="0007181F">
            <w:pPr>
              <w:pStyle w:val="TAC"/>
              <w:rPr>
                <w:rFonts w:cs="Arial"/>
              </w:rPr>
            </w:pPr>
            <w:ins w:id="1374" w:author="D. Everaere" w:date="2023-04-09T20:44:00Z">
              <w:r>
                <w:rPr>
                  <w:rFonts w:cs="Arial"/>
                </w:rP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07C7BE" w14:textId="1241FC2B" w:rsidR="00DB3DDB" w:rsidRPr="00A1115A" w:rsidRDefault="00DB3DDB" w:rsidP="0007181F">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8682BE" w14:textId="77777777" w:rsidR="00DB3DDB" w:rsidRPr="00A1115A" w:rsidRDefault="00DB3DDB" w:rsidP="0007181F">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5267C6" w14:textId="77777777" w:rsidR="00DB3DDB" w:rsidRPr="00A1115A" w:rsidRDefault="00DB3DDB" w:rsidP="0007181F">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63EBF9" w14:textId="77777777" w:rsidR="00DB3DDB" w:rsidRPr="00A1115A" w:rsidRDefault="00DB3DDB" w:rsidP="0007181F">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608F83" w14:textId="77777777" w:rsidR="00DB3DDB" w:rsidRPr="00A1115A" w:rsidRDefault="00DB3DDB" w:rsidP="0007181F">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6E8F8B" w14:textId="77777777" w:rsidR="00DB3DDB" w:rsidRPr="00A1115A" w:rsidRDefault="00DB3DDB" w:rsidP="0007181F">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85CA8C" w14:textId="77777777" w:rsidR="00DB3DDB" w:rsidRPr="00A1115A" w:rsidRDefault="00DB3DDB" w:rsidP="0007181F">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B82ADC" w14:textId="77777777" w:rsidR="00DB3DDB" w:rsidRPr="00A1115A" w:rsidRDefault="00DB3DDB" w:rsidP="0007181F">
            <w:pPr>
              <w:pStyle w:val="TAC"/>
              <w:rPr>
                <w:rFonts w:cs="Arial"/>
              </w:rPr>
            </w:pPr>
            <w:r w:rsidRPr="00A1115A">
              <w:rPr>
                <w:rFonts w:cs="Arial"/>
              </w:rPr>
              <w:t>0</w:t>
            </w:r>
          </w:p>
        </w:tc>
      </w:tr>
      <w:tr w:rsidR="00DB3DDB" w:rsidRPr="00A1115A" w14:paraId="5F137B15"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F14BB1" w14:textId="77777777" w:rsidR="00DB3DDB" w:rsidRPr="00A1115A" w:rsidRDefault="00DB3DDB" w:rsidP="0007181F">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0F1A510" w14:textId="77777777" w:rsidR="00DB3DDB" w:rsidRPr="00A1115A" w:rsidRDefault="00DB3DDB" w:rsidP="0007181F">
            <w:pPr>
              <w:pStyle w:val="TAC"/>
              <w:rPr>
                <w:rFonts w:cs="Arial"/>
              </w:rPr>
            </w:pPr>
          </w:p>
        </w:tc>
        <w:tc>
          <w:tcPr>
            <w:tcW w:w="717" w:type="dxa"/>
            <w:gridSpan w:val="2"/>
            <w:tcBorders>
              <w:top w:val="single" w:sz="4" w:space="0" w:color="auto"/>
              <w:left w:val="single" w:sz="4" w:space="0" w:color="auto"/>
              <w:bottom w:val="single" w:sz="4" w:space="0" w:color="auto"/>
              <w:right w:val="single" w:sz="4" w:space="0" w:color="auto"/>
            </w:tcBorders>
          </w:tcPr>
          <w:p w14:paraId="6683CEF5" w14:textId="0BB34FDF" w:rsidR="00DB3DDB" w:rsidRPr="00A1115A" w:rsidRDefault="00DB3DDB" w:rsidP="0007181F">
            <w:pPr>
              <w:pStyle w:val="TAC"/>
              <w:rPr>
                <w:rFonts w:cs="Arial"/>
              </w:rPr>
            </w:pPr>
            <w:ins w:id="1375" w:author="D. Everaere" w:date="2023-04-09T20:44:00Z">
              <w:r>
                <w:rPr>
                  <w:rFonts w:cs="Arial"/>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1560F88" w14:textId="6A980EFC" w:rsidR="00DB3DDB" w:rsidRPr="00A1115A" w:rsidRDefault="00DB3DDB" w:rsidP="0007181F">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EC180" w14:textId="77777777" w:rsidR="00DB3DDB" w:rsidRPr="00A1115A" w:rsidRDefault="00DB3DDB" w:rsidP="0007181F">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242C8" w14:textId="77777777" w:rsidR="00DB3DDB" w:rsidRPr="00A1115A" w:rsidRDefault="00DB3DDB" w:rsidP="0007181F">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78F975" w14:textId="77777777" w:rsidR="00DB3DDB" w:rsidRPr="00A1115A" w:rsidRDefault="00DB3DDB" w:rsidP="0007181F">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06A84A" w14:textId="77777777" w:rsidR="00DB3DDB" w:rsidRPr="00A1115A" w:rsidRDefault="00DB3DDB" w:rsidP="0007181F">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72EDDB" w14:textId="77777777" w:rsidR="00DB3DDB" w:rsidRPr="00A1115A" w:rsidRDefault="00DB3DDB" w:rsidP="0007181F">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BE118" w14:textId="77777777" w:rsidR="00DB3DDB" w:rsidRPr="00A1115A" w:rsidRDefault="00DB3DDB" w:rsidP="0007181F">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973D31" w14:textId="77777777" w:rsidR="00DB3DDB" w:rsidRPr="00A1115A" w:rsidRDefault="00DB3DDB" w:rsidP="0007181F">
            <w:pPr>
              <w:pStyle w:val="TAC"/>
              <w:rPr>
                <w:rFonts w:cs="Arial"/>
              </w:rPr>
            </w:pPr>
            <w:r w:rsidRPr="00A1115A">
              <w:rPr>
                <w:rFonts w:cs="Arial"/>
              </w:rPr>
              <w:t>270</w:t>
            </w:r>
          </w:p>
        </w:tc>
      </w:tr>
      <w:tr w:rsidR="00DB3DDB" w:rsidRPr="00A1115A" w14:paraId="6821A36E"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65BF41" w14:textId="77777777" w:rsidR="00DB3DDB" w:rsidRPr="00A1115A" w:rsidRDefault="00DB3DDB" w:rsidP="0007181F">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F66E64D" w14:textId="77777777" w:rsidR="00DB3DDB" w:rsidRPr="00A1115A" w:rsidRDefault="00DB3DDB" w:rsidP="0007181F">
            <w:pPr>
              <w:pStyle w:val="TAC"/>
              <w:rPr>
                <w:rFonts w:cs="Arial"/>
              </w:rPr>
            </w:pPr>
          </w:p>
        </w:tc>
        <w:tc>
          <w:tcPr>
            <w:tcW w:w="717" w:type="dxa"/>
            <w:gridSpan w:val="2"/>
            <w:tcBorders>
              <w:top w:val="single" w:sz="4" w:space="0" w:color="auto"/>
              <w:left w:val="single" w:sz="4" w:space="0" w:color="auto"/>
              <w:bottom w:val="single" w:sz="4" w:space="0" w:color="auto"/>
              <w:right w:val="single" w:sz="4" w:space="0" w:color="auto"/>
            </w:tcBorders>
          </w:tcPr>
          <w:p w14:paraId="3C1C2F50" w14:textId="0C96ECC7" w:rsidR="00DB3DDB" w:rsidRPr="00A1115A" w:rsidRDefault="00DB3DDB" w:rsidP="0007181F">
            <w:pPr>
              <w:pStyle w:val="TAC"/>
              <w:rPr>
                <w:rFonts w:cs="Arial"/>
              </w:rPr>
            </w:pPr>
            <w:ins w:id="1376" w:author="D. Everaere" w:date="2023-04-09T20:44:00Z">
              <w:r>
                <w:rPr>
                  <w:rFonts w:cs="Arial"/>
                </w:rP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9DC89A" w14:textId="77315F26" w:rsidR="00DB3DDB" w:rsidRPr="00A1115A" w:rsidRDefault="00DB3DDB" w:rsidP="0007181F">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25915D" w14:textId="77777777" w:rsidR="00DB3DDB" w:rsidRPr="00A1115A" w:rsidRDefault="00DB3DDB" w:rsidP="0007181F">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467952" w14:textId="77777777" w:rsidR="00DB3DDB" w:rsidRPr="00A1115A" w:rsidRDefault="00DB3DDB" w:rsidP="0007181F">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92525" w14:textId="77777777" w:rsidR="00DB3DDB" w:rsidRPr="00A1115A" w:rsidRDefault="00DB3DDB" w:rsidP="0007181F">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02B490" w14:textId="77777777" w:rsidR="00DB3DDB" w:rsidRPr="00A1115A" w:rsidRDefault="00DB3DDB" w:rsidP="0007181F">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5D407" w14:textId="77777777" w:rsidR="00DB3DDB" w:rsidRPr="00A1115A" w:rsidRDefault="00DB3DDB" w:rsidP="0007181F">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33D09C" w14:textId="77777777" w:rsidR="00DB3DDB" w:rsidRPr="00A1115A" w:rsidRDefault="00DB3DDB" w:rsidP="0007181F">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D6AFC4" w14:textId="77777777" w:rsidR="00DB3DDB" w:rsidRPr="00A1115A" w:rsidRDefault="00DB3DDB" w:rsidP="0007181F">
            <w:pPr>
              <w:pStyle w:val="TAC"/>
              <w:rPr>
                <w:rFonts w:cs="Arial"/>
              </w:rPr>
            </w:pPr>
            <w:r w:rsidRPr="00A1115A">
              <w:rPr>
                <w:rFonts w:cs="Arial"/>
              </w:rPr>
              <w:t>12</w:t>
            </w:r>
          </w:p>
        </w:tc>
      </w:tr>
      <w:tr w:rsidR="00DB3DDB" w:rsidRPr="00A1115A" w14:paraId="1E94EEEE"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8799C3" w14:textId="77777777" w:rsidR="00DB3DDB" w:rsidRPr="00A1115A" w:rsidRDefault="00DB3DDB" w:rsidP="0007181F">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22AFC6" w14:textId="77777777" w:rsidR="00DB3DDB" w:rsidRPr="00A1115A" w:rsidRDefault="00DB3DDB" w:rsidP="0007181F">
            <w:pPr>
              <w:pStyle w:val="TAC"/>
              <w:rPr>
                <w:rFonts w:cs="Arial"/>
              </w:rPr>
            </w:pPr>
          </w:p>
        </w:tc>
        <w:tc>
          <w:tcPr>
            <w:tcW w:w="717" w:type="dxa"/>
            <w:gridSpan w:val="2"/>
            <w:tcBorders>
              <w:top w:val="single" w:sz="4" w:space="0" w:color="auto"/>
              <w:left w:val="single" w:sz="4" w:space="0" w:color="auto"/>
              <w:bottom w:val="single" w:sz="4" w:space="0" w:color="auto"/>
              <w:right w:val="single" w:sz="4" w:space="0" w:color="auto"/>
            </w:tcBorders>
          </w:tcPr>
          <w:p w14:paraId="697BC37D" w14:textId="65B1C330" w:rsidR="00DB3DDB" w:rsidRPr="00A1115A" w:rsidRDefault="00DB3DDB" w:rsidP="0007181F">
            <w:pPr>
              <w:pStyle w:val="TAC"/>
              <w:rPr>
                <w:rFonts w:cs="Arial"/>
              </w:rPr>
            </w:pPr>
            <w:ins w:id="1377" w:author="D. Everaere" w:date="2023-04-09T20:44:00Z">
              <w:r>
                <w:rPr>
                  <w:rFonts w:cs="Arial"/>
                </w:rP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BE01FD" w14:textId="48686F1F" w:rsidR="00DB3DDB" w:rsidRPr="00A1115A" w:rsidRDefault="00DB3DDB" w:rsidP="0007181F">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F368E" w14:textId="77777777" w:rsidR="00DB3DDB" w:rsidRPr="00A1115A" w:rsidRDefault="00DB3DDB" w:rsidP="0007181F">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CB1F0" w14:textId="77777777" w:rsidR="00DB3DDB" w:rsidRPr="00A1115A" w:rsidRDefault="00DB3DDB" w:rsidP="0007181F">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03218D" w14:textId="77777777" w:rsidR="00DB3DDB" w:rsidRPr="00A1115A" w:rsidRDefault="00DB3DDB" w:rsidP="0007181F">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2ADE24" w14:textId="77777777" w:rsidR="00DB3DDB" w:rsidRPr="00A1115A" w:rsidRDefault="00DB3DDB" w:rsidP="0007181F">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98BC3B" w14:textId="77777777" w:rsidR="00DB3DDB" w:rsidRPr="00A1115A" w:rsidRDefault="00DB3DDB" w:rsidP="0007181F">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A1117" w14:textId="77777777" w:rsidR="00DB3DDB" w:rsidRPr="00A1115A" w:rsidRDefault="00DB3DDB" w:rsidP="0007181F">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E85F0" w14:textId="77777777" w:rsidR="00DB3DDB" w:rsidRPr="00A1115A" w:rsidRDefault="00DB3DDB" w:rsidP="0007181F">
            <w:pPr>
              <w:pStyle w:val="TAC"/>
              <w:rPr>
                <w:rFonts w:cs="Arial"/>
              </w:rPr>
            </w:pPr>
            <w:r w:rsidRPr="00A1115A">
              <w:rPr>
                <w:rFonts w:cs="Arial"/>
              </w:rPr>
              <w:t>8</w:t>
            </w:r>
          </w:p>
        </w:tc>
      </w:tr>
      <w:tr w:rsidR="00DB3DDB" w:rsidRPr="00A1115A" w14:paraId="3707B0FC"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9ED06A" w14:textId="77777777" w:rsidR="00DB3DDB" w:rsidRPr="00A1115A" w:rsidRDefault="00DB3DDB" w:rsidP="0007181F">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1AE55F0" w14:textId="77777777" w:rsidR="00DB3DDB" w:rsidRPr="00A1115A" w:rsidRDefault="00DB3DDB" w:rsidP="0007181F">
            <w:pPr>
              <w:pStyle w:val="TAC"/>
              <w:rPr>
                <w:rFonts w:cs="Arial"/>
              </w:rPr>
            </w:pPr>
          </w:p>
        </w:tc>
        <w:tc>
          <w:tcPr>
            <w:tcW w:w="717" w:type="dxa"/>
            <w:gridSpan w:val="2"/>
            <w:tcBorders>
              <w:top w:val="single" w:sz="4" w:space="0" w:color="auto"/>
              <w:left w:val="single" w:sz="4" w:space="0" w:color="auto"/>
              <w:bottom w:val="single" w:sz="4" w:space="0" w:color="auto"/>
              <w:right w:val="single" w:sz="4" w:space="0" w:color="auto"/>
            </w:tcBorders>
          </w:tcPr>
          <w:p w14:paraId="43AF3EF8" w14:textId="47204B5E" w:rsidR="00DB3DDB" w:rsidRPr="00A1115A" w:rsidRDefault="00DB3DDB" w:rsidP="0007181F">
            <w:pPr>
              <w:pStyle w:val="TAC"/>
              <w:rPr>
                <w:rFonts w:cs="Arial"/>
              </w:rPr>
            </w:pPr>
            <w:ins w:id="1378" w:author="D. Everaere" w:date="2023-04-09T20:44:00Z">
              <w:r>
                <w:rPr>
                  <w:rFonts w:cs="Arial"/>
                </w:rPr>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23B374" w14:textId="02098E93" w:rsidR="00DB3DDB" w:rsidRPr="00A1115A" w:rsidRDefault="00DB3DDB" w:rsidP="0007181F">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A825C2" w14:textId="77777777" w:rsidR="00DB3DDB" w:rsidRPr="00A1115A" w:rsidRDefault="00DB3DDB" w:rsidP="0007181F">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D5B4B" w14:textId="77777777" w:rsidR="00DB3DDB" w:rsidRPr="00A1115A" w:rsidRDefault="00DB3DDB" w:rsidP="0007181F">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42197" w14:textId="77777777" w:rsidR="00DB3DDB" w:rsidRPr="00A1115A" w:rsidRDefault="00DB3DDB" w:rsidP="0007181F">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69736D" w14:textId="77777777" w:rsidR="00DB3DDB" w:rsidRPr="00A1115A" w:rsidRDefault="00DB3DDB" w:rsidP="0007181F">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7DE0B5" w14:textId="77777777" w:rsidR="00DB3DDB" w:rsidRPr="00A1115A" w:rsidRDefault="00DB3DDB" w:rsidP="0007181F">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225DDE" w14:textId="77777777" w:rsidR="00DB3DDB" w:rsidRPr="00A1115A" w:rsidRDefault="00DB3DDB" w:rsidP="0007181F">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C685" w14:textId="77777777" w:rsidR="00DB3DDB" w:rsidRPr="00A1115A" w:rsidRDefault="00DB3DDB" w:rsidP="0007181F">
            <w:pPr>
              <w:pStyle w:val="TAC"/>
              <w:rPr>
                <w:rFonts w:cs="Arial"/>
              </w:rPr>
            </w:pPr>
            <w:r w:rsidRPr="00A1115A">
              <w:rPr>
                <w:rFonts w:cs="Arial"/>
              </w:rPr>
              <w:t>4</w:t>
            </w:r>
          </w:p>
        </w:tc>
      </w:tr>
      <w:tr w:rsidR="00DB3DDB" w:rsidRPr="00A1115A" w14:paraId="0F096C65"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3D1D9721" w14:textId="77777777" w:rsidR="00DB3DDB" w:rsidRPr="00A1115A" w:rsidRDefault="00DB3DDB" w:rsidP="0007181F">
            <w:pPr>
              <w:pStyle w:val="TAL"/>
              <w:rPr>
                <w:rFonts w:cs="Arial"/>
              </w:rPr>
            </w:pPr>
            <w:r w:rsidRPr="00A1115A">
              <w:rPr>
                <w:rFonts w:cs="Arial"/>
              </w:rPr>
              <w:t>MCS Table for TBS determination</w:t>
            </w:r>
          </w:p>
        </w:tc>
        <w:tc>
          <w:tcPr>
            <w:tcW w:w="1128" w:type="dxa"/>
            <w:gridSpan w:val="2"/>
            <w:tcBorders>
              <w:top w:val="single" w:sz="4" w:space="0" w:color="auto"/>
              <w:left w:val="single" w:sz="4" w:space="0" w:color="auto"/>
              <w:bottom w:val="single" w:sz="4" w:space="0" w:color="auto"/>
              <w:right w:val="single" w:sz="4" w:space="0" w:color="auto"/>
            </w:tcBorders>
          </w:tcPr>
          <w:p w14:paraId="1EE7C8A3" w14:textId="77777777" w:rsidR="00DB3DDB" w:rsidRPr="00A1115A" w:rsidRDefault="00DB3DDB" w:rsidP="0007181F">
            <w:pPr>
              <w:pStyle w:val="TAC"/>
              <w:rPr>
                <w:rFonts w:cs="Arial"/>
              </w:rPr>
            </w:pPr>
          </w:p>
        </w:tc>
        <w:tc>
          <w:tcPr>
            <w:tcW w:w="6417" w:type="dxa"/>
            <w:gridSpan w:val="9"/>
            <w:tcBorders>
              <w:top w:val="single" w:sz="4" w:space="0" w:color="auto"/>
              <w:left w:val="single" w:sz="4" w:space="0" w:color="auto"/>
              <w:bottom w:val="single" w:sz="4" w:space="0" w:color="auto"/>
              <w:right w:val="single" w:sz="4" w:space="0" w:color="auto"/>
            </w:tcBorders>
            <w:vAlign w:val="center"/>
          </w:tcPr>
          <w:p w14:paraId="333B8FD3" w14:textId="44702FD5" w:rsidR="00DB3DDB" w:rsidRPr="00A1115A" w:rsidRDefault="00DB3DDB" w:rsidP="0007181F">
            <w:pPr>
              <w:pStyle w:val="TAC"/>
              <w:rPr>
                <w:rFonts w:cs="Arial"/>
              </w:rPr>
            </w:pPr>
            <w:r w:rsidRPr="00A1115A">
              <w:rPr>
                <w:rFonts w:cs="Arial"/>
              </w:rPr>
              <w:t>64QAM</w:t>
            </w:r>
          </w:p>
        </w:tc>
      </w:tr>
      <w:tr w:rsidR="00DB3DDB" w:rsidRPr="00A1115A" w14:paraId="65CBA2FA"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9010E4" w14:textId="77777777" w:rsidR="00DB3DDB" w:rsidRPr="00A1115A" w:rsidRDefault="00DB3DDB" w:rsidP="0007181F">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E4EF7D" w14:textId="77777777" w:rsidR="00DB3DDB" w:rsidRPr="00A1115A" w:rsidRDefault="00DB3DDB" w:rsidP="0007181F">
            <w:pPr>
              <w:pStyle w:val="TAC"/>
              <w:rPr>
                <w:rFonts w:cs="Arial"/>
              </w:rPr>
            </w:pPr>
          </w:p>
        </w:tc>
        <w:tc>
          <w:tcPr>
            <w:tcW w:w="717" w:type="dxa"/>
            <w:gridSpan w:val="2"/>
            <w:tcBorders>
              <w:top w:val="single" w:sz="4" w:space="0" w:color="auto"/>
              <w:left w:val="single" w:sz="4" w:space="0" w:color="auto"/>
              <w:bottom w:val="single" w:sz="4" w:space="0" w:color="auto"/>
              <w:right w:val="single" w:sz="4" w:space="0" w:color="auto"/>
            </w:tcBorders>
          </w:tcPr>
          <w:p w14:paraId="23EB5FAB" w14:textId="62CACBB7" w:rsidR="00DB3DDB" w:rsidRPr="00A1115A" w:rsidRDefault="00DB3DDB" w:rsidP="0007181F">
            <w:pPr>
              <w:pStyle w:val="TAC"/>
              <w:rPr>
                <w:rFonts w:cs="Arial"/>
              </w:rPr>
            </w:pPr>
            <w:ins w:id="1379" w:author="D. Everaere" w:date="2023-04-09T20:45:00Z">
              <w:r>
                <w:rPr>
                  <w:rFonts w:cs="Arial"/>
                </w:rPr>
                <w:t>QPSK</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C48792" w14:textId="39C70A85" w:rsidR="00DB3DDB" w:rsidRPr="00A1115A" w:rsidRDefault="00DB3DDB" w:rsidP="0007181F">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1BAEF" w14:textId="77777777" w:rsidR="00DB3DDB" w:rsidRPr="00A1115A" w:rsidRDefault="00DB3DDB" w:rsidP="0007181F">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D6D4B" w14:textId="77777777" w:rsidR="00DB3DDB" w:rsidRPr="00A1115A" w:rsidRDefault="00DB3DDB" w:rsidP="0007181F">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16A37F" w14:textId="77777777" w:rsidR="00DB3DDB" w:rsidRPr="00A1115A" w:rsidRDefault="00DB3DDB" w:rsidP="0007181F">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B2363" w14:textId="77777777" w:rsidR="00DB3DDB" w:rsidRPr="00A1115A" w:rsidRDefault="00DB3DDB" w:rsidP="0007181F">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D98E83" w14:textId="77777777" w:rsidR="00DB3DDB" w:rsidRPr="00A1115A" w:rsidRDefault="00DB3DDB" w:rsidP="0007181F">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D3A0A" w14:textId="77777777" w:rsidR="00DB3DDB" w:rsidRPr="00A1115A" w:rsidRDefault="00DB3DDB" w:rsidP="0007181F">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87489" w14:textId="77777777" w:rsidR="00DB3DDB" w:rsidRPr="00A1115A" w:rsidRDefault="00DB3DDB" w:rsidP="0007181F">
            <w:pPr>
              <w:pStyle w:val="TAC"/>
              <w:rPr>
                <w:rFonts w:cs="Arial"/>
              </w:rPr>
            </w:pPr>
            <w:r w:rsidRPr="00A1115A">
              <w:rPr>
                <w:rFonts w:cs="Arial"/>
              </w:rPr>
              <w:t>QPSK</w:t>
            </w:r>
          </w:p>
        </w:tc>
      </w:tr>
      <w:tr w:rsidR="00DB3DDB" w:rsidRPr="00A1115A" w14:paraId="04B4247B"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3850B9" w14:textId="77777777" w:rsidR="00DB3DDB" w:rsidRPr="00A1115A" w:rsidRDefault="00DB3DDB" w:rsidP="0007181F">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7DA55F" w14:textId="77777777" w:rsidR="00DB3DDB" w:rsidRPr="00A1115A" w:rsidRDefault="00DB3DDB" w:rsidP="0007181F">
            <w:pPr>
              <w:pStyle w:val="TAC"/>
              <w:rPr>
                <w:rFonts w:cs="Arial"/>
              </w:rPr>
            </w:pPr>
          </w:p>
        </w:tc>
        <w:tc>
          <w:tcPr>
            <w:tcW w:w="717" w:type="dxa"/>
            <w:gridSpan w:val="2"/>
            <w:tcBorders>
              <w:top w:val="single" w:sz="4" w:space="0" w:color="auto"/>
              <w:left w:val="single" w:sz="4" w:space="0" w:color="auto"/>
              <w:bottom w:val="single" w:sz="4" w:space="0" w:color="auto"/>
              <w:right w:val="single" w:sz="4" w:space="0" w:color="auto"/>
            </w:tcBorders>
          </w:tcPr>
          <w:p w14:paraId="244649B2" w14:textId="2C82BFD1" w:rsidR="00DB3DDB" w:rsidRPr="00A1115A" w:rsidRDefault="00DB3DDB" w:rsidP="0007181F">
            <w:pPr>
              <w:pStyle w:val="TAC"/>
              <w:rPr>
                <w:rFonts w:cs="Arial"/>
              </w:rPr>
            </w:pPr>
            <w:ins w:id="1380" w:author="D. Everaere" w:date="2023-04-09T20:45:00Z">
              <w:r>
                <w:rPr>
                  <w:rFonts w:cs="Arial"/>
                </w:rPr>
                <w:t>1/3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3DF106" w14:textId="05F1B1FF" w:rsidR="00DB3DDB" w:rsidRPr="00A1115A" w:rsidRDefault="00DB3DDB" w:rsidP="0007181F">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543FE7" w14:textId="77777777" w:rsidR="00DB3DDB" w:rsidRPr="00A1115A" w:rsidRDefault="00DB3DDB" w:rsidP="0007181F">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24811E" w14:textId="77777777" w:rsidR="00DB3DDB" w:rsidRPr="00A1115A" w:rsidRDefault="00DB3DDB" w:rsidP="0007181F">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A53EE" w14:textId="77777777" w:rsidR="00DB3DDB" w:rsidRPr="00A1115A" w:rsidRDefault="00DB3DDB" w:rsidP="0007181F">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F2D137" w14:textId="77777777" w:rsidR="00DB3DDB" w:rsidRPr="00A1115A" w:rsidRDefault="00DB3DDB" w:rsidP="0007181F">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0F948" w14:textId="77777777" w:rsidR="00DB3DDB" w:rsidRPr="00A1115A" w:rsidRDefault="00DB3DDB" w:rsidP="0007181F">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811E0" w14:textId="77777777" w:rsidR="00DB3DDB" w:rsidRPr="00A1115A" w:rsidRDefault="00DB3DDB" w:rsidP="0007181F">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2AC98" w14:textId="77777777" w:rsidR="00DB3DDB" w:rsidRPr="00A1115A" w:rsidRDefault="00DB3DDB" w:rsidP="0007181F">
            <w:pPr>
              <w:pStyle w:val="TAC"/>
              <w:rPr>
                <w:rFonts w:cs="Arial"/>
              </w:rPr>
            </w:pPr>
            <w:r w:rsidRPr="00A1115A">
              <w:rPr>
                <w:rFonts w:cs="Arial"/>
              </w:rPr>
              <w:t>1/3</w:t>
            </w:r>
          </w:p>
        </w:tc>
      </w:tr>
      <w:tr w:rsidR="00DB3DDB" w:rsidRPr="00A1115A" w14:paraId="61F765ED"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E82D52" w14:textId="77777777" w:rsidR="00DB3DDB" w:rsidRPr="00A1115A" w:rsidRDefault="00DB3DDB" w:rsidP="0007181F">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F1F63D4" w14:textId="77777777" w:rsidR="00DB3DDB" w:rsidRPr="00A1115A" w:rsidRDefault="00DB3DDB" w:rsidP="0007181F">
            <w:pPr>
              <w:pStyle w:val="TAC"/>
              <w:rPr>
                <w:rFonts w:cs="Arial"/>
              </w:rPr>
            </w:pPr>
          </w:p>
        </w:tc>
        <w:tc>
          <w:tcPr>
            <w:tcW w:w="717" w:type="dxa"/>
            <w:gridSpan w:val="2"/>
            <w:tcBorders>
              <w:top w:val="single" w:sz="4" w:space="0" w:color="auto"/>
              <w:left w:val="single" w:sz="4" w:space="0" w:color="auto"/>
              <w:bottom w:val="single" w:sz="4" w:space="0" w:color="auto"/>
              <w:right w:val="single" w:sz="4" w:space="0" w:color="auto"/>
            </w:tcBorders>
          </w:tcPr>
          <w:p w14:paraId="13C49BE3" w14:textId="40620465" w:rsidR="00DB3DDB" w:rsidRPr="00A1115A" w:rsidRDefault="00DB3DDB" w:rsidP="0007181F">
            <w:pPr>
              <w:pStyle w:val="TAC"/>
              <w:rPr>
                <w:rFonts w:cs="Arial"/>
              </w:rPr>
            </w:pPr>
            <w:ins w:id="1381" w:author="D. Everaere" w:date="2023-04-09T20:45:00Z">
              <w:r>
                <w:rPr>
                  <w:rFonts w:cs="Arial"/>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24588F8" w14:textId="616FA973"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45A7A"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2FBFA2"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D75E01"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E1006"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990D8"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368011"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BDE98" w14:textId="77777777" w:rsidR="00DB3DDB" w:rsidRPr="00A1115A" w:rsidRDefault="00DB3DDB" w:rsidP="0007181F">
            <w:pPr>
              <w:pStyle w:val="TAC"/>
              <w:rPr>
                <w:rFonts w:cs="Arial"/>
              </w:rPr>
            </w:pPr>
            <w:r w:rsidRPr="00A1115A">
              <w:rPr>
                <w:rFonts w:cs="Arial"/>
              </w:rPr>
              <w:t>1</w:t>
            </w:r>
          </w:p>
        </w:tc>
      </w:tr>
      <w:tr w:rsidR="00DB3DDB" w:rsidRPr="00A1115A" w14:paraId="7D6E0A07" w14:textId="77777777" w:rsidTr="00DB3DDB">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0E26D6" w14:textId="77777777" w:rsidR="00DB3DDB" w:rsidRPr="00A1115A" w:rsidRDefault="00DB3DDB" w:rsidP="0007181F">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F4D59B" w14:textId="77777777" w:rsidR="00DB3DDB" w:rsidRPr="00A1115A" w:rsidRDefault="00DB3DDB" w:rsidP="0007181F">
            <w:pPr>
              <w:pStyle w:val="TAC"/>
              <w:rPr>
                <w:rFonts w:cs="Arial"/>
              </w:rPr>
            </w:pPr>
          </w:p>
        </w:tc>
        <w:tc>
          <w:tcPr>
            <w:tcW w:w="717" w:type="dxa"/>
            <w:gridSpan w:val="2"/>
            <w:tcBorders>
              <w:top w:val="single" w:sz="4" w:space="0" w:color="auto"/>
              <w:left w:val="single" w:sz="4" w:space="0" w:color="auto"/>
              <w:bottom w:val="single" w:sz="4" w:space="0" w:color="auto"/>
              <w:right w:val="single" w:sz="4" w:space="0" w:color="auto"/>
            </w:tcBorders>
          </w:tcPr>
          <w:p w14:paraId="42CA6365"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3B36A83" w14:textId="69642AC9"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09D6D8"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583D93D"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E31B88D"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81C652"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1A23479"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6C3C306"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1D9872" w14:textId="77777777" w:rsidR="00DB3DDB" w:rsidRPr="00A1115A" w:rsidRDefault="00DB3DDB" w:rsidP="0007181F">
            <w:pPr>
              <w:pStyle w:val="TAC"/>
              <w:rPr>
                <w:rFonts w:cs="Arial"/>
              </w:rPr>
            </w:pPr>
          </w:p>
        </w:tc>
      </w:tr>
      <w:tr w:rsidR="00DB3DDB" w:rsidRPr="00A1115A" w14:paraId="21F370C9"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83ACBA" w14:textId="77777777" w:rsidR="00DB3DDB" w:rsidRPr="00A1115A" w:rsidRDefault="00DB3DDB" w:rsidP="0007181F">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860A8D" w14:textId="77777777" w:rsidR="00DB3DDB" w:rsidRPr="00A1115A" w:rsidRDefault="00DB3DDB" w:rsidP="0007181F">
            <w:pPr>
              <w:pStyle w:val="TAC"/>
              <w:rPr>
                <w:rFonts w:cs="Arial"/>
              </w:rPr>
            </w:pPr>
            <w:r w:rsidRPr="00A1115A">
              <w:rPr>
                <w:rFonts w:cs="Arial"/>
              </w:rPr>
              <w:t>Bits</w:t>
            </w:r>
          </w:p>
        </w:tc>
        <w:tc>
          <w:tcPr>
            <w:tcW w:w="717" w:type="dxa"/>
            <w:gridSpan w:val="2"/>
            <w:tcBorders>
              <w:top w:val="single" w:sz="4" w:space="0" w:color="auto"/>
              <w:left w:val="single" w:sz="4" w:space="0" w:color="auto"/>
              <w:bottom w:val="single" w:sz="4" w:space="0" w:color="auto"/>
              <w:right w:val="single" w:sz="4" w:space="0" w:color="auto"/>
            </w:tcBorders>
          </w:tcPr>
          <w:p w14:paraId="708402EE" w14:textId="13CA1472" w:rsidR="00DB3DDB" w:rsidRPr="00A1115A" w:rsidRDefault="00DB3DDB" w:rsidP="0007181F">
            <w:pPr>
              <w:pStyle w:val="TAC"/>
              <w:rPr>
                <w:rFonts w:cs="Arial"/>
              </w:rPr>
            </w:pPr>
            <w:ins w:id="1382" w:author="D. Everaere" w:date="2023-04-09T20:45: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4F98CB" w14:textId="6DB5BF9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A5735B"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756DB"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DBDF82"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A50CC"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A8264"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891FD4"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6D843" w14:textId="77777777" w:rsidR="00DB3DDB" w:rsidRPr="00A1115A" w:rsidRDefault="00DB3DDB" w:rsidP="0007181F">
            <w:pPr>
              <w:pStyle w:val="TAC"/>
              <w:rPr>
                <w:rFonts w:cs="Arial"/>
              </w:rPr>
            </w:pPr>
            <w:r w:rsidRPr="00A1115A">
              <w:rPr>
                <w:rFonts w:cs="Arial"/>
              </w:rPr>
              <w:t>N/A</w:t>
            </w:r>
          </w:p>
        </w:tc>
      </w:tr>
      <w:tr w:rsidR="00DB3DDB" w:rsidRPr="00A1115A" w14:paraId="73071A73"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3A9ED2" w14:textId="77777777" w:rsidR="00DB3DDB" w:rsidRPr="00A1115A" w:rsidRDefault="00DB3DDB" w:rsidP="0007181F">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EBA2EC" w14:textId="77777777" w:rsidR="00DB3DDB" w:rsidRPr="00A1115A" w:rsidRDefault="00DB3DDB" w:rsidP="0007181F">
            <w:pPr>
              <w:pStyle w:val="TAC"/>
              <w:rPr>
                <w:rFonts w:cs="Arial"/>
              </w:rPr>
            </w:pPr>
            <w:r w:rsidRPr="00A1115A">
              <w:rPr>
                <w:rFonts w:cs="Arial"/>
              </w:rPr>
              <w:t>Bits</w:t>
            </w:r>
          </w:p>
        </w:tc>
        <w:tc>
          <w:tcPr>
            <w:tcW w:w="717" w:type="dxa"/>
            <w:gridSpan w:val="2"/>
            <w:tcBorders>
              <w:top w:val="single" w:sz="4" w:space="0" w:color="auto"/>
              <w:left w:val="single" w:sz="4" w:space="0" w:color="auto"/>
              <w:bottom w:val="single" w:sz="4" w:space="0" w:color="auto"/>
              <w:right w:val="single" w:sz="4" w:space="0" w:color="auto"/>
            </w:tcBorders>
          </w:tcPr>
          <w:p w14:paraId="15F7734E" w14:textId="49F0593B" w:rsidR="00DB3DDB" w:rsidRPr="00A1115A" w:rsidRDefault="00B3369E" w:rsidP="0007181F">
            <w:pPr>
              <w:pStyle w:val="TAC"/>
              <w:rPr>
                <w:rFonts w:cs="Arial"/>
              </w:rPr>
            </w:pPr>
            <w:ins w:id="1383" w:author="D. Everaere" w:date="2023-04-09T21:24: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CD62042" w14:textId="06D434BA" w:rsidR="00DB3DDB" w:rsidRPr="00A1115A" w:rsidRDefault="00DB3DDB" w:rsidP="0007181F">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06CBA" w14:textId="77777777" w:rsidR="00DB3DDB" w:rsidRPr="00A1115A" w:rsidRDefault="00DB3DDB" w:rsidP="0007181F">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7F2DD" w14:textId="77777777" w:rsidR="00DB3DDB" w:rsidRPr="00A1115A" w:rsidRDefault="00DB3DDB" w:rsidP="0007181F">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ACD336" w14:textId="77777777" w:rsidR="00DB3DDB" w:rsidRPr="00A1115A" w:rsidRDefault="00DB3DDB" w:rsidP="0007181F">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2FB108" w14:textId="77777777" w:rsidR="00DB3DDB" w:rsidRPr="00A1115A" w:rsidRDefault="00DB3DDB" w:rsidP="0007181F">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767D4" w14:textId="77777777" w:rsidR="00DB3DDB" w:rsidRPr="00A1115A" w:rsidRDefault="00DB3DDB" w:rsidP="0007181F">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472DBF" w14:textId="77777777" w:rsidR="00DB3DDB" w:rsidRPr="00A1115A" w:rsidRDefault="00DB3DDB" w:rsidP="0007181F">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B2CA48" w14:textId="77777777" w:rsidR="00DB3DDB" w:rsidRPr="00A1115A" w:rsidRDefault="00DB3DDB" w:rsidP="0007181F">
            <w:pPr>
              <w:pStyle w:val="TAC"/>
              <w:rPr>
                <w:rFonts w:cs="Arial"/>
              </w:rPr>
            </w:pPr>
            <w:r w:rsidRPr="00A1115A">
              <w:rPr>
                <w:rFonts w:cs="Arial"/>
              </w:rPr>
              <w:t>17424</w:t>
            </w:r>
          </w:p>
        </w:tc>
      </w:tr>
      <w:tr w:rsidR="00DB3DDB" w:rsidRPr="00A1115A" w14:paraId="453CFF83"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8E9600" w14:textId="77777777" w:rsidR="00DB3DDB" w:rsidRPr="00A1115A" w:rsidRDefault="00DB3DDB" w:rsidP="0007181F">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1D7150" w14:textId="77777777" w:rsidR="00DB3DDB" w:rsidRPr="00A1115A" w:rsidRDefault="00DB3DDB" w:rsidP="0007181F">
            <w:pPr>
              <w:pStyle w:val="TAC"/>
              <w:rPr>
                <w:rFonts w:cs="Arial"/>
              </w:rPr>
            </w:pPr>
            <w:r w:rsidRPr="00A1115A">
              <w:rPr>
                <w:rFonts w:cs="Arial"/>
              </w:rPr>
              <w:t>Bits</w:t>
            </w:r>
          </w:p>
        </w:tc>
        <w:tc>
          <w:tcPr>
            <w:tcW w:w="717" w:type="dxa"/>
            <w:gridSpan w:val="2"/>
            <w:tcBorders>
              <w:top w:val="single" w:sz="4" w:space="0" w:color="auto"/>
              <w:left w:val="single" w:sz="4" w:space="0" w:color="auto"/>
              <w:bottom w:val="single" w:sz="4" w:space="0" w:color="auto"/>
              <w:right w:val="single" w:sz="4" w:space="0" w:color="auto"/>
            </w:tcBorders>
          </w:tcPr>
          <w:p w14:paraId="169BCA1C" w14:textId="5BE0E7DF" w:rsidR="00DB3DDB" w:rsidRPr="00A1115A" w:rsidRDefault="00B3369E" w:rsidP="0007181F">
            <w:pPr>
              <w:pStyle w:val="TAC"/>
              <w:rPr>
                <w:rFonts w:cs="Arial"/>
              </w:rPr>
            </w:pPr>
            <w:ins w:id="1384" w:author="D. Everaere" w:date="2023-04-09T21:24:00Z">
              <w:r>
                <w:rPr>
                  <w:rFonts w:cs="Arial"/>
                </w:rPr>
                <w:t>16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90F8E1" w14:textId="4238C2F3" w:rsidR="00DB3DDB" w:rsidRPr="00A1115A" w:rsidRDefault="00DB3DDB" w:rsidP="0007181F">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A8C262" w14:textId="77777777" w:rsidR="00DB3DDB" w:rsidRPr="00A1115A" w:rsidRDefault="00DB3DDB" w:rsidP="0007181F">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35D9C7" w14:textId="77777777" w:rsidR="00DB3DDB" w:rsidRPr="00A1115A" w:rsidRDefault="00DB3DDB" w:rsidP="0007181F">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F09FA1" w14:textId="77777777" w:rsidR="00DB3DDB" w:rsidRPr="00A1115A" w:rsidRDefault="00DB3DDB" w:rsidP="0007181F">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8B28B" w14:textId="77777777" w:rsidR="00DB3DDB" w:rsidRPr="00A1115A" w:rsidRDefault="00DB3DDB" w:rsidP="0007181F">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623CF" w14:textId="77777777" w:rsidR="00DB3DDB" w:rsidRPr="00A1115A" w:rsidRDefault="00DB3DDB" w:rsidP="0007181F">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8A792" w14:textId="77777777" w:rsidR="00DB3DDB" w:rsidRPr="00A1115A" w:rsidRDefault="00DB3DDB" w:rsidP="0007181F">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1880B" w14:textId="77777777" w:rsidR="00DB3DDB" w:rsidRPr="00A1115A" w:rsidRDefault="00DB3DDB" w:rsidP="0007181F">
            <w:pPr>
              <w:pStyle w:val="TAC"/>
              <w:rPr>
                <w:rFonts w:cs="Arial"/>
              </w:rPr>
            </w:pPr>
            <w:r w:rsidRPr="00A1115A">
              <w:rPr>
                <w:rFonts w:cs="Arial"/>
              </w:rPr>
              <w:t>24</w:t>
            </w:r>
          </w:p>
        </w:tc>
      </w:tr>
      <w:tr w:rsidR="00DB3DDB" w:rsidRPr="00A1115A" w14:paraId="58A4864D"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23258C" w14:textId="77777777" w:rsidR="00DB3DDB" w:rsidRPr="00A1115A" w:rsidRDefault="00DB3DDB" w:rsidP="0007181F">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F644758" w14:textId="77777777" w:rsidR="00DB3DDB" w:rsidRPr="00A1115A" w:rsidRDefault="00DB3DDB" w:rsidP="0007181F">
            <w:pPr>
              <w:pStyle w:val="TAC"/>
              <w:rPr>
                <w:rFonts w:cs="Arial"/>
              </w:rPr>
            </w:pPr>
          </w:p>
        </w:tc>
        <w:tc>
          <w:tcPr>
            <w:tcW w:w="717" w:type="dxa"/>
            <w:gridSpan w:val="2"/>
            <w:tcBorders>
              <w:top w:val="single" w:sz="4" w:space="0" w:color="auto"/>
              <w:left w:val="single" w:sz="4" w:space="0" w:color="auto"/>
              <w:bottom w:val="single" w:sz="4" w:space="0" w:color="auto"/>
              <w:right w:val="single" w:sz="4" w:space="0" w:color="auto"/>
            </w:tcBorders>
          </w:tcPr>
          <w:p w14:paraId="0642122E" w14:textId="0F75F319" w:rsidR="00DB3DDB" w:rsidRPr="00A1115A" w:rsidRDefault="00B3369E" w:rsidP="0007181F">
            <w:pPr>
              <w:pStyle w:val="TAC"/>
              <w:rPr>
                <w:rFonts w:cs="Arial"/>
              </w:rPr>
            </w:pPr>
            <w:ins w:id="1385" w:author="D. Everaere" w:date="2023-04-09T21:25: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11F2DA" w14:textId="1E2B82B5" w:rsidR="00DB3DDB" w:rsidRPr="00A1115A" w:rsidRDefault="00DB3DDB" w:rsidP="0007181F">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9E8703" w14:textId="77777777" w:rsidR="00DB3DDB" w:rsidRPr="00A1115A" w:rsidRDefault="00DB3DDB" w:rsidP="0007181F">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E54A1"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19CD3"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1A19B4"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8DA11"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2A98C"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F44F0" w14:textId="77777777" w:rsidR="00DB3DDB" w:rsidRPr="00A1115A" w:rsidRDefault="00DB3DDB" w:rsidP="0007181F">
            <w:pPr>
              <w:pStyle w:val="TAC"/>
              <w:rPr>
                <w:rFonts w:cs="Arial"/>
              </w:rPr>
            </w:pPr>
            <w:r w:rsidRPr="00A1115A">
              <w:rPr>
                <w:rFonts w:cs="Arial"/>
              </w:rPr>
              <w:t>1</w:t>
            </w:r>
          </w:p>
        </w:tc>
      </w:tr>
      <w:tr w:rsidR="00DB3DDB" w:rsidRPr="00A1115A" w14:paraId="7C3E83F5"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C10D04" w14:textId="77777777" w:rsidR="00DB3DDB" w:rsidRPr="00A1115A" w:rsidRDefault="00DB3DDB" w:rsidP="0007181F">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B1D3284" w14:textId="77777777" w:rsidR="00DB3DDB" w:rsidRPr="00A1115A" w:rsidRDefault="00DB3DDB" w:rsidP="0007181F">
            <w:pPr>
              <w:pStyle w:val="TAC"/>
              <w:rPr>
                <w:rFonts w:cs="Arial"/>
              </w:rPr>
            </w:pPr>
          </w:p>
        </w:tc>
        <w:tc>
          <w:tcPr>
            <w:tcW w:w="717" w:type="dxa"/>
            <w:gridSpan w:val="2"/>
            <w:tcBorders>
              <w:top w:val="single" w:sz="4" w:space="0" w:color="auto"/>
              <w:left w:val="single" w:sz="4" w:space="0" w:color="auto"/>
              <w:bottom w:val="single" w:sz="4" w:space="0" w:color="auto"/>
              <w:right w:val="single" w:sz="4" w:space="0" w:color="auto"/>
            </w:tcBorders>
          </w:tcPr>
          <w:p w14:paraId="51EB5F5E"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A27A02F" w14:textId="151B4323"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3907AF"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FE8B1E5"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FD78A1"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3099B8C"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A10248"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E15562"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955730" w14:textId="77777777" w:rsidR="00DB3DDB" w:rsidRPr="00A1115A" w:rsidRDefault="00DB3DDB" w:rsidP="0007181F">
            <w:pPr>
              <w:pStyle w:val="TAC"/>
              <w:rPr>
                <w:rFonts w:cs="Arial"/>
              </w:rPr>
            </w:pPr>
          </w:p>
        </w:tc>
      </w:tr>
      <w:tr w:rsidR="00DB3DDB" w:rsidRPr="00A1115A" w14:paraId="05ACB685"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593EB3" w14:textId="77777777" w:rsidR="00DB3DDB" w:rsidRPr="00A1115A" w:rsidRDefault="00DB3DDB" w:rsidP="0007181F">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C71F3C" w14:textId="77777777" w:rsidR="00DB3DDB" w:rsidRPr="00A1115A" w:rsidRDefault="00DB3DDB" w:rsidP="0007181F">
            <w:pPr>
              <w:pStyle w:val="TAC"/>
              <w:rPr>
                <w:rFonts w:cs="Arial"/>
              </w:rPr>
            </w:pPr>
            <w:r w:rsidRPr="00A1115A">
              <w:rPr>
                <w:rFonts w:cs="Arial"/>
              </w:rPr>
              <w:t>CBs</w:t>
            </w:r>
          </w:p>
        </w:tc>
        <w:tc>
          <w:tcPr>
            <w:tcW w:w="717" w:type="dxa"/>
            <w:gridSpan w:val="2"/>
            <w:tcBorders>
              <w:top w:val="single" w:sz="4" w:space="0" w:color="auto"/>
              <w:left w:val="single" w:sz="4" w:space="0" w:color="auto"/>
              <w:bottom w:val="single" w:sz="4" w:space="0" w:color="auto"/>
              <w:right w:val="single" w:sz="4" w:space="0" w:color="auto"/>
            </w:tcBorders>
          </w:tcPr>
          <w:p w14:paraId="2C76CBED" w14:textId="4493BDC4" w:rsidR="00DB3DDB" w:rsidRPr="00A1115A" w:rsidRDefault="00B3369E" w:rsidP="0007181F">
            <w:pPr>
              <w:pStyle w:val="TAC"/>
              <w:rPr>
                <w:rFonts w:cs="Arial"/>
              </w:rPr>
            </w:pPr>
            <w:ins w:id="1386" w:author="D. Everaere" w:date="2023-04-09T21:25: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062234" w14:textId="3093AD94"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B03D3"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E94CF"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FBD43"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5C9B0B"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4B775"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EEE1C4"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57E303" w14:textId="77777777" w:rsidR="00DB3DDB" w:rsidRPr="00A1115A" w:rsidRDefault="00DB3DDB" w:rsidP="0007181F">
            <w:pPr>
              <w:pStyle w:val="TAC"/>
              <w:rPr>
                <w:rFonts w:cs="Arial"/>
              </w:rPr>
            </w:pPr>
            <w:r w:rsidRPr="00A1115A">
              <w:rPr>
                <w:rFonts w:cs="Arial"/>
              </w:rPr>
              <w:t>N/A</w:t>
            </w:r>
          </w:p>
        </w:tc>
      </w:tr>
      <w:tr w:rsidR="00DB3DDB" w:rsidRPr="00A1115A" w14:paraId="08DC51E7"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E2CA48" w14:textId="77777777" w:rsidR="00DB3DDB" w:rsidRPr="00A1115A" w:rsidRDefault="00DB3DDB" w:rsidP="0007181F">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770E51" w14:textId="77777777" w:rsidR="00DB3DDB" w:rsidRPr="00A1115A" w:rsidRDefault="00DB3DDB" w:rsidP="0007181F">
            <w:pPr>
              <w:pStyle w:val="TAC"/>
              <w:rPr>
                <w:rFonts w:cs="Arial"/>
              </w:rPr>
            </w:pPr>
            <w:r w:rsidRPr="00A1115A">
              <w:rPr>
                <w:rFonts w:cs="Arial"/>
              </w:rPr>
              <w:t>CBs</w:t>
            </w:r>
          </w:p>
        </w:tc>
        <w:tc>
          <w:tcPr>
            <w:tcW w:w="717" w:type="dxa"/>
            <w:gridSpan w:val="2"/>
            <w:tcBorders>
              <w:top w:val="single" w:sz="4" w:space="0" w:color="auto"/>
              <w:left w:val="single" w:sz="4" w:space="0" w:color="auto"/>
              <w:bottom w:val="single" w:sz="4" w:space="0" w:color="auto"/>
              <w:right w:val="single" w:sz="4" w:space="0" w:color="auto"/>
            </w:tcBorders>
          </w:tcPr>
          <w:p w14:paraId="0537D867" w14:textId="65D7FD5F" w:rsidR="00DB3DDB" w:rsidRPr="00A1115A" w:rsidRDefault="00B3369E" w:rsidP="0007181F">
            <w:pPr>
              <w:pStyle w:val="TAC"/>
              <w:rPr>
                <w:rFonts w:cs="Arial"/>
              </w:rPr>
            </w:pPr>
            <w:ins w:id="1387" w:author="D. Everaere" w:date="2023-04-09T21:25: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6CEAF4" w14:textId="69733EA9"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7E6EF3"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35816"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72ED6" w14:textId="77777777" w:rsidR="00DB3DDB" w:rsidRPr="00A1115A" w:rsidRDefault="00DB3DDB" w:rsidP="0007181F">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9CC8D8" w14:textId="77777777" w:rsidR="00DB3DDB" w:rsidRPr="00A1115A" w:rsidRDefault="00DB3DDB" w:rsidP="0007181F">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D1DF1C" w14:textId="77777777" w:rsidR="00DB3DDB" w:rsidRPr="00A1115A" w:rsidRDefault="00DB3DDB" w:rsidP="0007181F">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90A71" w14:textId="77777777" w:rsidR="00DB3DDB" w:rsidRPr="00A1115A" w:rsidRDefault="00DB3DDB" w:rsidP="0007181F">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C25FA7" w14:textId="77777777" w:rsidR="00DB3DDB" w:rsidRPr="00A1115A" w:rsidRDefault="00DB3DDB" w:rsidP="0007181F">
            <w:pPr>
              <w:pStyle w:val="TAC"/>
              <w:rPr>
                <w:rFonts w:cs="Arial"/>
              </w:rPr>
            </w:pPr>
            <w:r w:rsidRPr="00A1115A">
              <w:rPr>
                <w:rFonts w:cs="Arial"/>
              </w:rPr>
              <w:t>3</w:t>
            </w:r>
          </w:p>
        </w:tc>
      </w:tr>
      <w:tr w:rsidR="00DB3DDB" w:rsidRPr="00A1115A" w14:paraId="19823574"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3EC24B" w14:textId="77777777" w:rsidR="00DB3DDB" w:rsidRPr="00A1115A" w:rsidRDefault="00DB3DDB" w:rsidP="000718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B073A4" w14:textId="77777777" w:rsidR="00DB3DDB" w:rsidRPr="00A1115A" w:rsidRDefault="00DB3DDB" w:rsidP="0007181F">
            <w:pPr>
              <w:pStyle w:val="TAC"/>
              <w:rPr>
                <w:rFonts w:cs="Arial"/>
              </w:rPr>
            </w:pPr>
          </w:p>
        </w:tc>
        <w:tc>
          <w:tcPr>
            <w:tcW w:w="717" w:type="dxa"/>
            <w:gridSpan w:val="2"/>
            <w:tcBorders>
              <w:top w:val="single" w:sz="4" w:space="0" w:color="auto"/>
              <w:left w:val="single" w:sz="4" w:space="0" w:color="auto"/>
              <w:bottom w:val="single" w:sz="4" w:space="0" w:color="auto"/>
              <w:right w:val="single" w:sz="4" w:space="0" w:color="auto"/>
            </w:tcBorders>
          </w:tcPr>
          <w:p w14:paraId="490C0DB4"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511D7D" w14:textId="629A0058"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E5261E"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8F42158"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8AFFBA4"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55B824"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8616B1"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C21676E" w14:textId="77777777" w:rsidR="00DB3DDB" w:rsidRPr="00A1115A" w:rsidRDefault="00DB3DDB" w:rsidP="0007181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889CCCA" w14:textId="77777777" w:rsidR="00DB3DDB" w:rsidRPr="00A1115A" w:rsidRDefault="00DB3DDB" w:rsidP="0007181F">
            <w:pPr>
              <w:pStyle w:val="TAC"/>
              <w:rPr>
                <w:rFonts w:cs="Arial"/>
              </w:rPr>
            </w:pPr>
          </w:p>
        </w:tc>
      </w:tr>
      <w:tr w:rsidR="00DB3DDB" w:rsidRPr="00A1115A" w14:paraId="2AFC5829"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497557" w14:textId="77777777" w:rsidR="00DB3DDB" w:rsidRPr="00A1115A" w:rsidRDefault="00DB3DDB" w:rsidP="0007181F">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27480C" w14:textId="77777777" w:rsidR="00DB3DDB" w:rsidRPr="00A1115A" w:rsidRDefault="00DB3DDB" w:rsidP="0007181F">
            <w:pPr>
              <w:pStyle w:val="TAC"/>
              <w:rPr>
                <w:rFonts w:cs="Arial"/>
              </w:rPr>
            </w:pPr>
            <w:r w:rsidRPr="00A1115A">
              <w:rPr>
                <w:rFonts w:cs="Arial"/>
              </w:rPr>
              <w:t>Bits</w:t>
            </w:r>
          </w:p>
        </w:tc>
        <w:tc>
          <w:tcPr>
            <w:tcW w:w="717" w:type="dxa"/>
            <w:gridSpan w:val="2"/>
            <w:tcBorders>
              <w:top w:val="single" w:sz="4" w:space="0" w:color="auto"/>
              <w:left w:val="single" w:sz="4" w:space="0" w:color="auto"/>
              <w:bottom w:val="single" w:sz="4" w:space="0" w:color="auto"/>
              <w:right w:val="single" w:sz="4" w:space="0" w:color="auto"/>
            </w:tcBorders>
          </w:tcPr>
          <w:p w14:paraId="7D2938C0" w14:textId="38C5F2B9" w:rsidR="00DB3DDB" w:rsidRPr="00A1115A" w:rsidRDefault="00B3369E" w:rsidP="0007181F">
            <w:pPr>
              <w:pStyle w:val="TAC"/>
              <w:rPr>
                <w:rFonts w:cs="Arial"/>
              </w:rPr>
            </w:pPr>
            <w:ins w:id="1388" w:author="D. Everaere" w:date="2023-04-09T21:25: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203CC1B" w14:textId="20306F44"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9CFD2"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684FB"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0854EC"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E9D01"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9FCD8"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596E6" w14:textId="77777777" w:rsidR="00DB3DDB" w:rsidRPr="00A1115A" w:rsidRDefault="00DB3DDB" w:rsidP="0007181F">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AAEABF" w14:textId="77777777" w:rsidR="00DB3DDB" w:rsidRPr="00A1115A" w:rsidRDefault="00DB3DDB" w:rsidP="0007181F">
            <w:pPr>
              <w:pStyle w:val="TAC"/>
              <w:rPr>
                <w:rFonts w:cs="Arial"/>
              </w:rPr>
            </w:pPr>
            <w:r w:rsidRPr="00A1115A">
              <w:rPr>
                <w:rFonts w:cs="Arial"/>
              </w:rPr>
              <w:t>N/A</w:t>
            </w:r>
          </w:p>
        </w:tc>
      </w:tr>
      <w:tr w:rsidR="00DB3DDB" w:rsidRPr="00A1115A" w14:paraId="1EF71225" w14:textId="77777777" w:rsidTr="00DB3D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CEEE45" w14:textId="77777777" w:rsidR="00DB3DDB" w:rsidRPr="00A1115A" w:rsidRDefault="00DB3DDB" w:rsidP="0007181F">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978A94" w14:textId="77777777" w:rsidR="00DB3DDB" w:rsidRPr="00A1115A" w:rsidRDefault="00DB3DDB" w:rsidP="0007181F">
            <w:pPr>
              <w:pStyle w:val="TAC"/>
              <w:rPr>
                <w:rFonts w:cs="Arial"/>
              </w:rPr>
            </w:pPr>
            <w:r w:rsidRPr="00A1115A">
              <w:rPr>
                <w:rFonts w:cs="Arial"/>
              </w:rPr>
              <w:t>Bits</w:t>
            </w:r>
          </w:p>
        </w:tc>
        <w:tc>
          <w:tcPr>
            <w:tcW w:w="717" w:type="dxa"/>
            <w:gridSpan w:val="2"/>
            <w:tcBorders>
              <w:top w:val="single" w:sz="4" w:space="0" w:color="auto"/>
              <w:left w:val="single" w:sz="4" w:space="0" w:color="auto"/>
              <w:bottom w:val="single" w:sz="4" w:space="0" w:color="auto"/>
              <w:right w:val="single" w:sz="4" w:space="0" w:color="auto"/>
            </w:tcBorders>
          </w:tcPr>
          <w:p w14:paraId="2A65F1E5" w14:textId="2FE63838" w:rsidR="00DB3DDB" w:rsidRPr="00A1115A" w:rsidRDefault="00B3369E" w:rsidP="0007181F">
            <w:pPr>
              <w:pStyle w:val="TAC"/>
              <w:rPr>
                <w:rFonts w:cs="Arial"/>
              </w:rPr>
            </w:pPr>
            <w:ins w:id="1389" w:author="D. Everaere" w:date="2023-04-09T21:25: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AC54D7" w14:textId="6346B3A0" w:rsidR="00DB3DDB" w:rsidRPr="00A1115A" w:rsidRDefault="00DB3DDB" w:rsidP="0007181F">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F865D" w14:textId="77777777" w:rsidR="00DB3DDB" w:rsidRPr="00A1115A" w:rsidRDefault="00DB3DDB" w:rsidP="0007181F">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2517D" w14:textId="77777777" w:rsidR="00DB3DDB" w:rsidRPr="00A1115A" w:rsidRDefault="00DB3DDB" w:rsidP="0007181F">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CCE8A0" w14:textId="77777777" w:rsidR="00DB3DDB" w:rsidRPr="00A1115A" w:rsidRDefault="00DB3DDB" w:rsidP="0007181F">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50F26" w14:textId="77777777" w:rsidR="00DB3DDB" w:rsidRPr="00A1115A" w:rsidRDefault="00DB3DDB" w:rsidP="0007181F">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31A84" w14:textId="77777777" w:rsidR="00DB3DDB" w:rsidRPr="00A1115A" w:rsidRDefault="00DB3DDB" w:rsidP="0007181F">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D2195" w14:textId="77777777" w:rsidR="00DB3DDB" w:rsidRPr="00A1115A" w:rsidRDefault="00DB3DDB" w:rsidP="0007181F">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E0CA0" w14:textId="77777777" w:rsidR="00DB3DDB" w:rsidRPr="00A1115A" w:rsidRDefault="00DB3DDB" w:rsidP="0007181F">
            <w:pPr>
              <w:pStyle w:val="TAC"/>
              <w:rPr>
                <w:rFonts w:cs="Arial"/>
              </w:rPr>
            </w:pPr>
            <w:r w:rsidRPr="00A1115A">
              <w:rPr>
                <w:rFonts w:cs="Arial"/>
              </w:rPr>
              <w:t>58320</w:t>
            </w:r>
          </w:p>
        </w:tc>
      </w:tr>
      <w:tr w:rsidR="00DB3DDB" w:rsidRPr="00A1115A" w14:paraId="48A35B2F" w14:textId="77777777" w:rsidTr="00DB3DDB">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7FDBE1" w14:textId="77777777" w:rsidR="00DB3DDB" w:rsidRPr="00A1115A" w:rsidRDefault="00DB3DDB" w:rsidP="0007181F">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22F053" w14:textId="77777777" w:rsidR="00DB3DDB" w:rsidRPr="00A1115A" w:rsidRDefault="00DB3DDB" w:rsidP="0007181F">
            <w:pPr>
              <w:pStyle w:val="TAC"/>
              <w:rPr>
                <w:rFonts w:cs="Arial"/>
              </w:rPr>
            </w:pPr>
            <w:r w:rsidRPr="00A1115A">
              <w:rPr>
                <w:rFonts w:cs="Arial"/>
              </w:rPr>
              <w:t>Mbps</w:t>
            </w:r>
          </w:p>
        </w:tc>
        <w:tc>
          <w:tcPr>
            <w:tcW w:w="717" w:type="dxa"/>
            <w:gridSpan w:val="2"/>
            <w:tcBorders>
              <w:top w:val="single" w:sz="4" w:space="0" w:color="auto"/>
              <w:left w:val="single" w:sz="4" w:space="0" w:color="auto"/>
              <w:bottom w:val="single" w:sz="4" w:space="0" w:color="auto"/>
              <w:right w:val="single" w:sz="4" w:space="0" w:color="auto"/>
            </w:tcBorders>
          </w:tcPr>
          <w:p w14:paraId="2736E244" w14:textId="2CE005C9" w:rsidR="00DB3DDB" w:rsidRPr="00A1115A" w:rsidRDefault="00B3369E" w:rsidP="0007181F">
            <w:pPr>
              <w:pStyle w:val="TAC"/>
              <w:rPr>
                <w:rFonts w:cs="Arial"/>
              </w:rPr>
            </w:pPr>
            <w:ins w:id="1390" w:author="D. Everaere" w:date="2023-04-09T21:25: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A6A72BA" w14:textId="3C085879" w:rsidR="00DB3DDB" w:rsidRPr="00A1115A" w:rsidRDefault="00DB3DDB" w:rsidP="0007181F">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C0037E" w14:textId="77777777" w:rsidR="00DB3DDB" w:rsidRPr="00A1115A" w:rsidRDefault="00DB3DDB" w:rsidP="0007181F">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2BBE9" w14:textId="77777777" w:rsidR="00DB3DDB" w:rsidRPr="00A1115A" w:rsidRDefault="00DB3DDB" w:rsidP="0007181F">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FA9E4" w14:textId="77777777" w:rsidR="00DB3DDB" w:rsidRPr="00A1115A" w:rsidRDefault="00DB3DDB" w:rsidP="0007181F">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257E47" w14:textId="77777777" w:rsidR="00DB3DDB" w:rsidRPr="00A1115A" w:rsidRDefault="00DB3DDB" w:rsidP="0007181F">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A1361" w14:textId="77777777" w:rsidR="00DB3DDB" w:rsidRPr="00A1115A" w:rsidRDefault="00DB3DDB" w:rsidP="0007181F">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642CF" w14:textId="77777777" w:rsidR="00DB3DDB" w:rsidRPr="00A1115A" w:rsidRDefault="00DB3DDB" w:rsidP="0007181F">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DDF7C" w14:textId="77777777" w:rsidR="00DB3DDB" w:rsidRPr="00A1115A" w:rsidRDefault="00DB3DDB" w:rsidP="0007181F">
            <w:pPr>
              <w:pStyle w:val="TAC"/>
              <w:rPr>
                <w:rFonts w:cs="Arial"/>
              </w:rPr>
            </w:pPr>
            <w:r w:rsidRPr="00A1115A">
              <w:rPr>
                <w:rFonts w:cs="Arial"/>
              </w:rPr>
              <w:t>13.9392</w:t>
            </w:r>
          </w:p>
        </w:tc>
      </w:tr>
      <w:tr w:rsidR="00DB3DDB" w:rsidRPr="00A1115A" w14:paraId="7E92C75F" w14:textId="77777777" w:rsidTr="00CB0492">
        <w:trPr>
          <w:trHeight w:val="70"/>
          <w:jc w:val="center"/>
        </w:trPr>
        <w:tc>
          <w:tcPr>
            <w:tcW w:w="11232" w:type="dxa"/>
            <w:gridSpan w:val="12"/>
            <w:tcBorders>
              <w:top w:val="single" w:sz="4" w:space="0" w:color="auto"/>
              <w:left w:val="single" w:sz="4" w:space="0" w:color="auto"/>
              <w:bottom w:val="single" w:sz="4" w:space="0" w:color="auto"/>
              <w:right w:val="single" w:sz="4" w:space="0" w:color="auto"/>
            </w:tcBorders>
          </w:tcPr>
          <w:p w14:paraId="3DEDEA53" w14:textId="061A0F37" w:rsidR="00DB3DDB" w:rsidRPr="00A1115A" w:rsidRDefault="00DB3DDB" w:rsidP="0007181F">
            <w:pPr>
              <w:pStyle w:val="TAN"/>
            </w:pPr>
            <w:r w:rsidRPr="00A1115A">
              <w:t>NOTE 1:</w:t>
            </w:r>
            <w:r w:rsidRPr="00A1115A">
              <w:tab/>
              <w:t>Additional parameters are specified in Table A.3.1-1 and Table A.3.2.1-1.</w:t>
            </w:r>
          </w:p>
          <w:p w14:paraId="6B433A3B" w14:textId="77777777" w:rsidR="00DB3DDB" w:rsidRPr="00A1115A" w:rsidRDefault="00DB3DDB" w:rsidP="0007181F">
            <w:pPr>
              <w:pStyle w:val="TAN"/>
            </w:pPr>
            <w:r w:rsidRPr="00A1115A">
              <w:t>NOTE 2:</w:t>
            </w:r>
            <w:r w:rsidRPr="00A1115A">
              <w:tab/>
              <w:t>If more than one Code Block is present, an additional CRC sequence of L = 24 Bits is attached to each Code Block (otherwise L = 0 Bit).</w:t>
            </w:r>
          </w:p>
          <w:p w14:paraId="0D1DDF99" w14:textId="77777777" w:rsidR="00DB3DDB" w:rsidRPr="00A1115A" w:rsidRDefault="00DB3DDB" w:rsidP="0007181F">
            <w:pPr>
              <w:pStyle w:val="TAN"/>
            </w:pPr>
            <w:r w:rsidRPr="00A1115A">
              <w:t>NOTE 3:</w:t>
            </w:r>
            <w:r w:rsidRPr="00A1115A">
              <w:tab/>
              <w:t>SS/PBCH block is transmitted in slot #0 of each frame</w:t>
            </w:r>
          </w:p>
          <w:p w14:paraId="4E17B54A" w14:textId="77777777" w:rsidR="00DB3DDB" w:rsidRPr="00A1115A" w:rsidRDefault="00DB3DDB" w:rsidP="0007181F">
            <w:pPr>
              <w:pStyle w:val="TAN"/>
            </w:pPr>
            <w:r w:rsidRPr="00A1115A">
              <w:t>NOTE 4:</w:t>
            </w:r>
            <w:r w:rsidRPr="00A1115A">
              <w:tab/>
              <w:t>Slot i is slot index per frame</w:t>
            </w:r>
          </w:p>
        </w:tc>
      </w:tr>
    </w:tbl>
    <w:p w14:paraId="5FF79281" w14:textId="77777777" w:rsidR="00303711" w:rsidRPr="00A1115A" w:rsidRDefault="00303711" w:rsidP="00303711">
      <w:pPr>
        <w:rPr>
          <w:lang w:eastAsia="zh-CN"/>
        </w:rPr>
      </w:pPr>
    </w:p>
    <w:p w14:paraId="482E029C" w14:textId="77777777" w:rsidR="00AD0FF3" w:rsidRDefault="00AD0FF3" w:rsidP="00AD0F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153A52" w14:textId="77777777" w:rsidR="00AD0FF3" w:rsidRDefault="00AD0FF3" w:rsidP="00FA0CDC">
      <w:pPr>
        <w:rPr>
          <w:i/>
          <w:color w:val="0000FF"/>
          <w:lang w:eastAsia="zh-CN"/>
        </w:rPr>
      </w:pPr>
    </w:p>
    <w:p w14:paraId="7B6A8ADB" w14:textId="421B6427" w:rsidR="00303711" w:rsidRDefault="00303711" w:rsidP="0030371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3F42EBC" w14:textId="77777777" w:rsidR="002A0C5D" w:rsidRPr="00A1115A" w:rsidRDefault="002A0C5D" w:rsidP="002A0C5D">
      <w:pPr>
        <w:pStyle w:val="Heading3"/>
      </w:pPr>
      <w:bookmarkStart w:id="1391" w:name="_Toc21344544"/>
      <w:bookmarkStart w:id="1392" w:name="_Toc29802032"/>
      <w:bookmarkStart w:id="1393" w:name="_Toc29802456"/>
      <w:bookmarkStart w:id="1394" w:name="_Toc29803081"/>
      <w:bookmarkStart w:id="1395" w:name="_Toc36107823"/>
      <w:bookmarkStart w:id="1396" w:name="_Toc37251597"/>
      <w:bookmarkStart w:id="1397" w:name="_Toc45888536"/>
      <w:bookmarkStart w:id="1398" w:name="_Toc45889135"/>
      <w:bookmarkStart w:id="1399" w:name="_Toc61367878"/>
      <w:bookmarkStart w:id="1400" w:name="_Toc61373261"/>
      <w:bookmarkStart w:id="1401" w:name="_Toc68231211"/>
      <w:bookmarkStart w:id="1402" w:name="_Toc69084624"/>
      <w:bookmarkStart w:id="1403" w:name="_Toc75467637"/>
      <w:bookmarkStart w:id="1404" w:name="_Toc76509659"/>
      <w:bookmarkStart w:id="1405" w:name="_Toc76718649"/>
      <w:bookmarkStart w:id="1406" w:name="_Toc83580996"/>
      <w:bookmarkStart w:id="1407" w:name="_Toc84405505"/>
      <w:bookmarkStart w:id="1408" w:name="_Toc84414114"/>
      <w:r w:rsidRPr="00A1115A">
        <w:lastRenderedPageBreak/>
        <w:t>A.3.2.3</w:t>
      </w:r>
      <w:r w:rsidRPr="00A1115A">
        <w:tab/>
        <w:t>FRC for maximum input level for 64QAM</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9B1B6BD" w14:textId="77777777" w:rsidR="002A0C5D" w:rsidRPr="00A1115A" w:rsidRDefault="002A0C5D" w:rsidP="002A0C5D">
      <w:pPr>
        <w:pStyle w:val="TH"/>
        <w:rPr>
          <w:b w:val="0"/>
        </w:rPr>
      </w:pPr>
      <w:r w:rsidRPr="00A1115A">
        <w:t>Table A.3.2.3-1 Fixed reference channel for maximum input level receiver requirements (SCS 15 kHz, FDD, 64QAM)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36"/>
        <w:gridCol w:w="681"/>
        <w:gridCol w:w="717"/>
        <w:gridCol w:w="717"/>
        <w:gridCol w:w="717"/>
        <w:gridCol w:w="717"/>
        <w:gridCol w:w="717"/>
        <w:gridCol w:w="717"/>
        <w:gridCol w:w="717"/>
        <w:gridCol w:w="717"/>
      </w:tblGrid>
      <w:tr w:rsidR="00533ED6" w:rsidRPr="00A1115A" w14:paraId="5DC469B4"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C65B4" w14:textId="77777777" w:rsidR="00533ED6" w:rsidRPr="00A1115A" w:rsidRDefault="00533ED6" w:rsidP="0007181F">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6533B" w14:textId="77777777" w:rsidR="00533ED6" w:rsidRPr="00A1115A" w:rsidRDefault="00533ED6" w:rsidP="0007181F">
            <w:pPr>
              <w:pStyle w:val="TAH"/>
              <w:rPr>
                <w:b w:val="0"/>
              </w:rPr>
            </w:pPr>
            <w:r w:rsidRPr="00A1115A">
              <w:t>Unit</w:t>
            </w:r>
          </w:p>
        </w:tc>
        <w:tc>
          <w:tcPr>
            <w:tcW w:w="717" w:type="dxa"/>
            <w:gridSpan w:val="2"/>
            <w:tcBorders>
              <w:top w:val="single" w:sz="4" w:space="0" w:color="auto"/>
              <w:left w:val="single" w:sz="4" w:space="0" w:color="auto"/>
              <w:bottom w:val="single" w:sz="4" w:space="0" w:color="auto"/>
              <w:right w:val="single" w:sz="4" w:space="0" w:color="auto"/>
            </w:tcBorders>
          </w:tcPr>
          <w:p w14:paraId="52928D03" w14:textId="77777777" w:rsidR="00533ED6" w:rsidRPr="00A1115A" w:rsidRDefault="00533ED6" w:rsidP="0007181F">
            <w:pPr>
              <w:pStyle w:val="TAH"/>
            </w:pPr>
          </w:p>
        </w:tc>
        <w:tc>
          <w:tcPr>
            <w:tcW w:w="5736" w:type="dxa"/>
            <w:gridSpan w:val="8"/>
            <w:tcBorders>
              <w:top w:val="single" w:sz="4" w:space="0" w:color="auto"/>
              <w:left w:val="single" w:sz="4" w:space="0" w:color="auto"/>
              <w:bottom w:val="single" w:sz="4" w:space="0" w:color="auto"/>
              <w:right w:val="single" w:sz="4" w:space="0" w:color="auto"/>
            </w:tcBorders>
            <w:hideMark/>
          </w:tcPr>
          <w:p w14:paraId="3903B1AF" w14:textId="41FE4464" w:rsidR="00533ED6" w:rsidRPr="00A1115A" w:rsidRDefault="00533ED6" w:rsidP="0007181F">
            <w:pPr>
              <w:pStyle w:val="TAH"/>
              <w:rPr>
                <w:b w:val="0"/>
              </w:rPr>
            </w:pPr>
            <w:r w:rsidRPr="00A1115A">
              <w:t>Value</w:t>
            </w:r>
          </w:p>
        </w:tc>
      </w:tr>
      <w:tr w:rsidR="00533ED6" w:rsidRPr="00A1115A" w14:paraId="1B046417"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80424" w14:textId="77777777" w:rsidR="00533ED6" w:rsidRPr="00A1115A" w:rsidRDefault="00533ED6" w:rsidP="0007181F">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63CC8B" w14:textId="77777777" w:rsidR="00533ED6" w:rsidRPr="00A1115A" w:rsidRDefault="00533ED6" w:rsidP="0007181F">
            <w:pPr>
              <w:pStyle w:val="TAH"/>
            </w:pPr>
            <w:r w:rsidRPr="00A1115A">
              <w:t>MHz</w:t>
            </w:r>
          </w:p>
        </w:tc>
        <w:tc>
          <w:tcPr>
            <w:tcW w:w="717" w:type="dxa"/>
            <w:gridSpan w:val="2"/>
            <w:tcBorders>
              <w:top w:val="single" w:sz="4" w:space="0" w:color="auto"/>
              <w:left w:val="single" w:sz="4" w:space="0" w:color="auto"/>
              <w:bottom w:val="single" w:sz="4" w:space="0" w:color="auto"/>
              <w:right w:val="single" w:sz="4" w:space="0" w:color="auto"/>
            </w:tcBorders>
          </w:tcPr>
          <w:p w14:paraId="5E4E60D3" w14:textId="04147BF0" w:rsidR="00533ED6" w:rsidRPr="00A1115A" w:rsidRDefault="00533ED6" w:rsidP="0007181F">
            <w:pPr>
              <w:pStyle w:val="TAH"/>
            </w:pPr>
            <w:ins w:id="1409" w:author="D. Everaere" w:date="2023-04-09T20:45:00Z">
              <w: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AAC6D1" w14:textId="51C06E25" w:rsidR="00533ED6" w:rsidRPr="00A1115A" w:rsidRDefault="00533ED6" w:rsidP="0007181F">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99FCFF" w14:textId="77777777" w:rsidR="00533ED6" w:rsidRPr="00A1115A" w:rsidRDefault="00533ED6" w:rsidP="0007181F">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B7789" w14:textId="77777777" w:rsidR="00533ED6" w:rsidRPr="00A1115A" w:rsidRDefault="00533ED6" w:rsidP="0007181F">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75A5C1" w14:textId="77777777" w:rsidR="00533ED6" w:rsidRPr="00A1115A" w:rsidRDefault="00533ED6" w:rsidP="0007181F">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648E91" w14:textId="77777777" w:rsidR="00533ED6" w:rsidRPr="00A1115A" w:rsidRDefault="00533ED6" w:rsidP="0007181F">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E2605" w14:textId="77777777" w:rsidR="00533ED6" w:rsidRPr="00A1115A" w:rsidRDefault="00533ED6" w:rsidP="0007181F">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56362" w14:textId="77777777" w:rsidR="00533ED6" w:rsidRPr="00A1115A" w:rsidRDefault="00533ED6" w:rsidP="0007181F">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29113" w14:textId="77777777" w:rsidR="00533ED6" w:rsidRPr="00A1115A" w:rsidRDefault="00533ED6" w:rsidP="0007181F">
            <w:pPr>
              <w:pStyle w:val="TAH"/>
            </w:pPr>
            <w:r w:rsidRPr="00A1115A">
              <w:t>50</w:t>
            </w:r>
          </w:p>
        </w:tc>
      </w:tr>
      <w:tr w:rsidR="00533ED6" w:rsidRPr="00A1115A" w14:paraId="448AD037"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808633" w14:textId="77777777" w:rsidR="00533ED6" w:rsidRPr="00A1115A" w:rsidRDefault="00533ED6" w:rsidP="0007181F">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8FCB6" w14:textId="77777777" w:rsidR="00533ED6" w:rsidRPr="00A1115A" w:rsidRDefault="00533ED6" w:rsidP="0007181F">
            <w:pPr>
              <w:pStyle w:val="TAC"/>
            </w:pPr>
            <w:r w:rsidRPr="00A1115A">
              <w:t>kHz</w:t>
            </w:r>
          </w:p>
        </w:tc>
        <w:tc>
          <w:tcPr>
            <w:tcW w:w="717" w:type="dxa"/>
            <w:gridSpan w:val="2"/>
            <w:tcBorders>
              <w:top w:val="single" w:sz="4" w:space="0" w:color="auto"/>
              <w:left w:val="single" w:sz="4" w:space="0" w:color="auto"/>
              <w:bottom w:val="single" w:sz="4" w:space="0" w:color="auto"/>
              <w:right w:val="single" w:sz="4" w:space="0" w:color="auto"/>
            </w:tcBorders>
          </w:tcPr>
          <w:p w14:paraId="5C87EDA7" w14:textId="53EE1D75" w:rsidR="00533ED6" w:rsidRPr="00A1115A" w:rsidRDefault="00533ED6" w:rsidP="0007181F">
            <w:pPr>
              <w:pStyle w:val="TAC"/>
            </w:pPr>
            <w:ins w:id="1410" w:author="D. Everaere" w:date="2023-04-09T20:45:00Z">
              <w: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8F3B612" w14:textId="756C7315" w:rsidR="00533ED6" w:rsidRPr="00A1115A" w:rsidRDefault="00533ED6"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9CB638" w14:textId="77777777" w:rsidR="00533ED6" w:rsidRPr="00A1115A" w:rsidRDefault="00533ED6"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487A" w14:textId="77777777" w:rsidR="00533ED6" w:rsidRPr="00A1115A" w:rsidRDefault="00533ED6"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744AC2" w14:textId="77777777" w:rsidR="00533ED6" w:rsidRPr="00A1115A" w:rsidRDefault="00533ED6"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4D788" w14:textId="77777777" w:rsidR="00533ED6" w:rsidRPr="00A1115A" w:rsidRDefault="00533ED6"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D5B30" w14:textId="77777777" w:rsidR="00533ED6" w:rsidRPr="00A1115A" w:rsidRDefault="00533ED6"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903806" w14:textId="77777777" w:rsidR="00533ED6" w:rsidRPr="00A1115A" w:rsidRDefault="00533ED6"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C21420" w14:textId="77777777" w:rsidR="00533ED6" w:rsidRPr="00A1115A" w:rsidRDefault="00533ED6" w:rsidP="0007181F">
            <w:pPr>
              <w:pStyle w:val="TAC"/>
            </w:pPr>
            <w:r w:rsidRPr="00A1115A">
              <w:t>15</w:t>
            </w:r>
          </w:p>
        </w:tc>
      </w:tr>
      <w:tr w:rsidR="00533ED6" w:rsidRPr="00A1115A" w14:paraId="075CAAA2"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2977D" w14:textId="77777777" w:rsidR="00533ED6" w:rsidRPr="00A1115A" w:rsidRDefault="00533ED6" w:rsidP="0007181F">
            <w:pPr>
              <w:pStyle w:val="TAL"/>
              <w:rPr>
                <w:rFonts w:eastAsia="SimSun"/>
              </w:rPr>
            </w:pPr>
            <w:r w:rsidRPr="00A1115A">
              <w:rPr>
                <w:rFonts w:eastAsia="SimSun"/>
              </w:rPr>
              <w:t xml:space="preserve">Subcarrier spacing configuration </w:t>
            </w:r>
            <w:r w:rsidRPr="00A1115A">
              <w:rPr>
                <w:rFonts w:eastAsia="SimSun"/>
              </w:rPr>
              <w:object w:dxaOrig="230" w:dyaOrig="250" w14:anchorId="1B02C2B4">
                <v:shape id="_x0000_i1028" type="#_x0000_t75" style="width:16.5pt;height:20pt" o:ole="">
                  <v:imagedata r:id="rId25" o:title=""/>
                </v:shape>
                <o:OLEObject Type="Embed" ProgID="Equation.3" ShapeID="_x0000_i1028" DrawAspect="Content" ObjectID="_1742637873"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0D5A5128" w14:textId="77777777" w:rsidR="00533ED6" w:rsidRPr="00A1115A" w:rsidRDefault="00533ED6" w:rsidP="0007181F">
            <w:pPr>
              <w:pStyle w:val="TAC"/>
            </w:pPr>
          </w:p>
        </w:tc>
        <w:tc>
          <w:tcPr>
            <w:tcW w:w="717" w:type="dxa"/>
            <w:gridSpan w:val="2"/>
            <w:tcBorders>
              <w:top w:val="single" w:sz="4" w:space="0" w:color="auto"/>
              <w:left w:val="single" w:sz="4" w:space="0" w:color="auto"/>
              <w:bottom w:val="single" w:sz="4" w:space="0" w:color="auto"/>
              <w:right w:val="single" w:sz="4" w:space="0" w:color="auto"/>
            </w:tcBorders>
          </w:tcPr>
          <w:p w14:paraId="28383D22" w14:textId="79FBC88E" w:rsidR="00533ED6" w:rsidRPr="00A1115A" w:rsidRDefault="00533ED6" w:rsidP="0007181F">
            <w:pPr>
              <w:pStyle w:val="TAC"/>
            </w:pPr>
            <w:ins w:id="1411" w:author="D. Everaere" w:date="2023-04-09T20:45:00Z">
              <w: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CE82E97" w14:textId="063E89C7" w:rsidR="00533ED6" w:rsidRPr="00A1115A" w:rsidRDefault="00533ED6"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0467F" w14:textId="77777777" w:rsidR="00533ED6" w:rsidRPr="00A1115A" w:rsidRDefault="00533ED6"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D68B3" w14:textId="77777777" w:rsidR="00533ED6" w:rsidRPr="00A1115A" w:rsidRDefault="00533ED6"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9690D0" w14:textId="77777777" w:rsidR="00533ED6" w:rsidRPr="00A1115A" w:rsidRDefault="00533ED6"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3E6A15" w14:textId="77777777" w:rsidR="00533ED6" w:rsidRPr="00A1115A" w:rsidRDefault="00533ED6"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787E65" w14:textId="77777777" w:rsidR="00533ED6" w:rsidRPr="00A1115A" w:rsidRDefault="00533ED6"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95CF92" w14:textId="77777777" w:rsidR="00533ED6" w:rsidRPr="00A1115A" w:rsidRDefault="00533ED6"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8D693" w14:textId="77777777" w:rsidR="00533ED6" w:rsidRPr="00A1115A" w:rsidRDefault="00533ED6" w:rsidP="0007181F">
            <w:pPr>
              <w:pStyle w:val="TAC"/>
            </w:pPr>
            <w:r w:rsidRPr="00A1115A">
              <w:t>0</w:t>
            </w:r>
          </w:p>
        </w:tc>
      </w:tr>
      <w:tr w:rsidR="00533ED6" w:rsidRPr="00A1115A" w14:paraId="317A99B1"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0ACB8B" w14:textId="77777777" w:rsidR="00533ED6" w:rsidRPr="00A1115A" w:rsidRDefault="00533ED6" w:rsidP="0007181F">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E2F39EE" w14:textId="77777777" w:rsidR="00533ED6" w:rsidRPr="00A1115A" w:rsidRDefault="00533ED6" w:rsidP="0007181F">
            <w:pPr>
              <w:pStyle w:val="TAC"/>
            </w:pPr>
          </w:p>
        </w:tc>
        <w:tc>
          <w:tcPr>
            <w:tcW w:w="717" w:type="dxa"/>
            <w:gridSpan w:val="2"/>
            <w:tcBorders>
              <w:top w:val="single" w:sz="4" w:space="0" w:color="auto"/>
              <w:left w:val="single" w:sz="4" w:space="0" w:color="auto"/>
              <w:bottom w:val="single" w:sz="4" w:space="0" w:color="auto"/>
              <w:right w:val="single" w:sz="4" w:space="0" w:color="auto"/>
            </w:tcBorders>
          </w:tcPr>
          <w:p w14:paraId="19257F60" w14:textId="54FA12B8" w:rsidR="00533ED6" w:rsidRPr="00A1115A" w:rsidRDefault="00533ED6" w:rsidP="0007181F">
            <w:pPr>
              <w:pStyle w:val="TAC"/>
            </w:pPr>
            <w:ins w:id="1412" w:author="D. Everaere" w:date="2023-04-09T20:45:00Z">
              <w: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CE66A1" w14:textId="1DCE948C" w:rsidR="00533ED6" w:rsidRPr="00A1115A" w:rsidRDefault="00533ED6" w:rsidP="0007181F">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442267" w14:textId="77777777" w:rsidR="00533ED6" w:rsidRPr="00A1115A" w:rsidRDefault="00533ED6" w:rsidP="0007181F">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8A342" w14:textId="77777777" w:rsidR="00533ED6" w:rsidRPr="00A1115A" w:rsidRDefault="00533ED6" w:rsidP="0007181F">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BECA6" w14:textId="77777777" w:rsidR="00533ED6" w:rsidRPr="00A1115A" w:rsidRDefault="00533ED6" w:rsidP="0007181F">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4275B2" w14:textId="77777777" w:rsidR="00533ED6" w:rsidRPr="00A1115A" w:rsidRDefault="00533ED6" w:rsidP="0007181F">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A9FBE4" w14:textId="77777777" w:rsidR="00533ED6" w:rsidRPr="00A1115A" w:rsidRDefault="00533ED6" w:rsidP="0007181F">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312595" w14:textId="77777777" w:rsidR="00533ED6" w:rsidRPr="00A1115A" w:rsidRDefault="00533ED6" w:rsidP="0007181F">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7B911B" w14:textId="77777777" w:rsidR="00533ED6" w:rsidRPr="00A1115A" w:rsidRDefault="00533ED6" w:rsidP="0007181F">
            <w:pPr>
              <w:pStyle w:val="TAC"/>
            </w:pPr>
            <w:r w:rsidRPr="00A1115A">
              <w:t>270</w:t>
            </w:r>
          </w:p>
        </w:tc>
      </w:tr>
      <w:tr w:rsidR="00533ED6" w:rsidRPr="00A1115A" w14:paraId="0E3215F9"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66EFD2" w14:textId="77777777" w:rsidR="00533ED6" w:rsidRPr="00A1115A" w:rsidRDefault="00533ED6" w:rsidP="0007181F">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30B20EE" w14:textId="77777777" w:rsidR="00533ED6" w:rsidRPr="00A1115A" w:rsidRDefault="00533ED6" w:rsidP="0007181F">
            <w:pPr>
              <w:pStyle w:val="TAC"/>
            </w:pPr>
          </w:p>
        </w:tc>
        <w:tc>
          <w:tcPr>
            <w:tcW w:w="717" w:type="dxa"/>
            <w:gridSpan w:val="2"/>
            <w:tcBorders>
              <w:top w:val="single" w:sz="4" w:space="0" w:color="auto"/>
              <w:left w:val="single" w:sz="4" w:space="0" w:color="auto"/>
              <w:bottom w:val="single" w:sz="4" w:space="0" w:color="auto"/>
              <w:right w:val="single" w:sz="4" w:space="0" w:color="auto"/>
            </w:tcBorders>
          </w:tcPr>
          <w:p w14:paraId="3FF9A31D" w14:textId="5E3E7D46" w:rsidR="00533ED6" w:rsidRPr="00A1115A" w:rsidRDefault="00533ED6" w:rsidP="0007181F">
            <w:pPr>
              <w:pStyle w:val="TAC"/>
            </w:pPr>
            <w:ins w:id="1413" w:author="D. Everaere" w:date="2023-04-09T20:45:00Z">
              <w: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FB3BE6" w14:textId="17FC2A90" w:rsidR="00533ED6" w:rsidRPr="00A1115A" w:rsidRDefault="00533ED6"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5E6E7" w14:textId="77777777" w:rsidR="00533ED6" w:rsidRPr="00A1115A" w:rsidRDefault="00533ED6"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831F8" w14:textId="77777777" w:rsidR="00533ED6" w:rsidRPr="00A1115A" w:rsidRDefault="00533ED6"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1A8EC" w14:textId="77777777" w:rsidR="00533ED6" w:rsidRPr="00A1115A" w:rsidRDefault="00533ED6"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4A378F" w14:textId="77777777" w:rsidR="00533ED6" w:rsidRPr="00A1115A" w:rsidRDefault="00533ED6"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229E9" w14:textId="77777777" w:rsidR="00533ED6" w:rsidRPr="00A1115A" w:rsidRDefault="00533ED6"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4EBBFE" w14:textId="77777777" w:rsidR="00533ED6" w:rsidRPr="00A1115A" w:rsidRDefault="00533ED6"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8ECBEC" w14:textId="77777777" w:rsidR="00533ED6" w:rsidRPr="00A1115A" w:rsidRDefault="00533ED6" w:rsidP="0007181F">
            <w:pPr>
              <w:pStyle w:val="TAC"/>
            </w:pPr>
            <w:r w:rsidRPr="00A1115A">
              <w:t>12</w:t>
            </w:r>
          </w:p>
        </w:tc>
      </w:tr>
      <w:tr w:rsidR="00533ED6" w:rsidRPr="00A1115A" w14:paraId="73DB996A"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81A10A" w14:textId="77777777" w:rsidR="00533ED6" w:rsidRPr="00A1115A" w:rsidRDefault="00533ED6" w:rsidP="0007181F">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20BBD39" w14:textId="77777777" w:rsidR="00533ED6" w:rsidRPr="00A1115A" w:rsidRDefault="00533ED6" w:rsidP="0007181F">
            <w:pPr>
              <w:pStyle w:val="TAC"/>
            </w:pPr>
          </w:p>
        </w:tc>
        <w:tc>
          <w:tcPr>
            <w:tcW w:w="717" w:type="dxa"/>
            <w:gridSpan w:val="2"/>
            <w:tcBorders>
              <w:top w:val="single" w:sz="4" w:space="0" w:color="auto"/>
              <w:left w:val="single" w:sz="4" w:space="0" w:color="auto"/>
              <w:bottom w:val="single" w:sz="4" w:space="0" w:color="auto"/>
              <w:right w:val="single" w:sz="4" w:space="0" w:color="auto"/>
            </w:tcBorders>
          </w:tcPr>
          <w:p w14:paraId="101A6D56" w14:textId="1B860958" w:rsidR="00533ED6" w:rsidRPr="00A1115A" w:rsidRDefault="00533ED6" w:rsidP="0007181F">
            <w:pPr>
              <w:pStyle w:val="TAC"/>
            </w:pPr>
            <w:ins w:id="1414" w:author="D. Everaere" w:date="2023-04-09T20:45: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66FD37" w14:textId="6DF2A114" w:rsidR="00533ED6" w:rsidRPr="00A1115A" w:rsidRDefault="00533ED6"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CE1BA" w14:textId="77777777" w:rsidR="00533ED6" w:rsidRPr="00A1115A" w:rsidRDefault="00533ED6"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3C5FA2" w14:textId="77777777" w:rsidR="00533ED6" w:rsidRPr="00A1115A" w:rsidRDefault="00533ED6"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D9321" w14:textId="77777777" w:rsidR="00533ED6" w:rsidRPr="00A1115A" w:rsidRDefault="00533ED6"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24B8E" w14:textId="77777777" w:rsidR="00533ED6" w:rsidRPr="00A1115A" w:rsidRDefault="00533ED6"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95602" w14:textId="77777777" w:rsidR="00533ED6" w:rsidRPr="00A1115A" w:rsidRDefault="00533ED6"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F5793E" w14:textId="77777777" w:rsidR="00533ED6" w:rsidRPr="00A1115A" w:rsidRDefault="00533ED6"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93CBB" w14:textId="77777777" w:rsidR="00533ED6" w:rsidRPr="00A1115A" w:rsidRDefault="00533ED6" w:rsidP="0007181F">
            <w:pPr>
              <w:pStyle w:val="TAC"/>
            </w:pPr>
            <w:r w:rsidRPr="00A1115A">
              <w:t>8</w:t>
            </w:r>
          </w:p>
        </w:tc>
      </w:tr>
      <w:tr w:rsidR="00533ED6" w:rsidRPr="00A1115A" w14:paraId="63CE7304"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995C49" w14:textId="77777777" w:rsidR="00533ED6" w:rsidRPr="00A1115A" w:rsidRDefault="00533ED6" w:rsidP="0007181F">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8764232" w14:textId="77777777" w:rsidR="00533ED6" w:rsidRPr="00A1115A" w:rsidRDefault="00533ED6" w:rsidP="0007181F">
            <w:pPr>
              <w:pStyle w:val="TAC"/>
            </w:pPr>
          </w:p>
        </w:tc>
        <w:tc>
          <w:tcPr>
            <w:tcW w:w="717" w:type="dxa"/>
            <w:gridSpan w:val="2"/>
            <w:tcBorders>
              <w:top w:val="single" w:sz="4" w:space="0" w:color="auto"/>
              <w:left w:val="single" w:sz="4" w:space="0" w:color="auto"/>
              <w:bottom w:val="single" w:sz="4" w:space="0" w:color="auto"/>
              <w:right w:val="single" w:sz="4" w:space="0" w:color="auto"/>
            </w:tcBorders>
          </w:tcPr>
          <w:p w14:paraId="416A9455" w14:textId="71B7DE2D" w:rsidR="00533ED6" w:rsidRPr="00A1115A" w:rsidRDefault="00533ED6" w:rsidP="0007181F">
            <w:pPr>
              <w:pStyle w:val="TAC"/>
            </w:pPr>
            <w:ins w:id="1415" w:author="D. Everaere" w:date="2023-04-09T20:46:00Z">
              <w: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D664A8" w14:textId="62E68AE0"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E081D6" w14:textId="77777777"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1AB83" w14:textId="77777777"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7D7FFB" w14:textId="77777777"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38D4A" w14:textId="77777777"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FFFD7" w14:textId="77777777"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B6982B" w14:textId="77777777"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8AB3F" w14:textId="77777777" w:rsidR="00533ED6" w:rsidRPr="00A1115A" w:rsidRDefault="00533ED6" w:rsidP="0007181F">
            <w:pPr>
              <w:pStyle w:val="TAC"/>
            </w:pPr>
            <w:r w:rsidRPr="00A1115A">
              <w:t>24</w:t>
            </w:r>
          </w:p>
        </w:tc>
      </w:tr>
      <w:tr w:rsidR="00533ED6" w:rsidRPr="00A1115A" w14:paraId="01137562"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21F4636" w14:textId="77777777" w:rsidR="00533ED6" w:rsidRPr="00A1115A" w:rsidRDefault="00533ED6" w:rsidP="0007181F">
            <w:pPr>
              <w:pStyle w:val="TAL"/>
              <w:rPr>
                <w:rFonts w:eastAsia="SimSun"/>
              </w:rPr>
            </w:pPr>
            <w:r w:rsidRPr="00A1115A">
              <w:rPr>
                <w:rFonts w:eastAsia="SimSun"/>
              </w:rPr>
              <w:t>MCS Table for TBS determination</w:t>
            </w:r>
          </w:p>
        </w:tc>
        <w:tc>
          <w:tcPr>
            <w:tcW w:w="1128" w:type="dxa"/>
            <w:gridSpan w:val="2"/>
            <w:tcBorders>
              <w:top w:val="single" w:sz="4" w:space="0" w:color="auto"/>
              <w:left w:val="single" w:sz="4" w:space="0" w:color="auto"/>
              <w:bottom w:val="single" w:sz="4" w:space="0" w:color="auto"/>
              <w:right w:val="single" w:sz="4" w:space="0" w:color="auto"/>
            </w:tcBorders>
          </w:tcPr>
          <w:p w14:paraId="4732A5A8" w14:textId="77777777" w:rsidR="00533ED6" w:rsidRPr="00A1115A" w:rsidRDefault="00533ED6" w:rsidP="0007181F">
            <w:pPr>
              <w:pStyle w:val="TAC"/>
            </w:pPr>
          </w:p>
        </w:tc>
        <w:tc>
          <w:tcPr>
            <w:tcW w:w="6417" w:type="dxa"/>
            <w:gridSpan w:val="9"/>
            <w:tcBorders>
              <w:top w:val="single" w:sz="4" w:space="0" w:color="auto"/>
              <w:left w:val="single" w:sz="4" w:space="0" w:color="auto"/>
              <w:bottom w:val="single" w:sz="4" w:space="0" w:color="auto"/>
              <w:right w:val="single" w:sz="4" w:space="0" w:color="auto"/>
            </w:tcBorders>
            <w:vAlign w:val="center"/>
          </w:tcPr>
          <w:p w14:paraId="04D52C5C" w14:textId="0D3BB8F1" w:rsidR="00533ED6" w:rsidRPr="00A1115A" w:rsidRDefault="00533ED6" w:rsidP="0007181F">
            <w:pPr>
              <w:pStyle w:val="TAC"/>
            </w:pPr>
            <w:r w:rsidRPr="00A1115A">
              <w:t>64QAM</w:t>
            </w:r>
          </w:p>
        </w:tc>
      </w:tr>
      <w:tr w:rsidR="00533ED6" w:rsidRPr="00A1115A" w14:paraId="1FD64D7A"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28ADE4C" w14:textId="77777777" w:rsidR="00533ED6" w:rsidRPr="00A1115A" w:rsidRDefault="00533ED6" w:rsidP="0007181F">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7EF2EB" w14:textId="77777777" w:rsidR="00533ED6" w:rsidRPr="00A1115A" w:rsidRDefault="00533ED6" w:rsidP="0007181F">
            <w:pPr>
              <w:pStyle w:val="TAC"/>
            </w:pPr>
          </w:p>
        </w:tc>
        <w:tc>
          <w:tcPr>
            <w:tcW w:w="717" w:type="dxa"/>
            <w:gridSpan w:val="2"/>
            <w:tcBorders>
              <w:top w:val="single" w:sz="4" w:space="0" w:color="auto"/>
              <w:left w:val="single" w:sz="4" w:space="0" w:color="auto"/>
              <w:bottom w:val="single" w:sz="4" w:space="0" w:color="auto"/>
              <w:right w:val="single" w:sz="4" w:space="0" w:color="auto"/>
            </w:tcBorders>
          </w:tcPr>
          <w:p w14:paraId="44CC42CF" w14:textId="0965B8A9" w:rsidR="00533ED6" w:rsidRPr="00A1115A" w:rsidRDefault="00533ED6" w:rsidP="0007181F">
            <w:pPr>
              <w:pStyle w:val="TAC"/>
            </w:pPr>
            <w:ins w:id="1416" w:author="D. Everaere" w:date="2023-04-09T20:46:00Z">
              <w:r>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539C93C" w14:textId="5E92E79C" w:rsidR="00533ED6" w:rsidRPr="00A1115A" w:rsidRDefault="00533ED6" w:rsidP="0007181F">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E9CE8C" w14:textId="77777777" w:rsidR="00533ED6" w:rsidRPr="00A1115A" w:rsidRDefault="00533ED6" w:rsidP="0007181F">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5C332" w14:textId="77777777" w:rsidR="00533ED6" w:rsidRPr="00A1115A" w:rsidRDefault="00533ED6" w:rsidP="0007181F">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E5C6A" w14:textId="77777777" w:rsidR="00533ED6" w:rsidRPr="00A1115A" w:rsidRDefault="00533ED6" w:rsidP="0007181F">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6BFCBE" w14:textId="77777777" w:rsidR="00533ED6" w:rsidRPr="00A1115A" w:rsidRDefault="00533ED6" w:rsidP="0007181F">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BBB45" w14:textId="77777777" w:rsidR="00533ED6" w:rsidRPr="00A1115A" w:rsidRDefault="00533ED6" w:rsidP="0007181F">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C3364" w14:textId="77777777" w:rsidR="00533ED6" w:rsidRPr="00A1115A" w:rsidRDefault="00533ED6" w:rsidP="0007181F">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C3768" w14:textId="77777777" w:rsidR="00533ED6" w:rsidRPr="00A1115A" w:rsidRDefault="00533ED6" w:rsidP="0007181F">
            <w:pPr>
              <w:pStyle w:val="TAC"/>
            </w:pPr>
            <w:r w:rsidRPr="00A1115A">
              <w:t>64 QAM</w:t>
            </w:r>
          </w:p>
        </w:tc>
      </w:tr>
      <w:tr w:rsidR="00533ED6" w:rsidRPr="00A1115A" w14:paraId="7C9848E9"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66F9BD" w14:textId="77777777" w:rsidR="00533ED6" w:rsidRPr="00A1115A" w:rsidRDefault="00533ED6" w:rsidP="0007181F">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887BF3F" w14:textId="77777777" w:rsidR="00533ED6" w:rsidRPr="00A1115A" w:rsidRDefault="00533ED6" w:rsidP="0007181F">
            <w:pPr>
              <w:pStyle w:val="TAC"/>
            </w:pPr>
          </w:p>
        </w:tc>
        <w:tc>
          <w:tcPr>
            <w:tcW w:w="717" w:type="dxa"/>
            <w:gridSpan w:val="2"/>
            <w:tcBorders>
              <w:top w:val="single" w:sz="4" w:space="0" w:color="auto"/>
              <w:left w:val="single" w:sz="4" w:space="0" w:color="auto"/>
              <w:bottom w:val="single" w:sz="4" w:space="0" w:color="auto"/>
              <w:right w:val="single" w:sz="4" w:space="0" w:color="auto"/>
            </w:tcBorders>
          </w:tcPr>
          <w:p w14:paraId="40DBBBDB" w14:textId="02359EFC" w:rsidR="00533ED6" w:rsidRPr="00A1115A" w:rsidRDefault="00533ED6" w:rsidP="0007181F">
            <w:pPr>
              <w:pStyle w:val="TAC"/>
            </w:pPr>
            <w:ins w:id="1417" w:author="D. Everaere" w:date="2023-04-09T20:46:00Z">
              <w:r>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C0A9D4" w14:textId="78CF3972" w:rsidR="00533ED6" w:rsidRPr="00A1115A" w:rsidRDefault="00533ED6" w:rsidP="0007181F">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4010F7" w14:textId="77777777" w:rsidR="00533ED6" w:rsidRPr="00A1115A" w:rsidRDefault="00533ED6" w:rsidP="0007181F">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D7C39A" w14:textId="77777777" w:rsidR="00533ED6" w:rsidRPr="00A1115A" w:rsidRDefault="00533ED6" w:rsidP="0007181F">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7A5B1" w14:textId="77777777" w:rsidR="00533ED6" w:rsidRPr="00A1115A" w:rsidRDefault="00533ED6" w:rsidP="0007181F">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C3A5C" w14:textId="77777777" w:rsidR="00533ED6" w:rsidRPr="00A1115A" w:rsidRDefault="00533ED6" w:rsidP="0007181F">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7CB11" w14:textId="77777777" w:rsidR="00533ED6" w:rsidRPr="00A1115A" w:rsidRDefault="00533ED6" w:rsidP="0007181F">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61760" w14:textId="77777777" w:rsidR="00533ED6" w:rsidRPr="00A1115A" w:rsidRDefault="00533ED6" w:rsidP="0007181F">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BB3A9" w14:textId="77777777" w:rsidR="00533ED6" w:rsidRPr="00A1115A" w:rsidRDefault="00533ED6" w:rsidP="0007181F">
            <w:pPr>
              <w:pStyle w:val="TAC"/>
            </w:pPr>
            <w:r w:rsidRPr="00A1115A">
              <w:t>3/4</w:t>
            </w:r>
          </w:p>
        </w:tc>
      </w:tr>
      <w:tr w:rsidR="00533ED6" w:rsidRPr="00A1115A" w14:paraId="02C43E57"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320FC6" w14:textId="77777777" w:rsidR="00533ED6" w:rsidRPr="00A1115A" w:rsidRDefault="00533ED6" w:rsidP="0007181F">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09405F6" w14:textId="77777777" w:rsidR="00533ED6" w:rsidRPr="00A1115A" w:rsidRDefault="00533ED6" w:rsidP="0007181F">
            <w:pPr>
              <w:pStyle w:val="TAC"/>
            </w:pPr>
          </w:p>
        </w:tc>
        <w:tc>
          <w:tcPr>
            <w:tcW w:w="717" w:type="dxa"/>
            <w:gridSpan w:val="2"/>
            <w:tcBorders>
              <w:top w:val="single" w:sz="4" w:space="0" w:color="auto"/>
              <w:left w:val="single" w:sz="4" w:space="0" w:color="auto"/>
              <w:bottom w:val="single" w:sz="4" w:space="0" w:color="auto"/>
              <w:right w:val="single" w:sz="4" w:space="0" w:color="auto"/>
            </w:tcBorders>
          </w:tcPr>
          <w:p w14:paraId="61DD307A" w14:textId="04A62659" w:rsidR="00533ED6" w:rsidRPr="00A1115A" w:rsidRDefault="00533ED6" w:rsidP="0007181F">
            <w:pPr>
              <w:pStyle w:val="TAC"/>
            </w:pPr>
            <w:ins w:id="1418" w:author="D. Everaere" w:date="2023-04-09T20:46: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B5588E" w14:textId="0BD0BC87"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2FD2D" w14:textId="77777777"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78D07" w14:textId="77777777"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3A0BAD" w14:textId="77777777"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EC649" w14:textId="77777777"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69C194" w14:textId="77777777"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34032F" w14:textId="77777777"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6B19AA" w14:textId="77777777" w:rsidR="00533ED6" w:rsidRPr="00A1115A" w:rsidRDefault="00533ED6" w:rsidP="0007181F">
            <w:pPr>
              <w:pStyle w:val="TAC"/>
            </w:pPr>
            <w:r w:rsidRPr="00A1115A">
              <w:t>1</w:t>
            </w:r>
          </w:p>
        </w:tc>
      </w:tr>
      <w:tr w:rsidR="00533ED6" w:rsidRPr="00A1115A" w14:paraId="78E989A2" w14:textId="77777777" w:rsidTr="00533ED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85032" w14:textId="77777777" w:rsidR="00533ED6" w:rsidRPr="00A1115A" w:rsidRDefault="00533ED6" w:rsidP="0007181F">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74957AD" w14:textId="77777777" w:rsidR="00533ED6" w:rsidRPr="00A1115A" w:rsidRDefault="00533ED6" w:rsidP="0007181F">
            <w:pPr>
              <w:pStyle w:val="TAC"/>
            </w:pPr>
          </w:p>
        </w:tc>
        <w:tc>
          <w:tcPr>
            <w:tcW w:w="717" w:type="dxa"/>
            <w:gridSpan w:val="2"/>
            <w:tcBorders>
              <w:top w:val="single" w:sz="4" w:space="0" w:color="auto"/>
              <w:left w:val="single" w:sz="4" w:space="0" w:color="auto"/>
              <w:bottom w:val="single" w:sz="4" w:space="0" w:color="auto"/>
              <w:right w:val="single" w:sz="4" w:space="0" w:color="auto"/>
            </w:tcBorders>
          </w:tcPr>
          <w:p w14:paraId="1B6EBCB5"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B5333A" w14:textId="52E44D1A"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7B3ECC"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24BC00"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4D2611"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BA1A63"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933B5A"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8E168"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C3A69" w14:textId="77777777" w:rsidR="00533ED6" w:rsidRPr="00A1115A" w:rsidRDefault="00533ED6" w:rsidP="0007181F">
            <w:pPr>
              <w:pStyle w:val="TAC"/>
            </w:pPr>
          </w:p>
        </w:tc>
      </w:tr>
      <w:tr w:rsidR="00533ED6" w:rsidRPr="00A1115A" w14:paraId="24CAB57F"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521499" w14:textId="77777777" w:rsidR="00533ED6" w:rsidRPr="00A1115A" w:rsidRDefault="00533ED6" w:rsidP="0007181F">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ECF818" w14:textId="77777777" w:rsidR="00533ED6" w:rsidRPr="00A1115A" w:rsidRDefault="00533ED6" w:rsidP="0007181F">
            <w:pPr>
              <w:pStyle w:val="TAC"/>
            </w:pPr>
            <w:r w:rsidRPr="00A1115A">
              <w:t>Bits</w:t>
            </w:r>
          </w:p>
        </w:tc>
        <w:tc>
          <w:tcPr>
            <w:tcW w:w="717" w:type="dxa"/>
            <w:gridSpan w:val="2"/>
            <w:tcBorders>
              <w:top w:val="single" w:sz="4" w:space="0" w:color="auto"/>
              <w:left w:val="single" w:sz="4" w:space="0" w:color="auto"/>
              <w:bottom w:val="single" w:sz="4" w:space="0" w:color="auto"/>
              <w:right w:val="single" w:sz="4" w:space="0" w:color="auto"/>
            </w:tcBorders>
          </w:tcPr>
          <w:p w14:paraId="1E8FDB12" w14:textId="1F299525" w:rsidR="00533ED6" w:rsidRPr="00A1115A" w:rsidRDefault="00533ED6" w:rsidP="0007181F">
            <w:pPr>
              <w:pStyle w:val="TAC"/>
            </w:pPr>
            <w:ins w:id="1419" w:author="D. Everaere" w:date="2023-04-09T20:46: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F66146" w14:textId="721158FD"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E88E1"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60066"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DA08AB"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8B6A21"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33DF0"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1C2B1B"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7BA8" w14:textId="77777777" w:rsidR="00533ED6" w:rsidRPr="00A1115A" w:rsidRDefault="00533ED6" w:rsidP="0007181F">
            <w:pPr>
              <w:pStyle w:val="TAC"/>
            </w:pPr>
            <w:r w:rsidRPr="00A1115A">
              <w:t>N/A</w:t>
            </w:r>
          </w:p>
        </w:tc>
      </w:tr>
      <w:tr w:rsidR="00533ED6" w:rsidRPr="00A1115A" w14:paraId="2FA2E2FF"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A19E55" w14:textId="77777777" w:rsidR="00533ED6" w:rsidRPr="00A1115A" w:rsidRDefault="00533ED6" w:rsidP="0007181F">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43EA83" w14:textId="77777777" w:rsidR="00533ED6" w:rsidRPr="00A1115A" w:rsidRDefault="00533ED6" w:rsidP="0007181F">
            <w:pPr>
              <w:pStyle w:val="TAC"/>
            </w:pPr>
            <w:r w:rsidRPr="00A1115A">
              <w:t>Bits</w:t>
            </w:r>
          </w:p>
        </w:tc>
        <w:tc>
          <w:tcPr>
            <w:tcW w:w="717" w:type="dxa"/>
            <w:gridSpan w:val="2"/>
            <w:tcBorders>
              <w:top w:val="single" w:sz="4" w:space="0" w:color="auto"/>
              <w:left w:val="single" w:sz="4" w:space="0" w:color="auto"/>
              <w:bottom w:val="single" w:sz="4" w:space="0" w:color="auto"/>
              <w:right w:val="single" w:sz="4" w:space="0" w:color="auto"/>
            </w:tcBorders>
          </w:tcPr>
          <w:p w14:paraId="1622CEE5" w14:textId="6A7C68D1" w:rsidR="00533ED6" w:rsidRPr="00A1115A" w:rsidRDefault="00B3369E" w:rsidP="0007181F">
            <w:pPr>
              <w:pStyle w:val="TAC"/>
            </w:pPr>
            <w:ins w:id="1420" w:author="D. Everaere" w:date="2023-04-09T21:24: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886FF1" w14:textId="49CB44FF" w:rsidR="00533ED6" w:rsidRPr="00A1115A" w:rsidRDefault="00533ED6" w:rsidP="0007181F">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3B4DEA" w14:textId="77777777" w:rsidR="00533ED6" w:rsidRPr="00A1115A" w:rsidRDefault="00533ED6" w:rsidP="0007181F">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8C9ED" w14:textId="77777777" w:rsidR="00533ED6" w:rsidRPr="00A1115A" w:rsidRDefault="00533ED6" w:rsidP="0007181F">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D73A40" w14:textId="77777777" w:rsidR="00533ED6" w:rsidRPr="00A1115A" w:rsidRDefault="00533ED6" w:rsidP="0007181F">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E28916" w14:textId="77777777" w:rsidR="00533ED6" w:rsidRPr="00A1115A" w:rsidRDefault="00533ED6" w:rsidP="0007181F">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B1D0AE" w14:textId="77777777" w:rsidR="00533ED6" w:rsidRPr="00A1115A" w:rsidRDefault="00533ED6" w:rsidP="0007181F">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F8C30" w14:textId="77777777" w:rsidR="00533ED6" w:rsidRPr="00A1115A" w:rsidRDefault="00533ED6" w:rsidP="0007181F">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D1D344" w14:textId="77777777" w:rsidR="00533ED6" w:rsidRPr="00A1115A" w:rsidRDefault="00533ED6" w:rsidP="0007181F">
            <w:pPr>
              <w:pStyle w:val="TAC"/>
            </w:pPr>
            <w:r w:rsidRPr="00A1115A">
              <w:t>131176</w:t>
            </w:r>
          </w:p>
        </w:tc>
      </w:tr>
      <w:tr w:rsidR="00533ED6" w:rsidRPr="00A1115A" w14:paraId="31271BD8"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EB1DE4" w14:textId="77777777" w:rsidR="00533ED6" w:rsidRPr="00A1115A" w:rsidRDefault="00533ED6" w:rsidP="0007181F">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E671B8" w14:textId="77777777" w:rsidR="00533ED6" w:rsidRPr="00A1115A" w:rsidRDefault="00533ED6" w:rsidP="0007181F">
            <w:pPr>
              <w:pStyle w:val="TAC"/>
            </w:pPr>
            <w:r w:rsidRPr="00A1115A">
              <w:t>Bits</w:t>
            </w:r>
          </w:p>
        </w:tc>
        <w:tc>
          <w:tcPr>
            <w:tcW w:w="717" w:type="dxa"/>
            <w:gridSpan w:val="2"/>
            <w:tcBorders>
              <w:top w:val="single" w:sz="4" w:space="0" w:color="auto"/>
              <w:left w:val="single" w:sz="4" w:space="0" w:color="auto"/>
              <w:bottom w:val="single" w:sz="4" w:space="0" w:color="auto"/>
              <w:right w:val="single" w:sz="4" w:space="0" w:color="auto"/>
            </w:tcBorders>
          </w:tcPr>
          <w:p w14:paraId="0558BC98" w14:textId="6EF3FDC7" w:rsidR="00533ED6" w:rsidRPr="00A1115A" w:rsidRDefault="00B3369E" w:rsidP="0007181F">
            <w:pPr>
              <w:pStyle w:val="TAC"/>
            </w:pPr>
            <w:ins w:id="1421" w:author="D. Everaere" w:date="2023-04-09T21:24:00Z">
              <w: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A57B09" w14:textId="6157EE2A"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6DBDEC" w14:textId="77777777"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BBC50" w14:textId="77777777"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3F7AC" w14:textId="77777777"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13435" w14:textId="77777777"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CD455" w14:textId="77777777"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A9D1D" w14:textId="77777777" w:rsidR="00533ED6" w:rsidRPr="00A1115A" w:rsidRDefault="00533ED6"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A5260" w14:textId="77777777" w:rsidR="00533ED6" w:rsidRPr="00A1115A" w:rsidRDefault="00533ED6" w:rsidP="0007181F">
            <w:pPr>
              <w:pStyle w:val="TAC"/>
            </w:pPr>
            <w:r w:rsidRPr="00A1115A">
              <w:t>24</w:t>
            </w:r>
          </w:p>
        </w:tc>
      </w:tr>
      <w:tr w:rsidR="00533ED6" w:rsidRPr="00A1115A" w14:paraId="70830458"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6407AF" w14:textId="77777777" w:rsidR="00533ED6" w:rsidRPr="00A1115A" w:rsidRDefault="00533ED6" w:rsidP="0007181F">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C8792B9" w14:textId="77777777" w:rsidR="00533ED6" w:rsidRPr="00A1115A" w:rsidRDefault="00533ED6" w:rsidP="0007181F">
            <w:pPr>
              <w:pStyle w:val="TAC"/>
            </w:pPr>
          </w:p>
        </w:tc>
        <w:tc>
          <w:tcPr>
            <w:tcW w:w="717" w:type="dxa"/>
            <w:gridSpan w:val="2"/>
            <w:tcBorders>
              <w:top w:val="single" w:sz="4" w:space="0" w:color="auto"/>
              <w:left w:val="single" w:sz="4" w:space="0" w:color="auto"/>
              <w:bottom w:val="single" w:sz="4" w:space="0" w:color="auto"/>
              <w:right w:val="single" w:sz="4" w:space="0" w:color="auto"/>
            </w:tcBorders>
          </w:tcPr>
          <w:p w14:paraId="7E8A0B0C" w14:textId="29012F34" w:rsidR="00533ED6" w:rsidRPr="00A1115A" w:rsidRDefault="00B3369E" w:rsidP="0007181F">
            <w:pPr>
              <w:pStyle w:val="TAC"/>
            </w:pPr>
            <w:ins w:id="1422" w:author="D. Everaere" w:date="2023-04-09T21:24: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14AE5C" w14:textId="6DEED5B9"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71A929" w14:textId="77777777"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3440A" w14:textId="77777777"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060BAD" w14:textId="77777777"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FAAFBC" w14:textId="77777777"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48881" w14:textId="77777777"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58218" w14:textId="77777777" w:rsidR="00533ED6" w:rsidRPr="00A1115A" w:rsidRDefault="00533ED6"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3CCCA1" w14:textId="77777777" w:rsidR="00533ED6" w:rsidRPr="00A1115A" w:rsidRDefault="00533ED6" w:rsidP="0007181F">
            <w:pPr>
              <w:pStyle w:val="TAC"/>
            </w:pPr>
            <w:r w:rsidRPr="00A1115A">
              <w:t>1</w:t>
            </w:r>
          </w:p>
        </w:tc>
      </w:tr>
      <w:tr w:rsidR="00533ED6" w:rsidRPr="00A1115A" w14:paraId="1A744C19"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4A8539" w14:textId="77777777" w:rsidR="00533ED6" w:rsidRPr="00A1115A" w:rsidRDefault="00533ED6" w:rsidP="0007181F">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E5D337" w14:textId="77777777" w:rsidR="00533ED6" w:rsidRPr="00A1115A" w:rsidRDefault="00533ED6" w:rsidP="0007181F">
            <w:pPr>
              <w:pStyle w:val="TAC"/>
            </w:pPr>
          </w:p>
        </w:tc>
        <w:tc>
          <w:tcPr>
            <w:tcW w:w="717" w:type="dxa"/>
            <w:gridSpan w:val="2"/>
            <w:tcBorders>
              <w:top w:val="single" w:sz="4" w:space="0" w:color="auto"/>
              <w:left w:val="single" w:sz="4" w:space="0" w:color="auto"/>
              <w:bottom w:val="single" w:sz="4" w:space="0" w:color="auto"/>
              <w:right w:val="single" w:sz="4" w:space="0" w:color="auto"/>
            </w:tcBorders>
          </w:tcPr>
          <w:p w14:paraId="7F66B112"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E4DA65" w14:textId="1C8041BD"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9B205F"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35A185"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825051"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502DEF"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FF02FE"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228398"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1F3655" w14:textId="77777777" w:rsidR="00533ED6" w:rsidRPr="00A1115A" w:rsidRDefault="00533ED6" w:rsidP="0007181F">
            <w:pPr>
              <w:pStyle w:val="TAC"/>
            </w:pPr>
          </w:p>
        </w:tc>
      </w:tr>
      <w:tr w:rsidR="00533ED6" w:rsidRPr="00A1115A" w14:paraId="301729BD"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98203D" w14:textId="77777777" w:rsidR="00533ED6" w:rsidRPr="00A1115A" w:rsidRDefault="00533ED6" w:rsidP="0007181F">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19B71A" w14:textId="77777777" w:rsidR="00533ED6" w:rsidRPr="00A1115A" w:rsidRDefault="00533ED6" w:rsidP="0007181F">
            <w:pPr>
              <w:pStyle w:val="TAC"/>
            </w:pPr>
            <w:r w:rsidRPr="00A1115A">
              <w:t>CBs</w:t>
            </w:r>
          </w:p>
        </w:tc>
        <w:tc>
          <w:tcPr>
            <w:tcW w:w="717" w:type="dxa"/>
            <w:gridSpan w:val="2"/>
            <w:tcBorders>
              <w:top w:val="single" w:sz="4" w:space="0" w:color="auto"/>
              <w:left w:val="single" w:sz="4" w:space="0" w:color="auto"/>
              <w:bottom w:val="single" w:sz="4" w:space="0" w:color="auto"/>
              <w:right w:val="single" w:sz="4" w:space="0" w:color="auto"/>
            </w:tcBorders>
          </w:tcPr>
          <w:p w14:paraId="7D7F0DE7" w14:textId="434D7D3B" w:rsidR="00533ED6" w:rsidRPr="00A1115A" w:rsidRDefault="00B3369E" w:rsidP="0007181F">
            <w:pPr>
              <w:pStyle w:val="TAC"/>
            </w:pPr>
            <w:ins w:id="1423" w:author="D. Everaere" w:date="2023-04-09T21:24: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922C80" w14:textId="01ED0901"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1EBFD"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87194F"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E2C1B7"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2E7767"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A76FE0"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7BCCD4"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6D9C6F" w14:textId="77777777" w:rsidR="00533ED6" w:rsidRPr="00A1115A" w:rsidRDefault="00533ED6" w:rsidP="0007181F">
            <w:pPr>
              <w:pStyle w:val="TAC"/>
            </w:pPr>
            <w:r w:rsidRPr="00A1115A">
              <w:t>N/A</w:t>
            </w:r>
          </w:p>
        </w:tc>
      </w:tr>
      <w:tr w:rsidR="00533ED6" w:rsidRPr="00A1115A" w14:paraId="7FAD0B14"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A90238" w14:textId="77777777" w:rsidR="00533ED6" w:rsidRPr="00A1115A" w:rsidRDefault="00533ED6" w:rsidP="0007181F">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C6C78F" w14:textId="77777777" w:rsidR="00533ED6" w:rsidRPr="00A1115A" w:rsidRDefault="00533ED6" w:rsidP="0007181F">
            <w:pPr>
              <w:pStyle w:val="TAC"/>
            </w:pPr>
            <w:r w:rsidRPr="00A1115A">
              <w:t>CBs</w:t>
            </w:r>
          </w:p>
        </w:tc>
        <w:tc>
          <w:tcPr>
            <w:tcW w:w="717" w:type="dxa"/>
            <w:gridSpan w:val="2"/>
            <w:tcBorders>
              <w:top w:val="single" w:sz="4" w:space="0" w:color="auto"/>
              <w:left w:val="single" w:sz="4" w:space="0" w:color="auto"/>
              <w:bottom w:val="single" w:sz="4" w:space="0" w:color="auto"/>
              <w:right w:val="single" w:sz="4" w:space="0" w:color="auto"/>
            </w:tcBorders>
          </w:tcPr>
          <w:p w14:paraId="7B9E4227" w14:textId="0415A277" w:rsidR="00533ED6" w:rsidRPr="00A1115A" w:rsidRDefault="00B3369E" w:rsidP="0007181F">
            <w:pPr>
              <w:pStyle w:val="TAC"/>
            </w:pPr>
            <w:ins w:id="1424" w:author="D. Everaere" w:date="2023-04-09T21:24: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E268AE" w14:textId="330C5825" w:rsidR="00533ED6" w:rsidRPr="00A1115A" w:rsidRDefault="00533ED6" w:rsidP="0007181F">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D6A9BC" w14:textId="77777777" w:rsidR="00533ED6" w:rsidRPr="00A1115A" w:rsidRDefault="00533ED6" w:rsidP="0007181F">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78EC" w14:textId="77777777" w:rsidR="00533ED6" w:rsidRPr="00A1115A" w:rsidRDefault="00533ED6" w:rsidP="0007181F">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DD798" w14:textId="77777777" w:rsidR="00533ED6" w:rsidRPr="00A1115A" w:rsidRDefault="00533ED6" w:rsidP="0007181F">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49E3C" w14:textId="77777777" w:rsidR="00533ED6" w:rsidRPr="00A1115A" w:rsidRDefault="00533ED6"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B75098" w14:textId="77777777" w:rsidR="00533ED6" w:rsidRPr="00A1115A" w:rsidRDefault="00533ED6" w:rsidP="0007181F">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9BA72C" w14:textId="77777777" w:rsidR="00533ED6" w:rsidRPr="00A1115A" w:rsidRDefault="00533ED6" w:rsidP="0007181F">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68EF32" w14:textId="77777777" w:rsidR="00533ED6" w:rsidRPr="00A1115A" w:rsidRDefault="00533ED6" w:rsidP="0007181F">
            <w:pPr>
              <w:pStyle w:val="TAC"/>
            </w:pPr>
            <w:r w:rsidRPr="00A1115A">
              <w:t>16</w:t>
            </w:r>
          </w:p>
        </w:tc>
      </w:tr>
      <w:tr w:rsidR="00533ED6" w:rsidRPr="00A1115A" w14:paraId="3F013C6A"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8F0E21" w14:textId="77777777" w:rsidR="00533ED6" w:rsidRPr="00A1115A" w:rsidRDefault="00533ED6" w:rsidP="0007181F">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71DD83E" w14:textId="77777777" w:rsidR="00533ED6" w:rsidRPr="00A1115A" w:rsidRDefault="00533ED6" w:rsidP="0007181F">
            <w:pPr>
              <w:pStyle w:val="TAC"/>
            </w:pPr>
          </w:p>
        </w:tc>
        <w:tc>
          <w:tcPr>
            <w:tcW w:w="717" w:type="dxa"/>
            <w:gridSpan w:val="2"/>
            <w:tcBorders>
              <w:top w:val="single" w:sz="4" w:space="0" w:color="auto"/>
              <w:left w:val="single" w:sz="4" w:space="0" w:color="auto"/>
              <w:bottom w:val="single" w:sz="4" w:space="0" w:color="auto"/>
              <w:right w:val="single" w:sz="4" w:space="0" w:color="auto"/>
            </w:tcBorders>
          </w:tcPr>
          <w:p w14:paraId="71B5EE5D"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FD643E" w14:textId="1193E49C"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FB6E52"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C42ACA"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AA498C"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D44240"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FE422D"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3DA9A3" w14:textId="77777777" w:rsidR="00533ED6" w:rsidRPr="00A1115A" w:rsidRDefault="00533ED6"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A1C4A2" w14:textId="77777777" w:rsidR="00533ED6" w:rsidRPr="00A1115A" w:rsidRDefault="00533ED6" w:rsidP="0007181F">
            <w:pPr>
              <w:pStyle w:val="TAC"/>
            </w:pPr>
          </w:p>
        </w:tc>
      </w:tr>
      <w:tr w:rsidR="00533ED6" w:rsidRPr="00A1115A" w14:paraId="7F503936"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7785E0" w14:textId="77777777" w:rsidR="00533ED6" w:rsidRPr="00A1115A" w:rsidRDefault="00533ED6" w:rsidP="0007181F">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57B445" w14:textId="77777777" w:rsidR="00533ED6" w:rsidRPr="00A1115A" w:rsidRDefault="00533ED6" w:rsidP="0007181F">
            <w:pPr>
              <w:pStyle w:val="TAC"/>
            </w:pPr>
            <w:r w:rsidRPr="00A1115A">
              <w:t>Bits</w:t>
            </w:r>
          </w:p>
        </w:tc>
        <w:tc>
          <w:tcPr>
            <w:tcW w:w="717" w:type="dxa"/>
            <w:gridSpan w:val="2"/>
            <w:tcBorders>
              <w:top w:val="single" w:sz="4" w:space="0" w:color="auto"/>
              <w:left w:val="single" w:sz="4" w:space="0" w:color="auto"/>
              <w:bottom w:val="single" w:sz="4" w:space="0" w:color="auto"/>
              <w:right w:val="single" w:sz="4" w:space="0" w:color="auto"/>
            </w:tcBorders>
          </w:tcPr>
          <w:p w14:paraId="626D3D1C" w14:textId="2ACF56B1" w:rsidR="00533ED6" w:rsidRPr="00A1115A" w:rsidRDefault="00B3369E" w:rsidP="0007181F">
            <w:pPr>
              <w:pStyle w:val="TAC"/>
            </w:pPr>
            <w:ins w:id="1425" w:author="D. Everaere" w:date="2023-04-09T21:24: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ABA95D" w14:textId="5D2B551E"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D16A6"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AAAB2F"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75EB7D"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D7E3D8"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4C893F"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9FD11" w14:textId="77777777" w:rsidR="00533ED6" w:rsidRPr="00A1115A" w:rsidRDefault="00533ED6"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AE6472" w14:textId="77777777" w:rsidR="00533ED6" w:rsidRPr="00A1115A" w:rsidRDefault="00533ED6" w:rsidP="0007181F">
            <w:pPr>
              <w:pStyle w:val="TAC"/>
            </w:pPr>
            <w:r w:rsidRPr="00A1115A">
              <w:t>N/A</w:t>
            </w:r>
          </w:p>
        </w:tc>
      </w:tr>
      <w:tr w:rsidR="00533ED6" w:rsidRPr="00A1115A" w14:paraId="6AB71599" w14:textId="77777777" w:rsidTr="00533ED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AFB79D" w14:textId="77777777" w:rsidR="00533ED6" w:rsidRPr="00A1115A" w:rsidRDefault="00533ED6" w:rsidP="0007181F">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3EA8F" w14:textId="77777777" w:rsidR="00533ED6" w:rsidRPr="00A1115A" w:rsidRDefault="00533ED6" w:rsidP="0007181F">
            <w:pPr>
              <w:pStyle w:val="TAC"/>
            </w:pPr>
            <w:r w:rsidRPr="00A1115A">
              <w:t>Bits</w:t>
            </w:r>
          </w:p>
        </w:tc>
        <w:tc>
          <w:tcPr>
            <w:tcW w:w="717" w:type="dxa"/>
            <w:gridSpan w:val="2"/>
            <w:tcBorders>
              <w:top w:val="single" w:sz="4" w:space="0" w:color="auto"/>
              <w:left w:val="single" w:sz="4" w:space="0" w:color="auto"/>
              <w:bottom w:val="single" w:sz="4" w:space="0" w:color="auto"/>
              <w:right w:val="single" w:sz="4" w:space="0" w:color="auto"/>
            </w:tcBorders>
          </w:tcPr>
          <w:p w14:paraId="6621589A" w14:textId="0C7D95E6" w:rsidR="00533ED6" w:rsidRPr="00A1115A" w:rsidRDefault="00B3369E" w:rsidP="0007181F">
            <w:pPr>
              <w:pStyle w:val="TAC"/>
            </w:pPr>
            <w:ins w:id="1426" w:author="D. Everaere" w:date="2023-04-09T21:24: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EA58B3" w14:textId="1E9C1D6B" w:rsidR="00533ED6" w:rsidRPr="00A1115A" w:rsidRDefault="00533ED6" w:rsidP="0007181F">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9A253" w14:textId="77777777" w:rsidR="00533ED6" w:rsidRPr="00A1115A" w:rsidRDefault="00533ED6" w:rsidP="0007181F">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EEB7" w14:textId="77777777" w:rsidR="00533ED6" w:rsidRPr="00A1115A" w:rsidRDefault="00533ED6" w:rsidP="0007181F">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36D4E6" w14:textId="77777777" w:rsidR="00533ED6" w:rsidRPr="00A1115A" w:rsidRDefault="00533ED6" w:rsidP="0007181F">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923D1E" w14:textId="77777777" w:rsidR="00533ED6" w:rsidRPr="00A1115A" w:rsidRDefault="00533ED6" w:rsidP="0007181F">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F7F44" w14:textId="77777777" w:rsidR="00533ED6" w:rsidRPr="00A1115A" w:rsidRDefault="00533ED6" w:rsidP="0007181F">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022599" w14:textId="77777777" w:rsidR="00533ED6" w:rsidRPr="00A1115A" w:rsidRDefault="00533ED6" w:rsidP="0007181F">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94CE1" w14:textId="77777777" w:rsidR="00533ED6" w:rsidRPr="00A1115A" w:rsidRDefault="00533ED6" w:rsidP="0007181F">
            <w:pPr>
              <w:pStyle w:val="TAC"/>
            </w:pPr>
            <w:r w:rsidRPr="00A1115A">
              <w:t>174960</w:t>
            </w:r>
          </w:p>
        </w:tc>
      </w:tr>
      <w:tr w:rsidR="00533ED6" w:rsidRPr="00A1115A" w14:paraId="256F8038" w14:textId="77777777" w:rsidTr="00533ED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C481D3" w14:textId="77777777" w:rsidR="00533ED6" w:rsidRPr="00A1115A" w:rsidRDefault="00533ED6" w:rsidP="0007181F">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B53D10" w14:textId="77777777" w:rsidR="00533ED6" w:rsidRPr="00A1115A" w:rsidRDefault="00533ED6" w:rsidP="0007181F">
            <w:pPr>
              <w:pStyle w:val="TAC"/>
            </w:pPr>
            <w:r w:rsidRPr="00A1115A">
              <w:t>Mbps</w:t>
            </w:r>
          </w:p>
        </w:tc>
        <w:tc>
          <w:tcPr>
            <w:tcW w:w="717" w:type="dxa"/>
            <w:gridSpan w:val="2"/>
            <w:tcBorders>
              <w:top w:val="single" w:sz="4" w:space="0" w:color="auto"/>
              <w:left w:val="single" w:sz="4" w:space="0" w:color="auto"/>
              <w:bottom w:val="single" w:sz="4" w:space="0" w:color="auto"/>
              <w:right w:val="single" w:sz="4" w:space="0" w:color="auto"/>
            </w:tcBorders>
          </w:tcPr>
          <w:p w14:paraId="3B7CF131" w14:textId="6F051CEF" w:rsidR="00533ED6" w:rsidRPr="00A1115A" w:rsidRDefault="00B3369E" w:rsidP="0007181F">
            <w:pPr>
              <w:pStyle w:val="TAC"/>
            </w:pPr>
            <w:ins w:id="1427" w:author="D. Everaere" w:date="2023-04-09T21:24: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F47E9A" w14:textId="76F8A272" w:rsidR="00533ED6" w:rsidRPr="00A1115A" w:rsidRDefault="00533ED6" w:rsidP="0007181F">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A9DA73" w14:textId="77777777" w:rsidR="00533ED6" w:rsidRPr="00A1115A" w:rsidRDefault="00533ED6" w:rsidP="0007181F">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2E34F6" w14:textId="77777777" w:rsidR="00533ED6" w:rsidRPr="00A1115A" w:rsidRDefault="00533ED6" w:rsidP="0007181F">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B28A46" w14:textId="77777777" w:rsidR="00533ED6" w:rsidRPr="00A1115A" w:rsidRDefault="00533ED6" w:rsidP="0007181F">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F6F27" w14:textId="77777777" w:rsidR="00533ED6" w:rsidRPr="00A1115A" w:rsidRDefault="00533ED6" w:rsidP="0007181F">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080F32" w14:textId="77777777" w:rsidR="00533ED6" w:rsidRPr="00A1115A" w:rsidRDefault="00533ED6" w:rsidP="0007181F">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3BDDCF" w14:textId="77777777" w:rsidR="00533ED6" w:rsidRPr="00A1115A" w:rsidRDefault="00533ED6" w:rsidP="0007181F">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93693" w14:textId="77777777" w:rsidR="00533ED6" w:rsidRPr="00A1115A" w:rsidRDefault="00533ED6" w:rsidP="0007181F">
            <w:pPr>
              <w:pStyle w:val="TAC"/>
            </w:pPr>
            <w:r w:rsidRPr="00A1115A">
              <w:t>104.941</w:t>
            </w:r>
          </w:p>
        </w:tc>
      </w:tr>
      <w:tr w:rsidR="00533ED6" w:rsidRPr="00A1115A" w14:paraId="4E5BAF30" w14:textId="77777777" w:rsidTr="00510F31">
        <w:trPr>
          <w:trHeight w:val="70"/>
          <w:jc w:val="center"/>
        </w:trPr>
        <w:tc>
          <w:tcPr>
            <w:tcW w:w="11232" w:type="dxa"/>
            <w:gridSpan w:val="12"/>
            <w:tcBorders>
              <w:top w:val="single" w:sz="4" w:space="0" w:color="auto"/>
              <w:left w:val="single" w:sz="4" w:space="0" w:color="auto"/>
              <w:bottom w:val="single" w:sz="4" w:space="0" w:color="auto"/>
              <w:right w:val="single" w:sz="4" w:space="0" w:color="auto"/>
            </w:tcBorders>
          </w:tcPr>
          <w:p w14:paraId="41969D84" w14:textId="474DEDF2" w:rsidR="00533ED6" w:rsidRPr="00A1115A" w:rsidRDefault="00533ED6" w:rsidP="0007181F">
            <w:pPr>
              <w:pStyle w:val="TAN"/>
            </w:pPr>
            <w:r w:rsidRPr="00A1115A">
              <w:t>NOTE 1:</w:t>
            </w:r>
            <w:r w:rsidRPr="00A1115A">
              <w:tab/>
              <w:t>Additional parameters are specified in Table A.3.1-1 and Table A.3.2.1-1.</w:t>
            </w:r>
          </w:p>
          <w:p w14:paraId="4A259B22" w14:textId="77777777" w:rsidR="00533ED6" w:rsidRPr="00A1115A" w:rsidRDefault="00533ED6" w:rsidP="0007181F">
            <w:pPr>
              <w:pStyle w:val="TAN"/>
            </w:pPr>
            <w:r w:rsidRPr="00A1115A">
              <w:t>NOTE 2:</w:t>
            </w:r>
            <w:r w:rsidRPr="00A1115A">
              <w:tab/>
              <w:t>If more than one Code Block is present, an additional CRC sequence of L = 24 Bits is attached to each Code Block (otherwise L = 0 Bit).</w:t>
            </w:r>
          </w:p>
          <w:p w14:paraId="1FBD3A73" w14:textId="77777777" w:rsidR="00533ED6" w:rsidRPr="00A1115A" w:rsidRDefault="00533ED6" w:rsidP="0007181F">
            <w:pPr>
              <w:pStyle w:val="TAN"/>
            </w:pPr>
            <w:r w:rsidRPr="00A1115A">
              <w:t>NOTE 3:</w:t>
            </w:r>
            <w:r w:rsidRPr="00A1115A">
              <w:tab/>
              <w:t>SS/PBCH block is transmitted in slot 0 of each frame</w:t>
            </w:r>
          </w:p>
          <w:p w14:paraId="3978121D" w14:textId="77777777" w:rsidR="00533ED6" w:rsidRPr="00A1115A" w:rsidRDefault="00533ED6" w:rsidP="0007181F">
            <w:pPr>
              <w:pStyle w:val="TAN"/>
              <w:rPr>
                <w:sz w:val="16"/>
                <w:szCs w:val="16"/>
                <w:lang w:val="en-US"/>
              </w:rPr>
            </w:pPr>
            <w:r w:rsidRPr="00A1115A">
              <w:rPr>
                <w:lang w:val="en-US"/>
              </w:rPr>
              <w:t>NOTE 4:</w:t>
            </w:r>
            <w:r w:rsidRPr="00A1115A">
              <w:tab/>
            </w:r>
            <w:r w:rsidRPr="00A1115A">
              <w:rPr>
                <w:lang w:val="en-US"/>
              </w:rPr>
              <w:t>Slot i is slot index per frame</w:t>
            </w:r>
          </w:p>
        </w:tc>
      </w:tr>
    </w:tbl>
    <w:p w14:paraId="2E5C974F" w14:textId="77777777" w:rsidR="002A0C5D" w:rsidRPr="00A1115A" w:rsidRDefault="002A0C5D" w:rsidP="002A0C5D">
      <w:pPr>
        <w:rPr>
          <w:lang w:val="en-US" w:eastAsia="zh-CN"/>
        </w:rPr>
      </w:pPr>
    </w:p>
    <w:p w14:paraId="5892F65B" w14:textId="77777777" w:rsidR="00303711" w:rsidRDefault="00303711" w:rsidP="0030371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p w14:paraId="352ED4BD" w14:textId="77777777" w:rsidR="00303711" w:rsidRDefault="00303711" w:rsidP="0030371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3718CCE" w14:textId="77777777" w:rsidR="00581F90" w:rsidRPr="00A1115A" w:rsidRDefault="00581F90" w:rsidP="00581F90">
      <w:pPr>
        <w:pStyle w:val="Heading3"/>
      </w:pPr>
      <w:bookmarkStart w:id="1428" w:name="_Toc21344545"/>
      <w:bookmarkStart w:id="1429" w:name="_Toc29802033"/>
      <w:bookmarkStart w:id="1430" w:name="_Toc29802457"/>
      <w:bookmarkStart w:id="1431" w:name="_Toc29803082"/>
      <w:bookmarkStart w:id="1432" w:name="_Toc36107824"/>
      <w:bookmarkStart w:id="1433" w:name="_Toc37251598"/>
      <w:bookmarkStart w:id="1434" w:name="_Toc45888537"/>
      <w:bookmarkStart w:id="1435" w:name="_Toc45889136"/>
      <w:bookmarkStart w:id="1436" w:name="_Toc61367879"/>
      <w:bookmarkStart w:id="1437" w:name="_Toc61373262"/>
      <w:bookmarkStart w:id="1438" w:name="_Toc68231212"/>
      <w:bookmarkStart w:id="1439" w:name="_Toc69084625"/>
      <w:bookmarkStart w:id="1440" w:name="_Toc75467638"/>
      <w:bookmarkStart w:id="1441" w:name="_Toc76509660"/>
      <w:bookmarkStart w:id="1442" w:name="_Toc76718650"/>
      <w:bookmarkStart w:id="1443" w:name="_Toc83580997"/>
      <w:bookmarkStart w:id="1444" w:name="_Toc84405506"/>
      <w:bookmarkStart w:id="1445" w:name="_Toc84414115"/>
      <w:r w:rsidRPr="00A1115A">
        <w:lastRenderedPageBreak/>
        <w:t>A.3.2.4</w:t>
      </w:r>
      <w:r w:rsidRPr="00A1115A">
        <w:tab/>
        <w:t>FRC for maximum input level for 256 QAM</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56338F21" w14:textId="77777777" w:rsidR="00581F90" w:rsidRPr="00A1115A" w:rsidRDefault="00581F90" w:rsidP="00581F90">
      <w:pPr>
        <w:pStyle w:val="TH"/>
      </w:pPr>
      <w:r w:rsidRPr="00A1115A">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47277B" w:rsidRPr="00A1115A" w14:paraId="7AE409A1" w14:textId="77777777" w:rsidTr="003E13A3">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06CC18" w14:textId="77777777" w:rsidR="0047277B" w:rsidRPr="00A1115A" w:rsidRDefault="0047277B" w:rsidP="0007181F">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D065CD" w14:textId="77777777" w:rsidR="0047277B" w:rsidRPr="00A1115A" w:rsidRDefault="0047277B" w:rsidP="0007181F">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03DE1BFA" w14:textId="22D4C78D" w:rsidR="0047277B" w:rsidRPr="00A1115A" w:rsidRDefault="0047277B" w:rsidP="0007181F">
            <w:pPr>
              <w:pStyle w:val="TAH"/>
              <w:rPr>
                <w:b w:val="0"/>
              </w:rPr>
            </w:pPr>
            <w:r w:rsidRPr="00A1115A">
              <w:t>Value</w:t>
            </w:r>
          </w:p>
        </w:tc>
      </w:tr>
      <w:tr w:rsidR="0047277B" w:rsidRPr="00A1115A" w14:paraId="288055DF"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24E17" w14:textId="77777777" w:rsidR="0047277B" w:rsidRPr="00A1115A" w:rsidRDefault="0047277B" w:rsidP="0007181F">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A91B7" w14:textId="77777777" w:rsidR="0047277B" w:rsidRPr="00A1115A" w:rsidRDefault="0047277B" w:rsidP="0007181F">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tcPr>
          <w:p w14:paraId="085C450B" w14:textId="04CA44A1" w:rsidR="0047277B" w:rsidRPr="00A1115A" w:rsidRDefault="0047277B" w:rsidP="0007181F">
            <w:pPr>
              <w:pStyle w:val="TAH"/>
            </w:pPr>
            <w:ins w:id="1446" w:author="D. Everaere" w:date="2023-04-09T20:46:00Z">
              <w: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04C64A" w14:textId="40729F76" w:rsidR="0047277B" w:rsidRPr="00A1115A" w:rsidRDefault="0047277B" w:rsidP="0007181F">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37D030" w14:textId="77777777" w:rsidR="0047277B" w:rsidRPr="00A1115A" w:rsidRDefault="0047277B" w:rsidP="0007181F">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89F7" w14:textId="77777777" w:rsidR="0047277B" w:rsidRPr="00A1115A" w:rsidRDefault="0047277B" w:rsidP="0007181F">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C257" w14:textId="77777777" w:rsidR="0047277B" w:rsidRPr="00A1115A" w:rsidRDefault="0047277B" w:rsidP="0007181F">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EB55F5" w14:textId="77777777" w:rsidR="0047277B" w:rsidRPr="00A1115A" w:rsidRDefault="0047277B" w:rsidP="0007181F">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D3D05" w14:textId="77777777" w:rsidR="0047277B" w:rsidRPr="00A1115A" w:rsidRDefault="0047277B" w:rsidP="0007181F">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AB851" w14:textId="77777777" w:rsidR="0047277B" w:rsidRPr="00A1115A" w:rsidRDefault="0047277B" w:rsidP="0007181F">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DCA8C" w14:textId="77777777" w:rsidR="0047277B" w:rsidRPr="00A1115A" w:rsidRDefault="0047277B" w:rsidP="0007181F">
            <w:pPr>
              <w:pStyle w:val="TAH"/>
            </w:pPr>
            <w:r w:rsidRPr="00A1115A">
              <w:t>50</w:t>
            </w:r>
          </w:p>
        </w:tc>
      </w:tr>
      <w:tr w:rsidR="0047277B" w:rsidRPr="00A1115A" w14:paraId="1D28F835"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6B0CE6" w14:textId="77777777" w:rsidR="0047277B" w:rsidRPr="00A1115A" w:rsidRDefault="0047277B" w:rsidP="0007181F">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DAB8EF" w14:textId="77777777" w:rsidR="0047277B" w:rsidRPr="00A1115A" w:rsidRDefault="0047277B" w:rsidP="0007181F">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tcPr>
          <w:p w14:paraId="115910A1" w14:textId="43EC2776" w:rsidR="0047277B" w:rsidRPr="00A1115A" w:rsidRDefault="0047277B" w:rsidP="0007181F">
            <w:pPr>
              <w:pStyle w:val="TAC"/>
            </w:pPr>
            <w:ins w:id="1447" w:author="D. Everaere" w:date="2023-04-09T20:46:00Z">
              <w: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0F57973" w14:textId="57C73C17" w:rsidR="0047277B" w:rsidRPr="00A1115A" w:rsidRDefault="0047277B"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0F557" w14:textId="77777777" w:rsidR="0047277B" w:rsidRPr="00A1115A" w:rsidRDefault="0047277B"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0C5CC" w14:textId="77777777" w:rsidR="0047277B" w:rsidRPr="00A1115A" w:rsidRDefault="0047277B"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810FFB" w14:textId="77777777" w:rsidR="0047277B" w:rsidRPr="00A1115A" w:rsidRDefault="0047277B"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EE71A" w14:textId="77777777" w:rsidR="0047277B" w:rsidRPr="00A1115A" w:rsidRDefault="0047277B"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049EE5" w14:textId="77777777" w:rsidR="0047277B" w:rsidRPr="00A1115A" w:rsidRDefault="0047277B"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097DA" w14:textId="77777777" w:rsidR="0047277B" w:rsidRPr="00A1115A" w:rsidRDefault="0047277B"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DE45CF" w14:textId="77777777" w:rsidR="0047277B" w:rsidRPr="00A1115A" w:rsidRDefault="0047277B" w:rsidP="0007181F">
            <w:pPr>
              <w:pStyle w:val="TAC"/>
            </w:pPr>
            <w:r w:rsidRPr="00A1115A">
              <w:t>15</w:t>
            </w:r>
          </w:p>
        </w:tc>
      </w:tr>
      <w:tr w:rsidR="0047277B" w:rsidRPr="00A1115A" w14:paraId="084F050D"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C6D335" w14:textId="77777777" w:rsidR="0047277B" w:rsidRPr="00A1115A" w:rsidRDefault="0047277B" w:rsidP="0007181F">
            <w:pPr>
              <w:pStyle w:val="TAL"/>
            </w:pPr>
            <w:r w:rsidRPr="00A1115A">
              <w:t xml:space="preserve">Subcarrier spacing configuration </w:t>
            </w:r>
            <w:r w:rsidRPr="00A1115A">
              <w:object w:dxaOrig="230" w:dyaOrig="250" w14:anchorId="25B17210">
                <v:shape id="_x0000_i1029" type="#_x0000_t75" style="width:16.5pt;height:20pt" o:ole="">
                  <v:imagedata r:id="rId25" o:title=""/>
                </v:shape>
                <o:OLEObject Type="Embed" ProgID="Equation.3" ShapeID="_x0000_i1029" DrawAspect="Content" ObjectID="_1742637874"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31A17CCF"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54983540" w14:textId="6BF9C68A" w:rsidR="0047277B" w:rsidRPr="00A1115A" w:rsidRDefault="0047277B" w:rsidP="0007181F">
            <w:pPr>
              <w:pStyle w:val="TAC"/>
            </w:pPr>
            <w:ins w:id="1448" w:author="D. Everaere" w:date="2023-04-09T20:46:00Z">
              <w: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3DE1E6" w14:textId="43EC2019" w:rsidR="0047277B" w:rsidRPr="00A1115A" w:rsidRDefault="0047277B"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100015" w14:textId="77777777" w:rsidR="0047277B" w:rsidRPr="00A1115A" w:rsidRDefault="0047277B"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00310" w14:textId="77777777" w:rsidR="0047277B" w:rsidRPr="00A1115A" w:rsidRDefault="0047277B"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26A0E" w14:textId="77777777" w:rsidR="0047277B" w:rsidRPr="00A1115A" w:rsidRDefault="0047277B"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B94FE" w14:textId="77777777" w:rsidR="0047277B" w:rsidRPr="00A1115A" w:rsidRDefault="0047277B"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5FC26B" w14:textId="77777777" w:rsidR="0047277B" w:rsidRPr="00A1115A" w:rsidRDefault="0047277B"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25D4F" w14:textId="77777777" w:rsidR="0047277B" w:rsidRPr="00A1115A" w:rsidRDefault="0047277B"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B282C2" w14:textId="77777777" w:rsidR="0047277B" w:rsidRPr="00A1115A" w:rsidRDefault="0047277B" w:rsidP="0007181F">
            <w:pPr>
              <w:pStyle w:val="TAC"/>
            </w:pPr>
            <w:r w:rsidRPr="00A1115A">
              <w:t>0</w:t>
            </w:r>
          </w:p>
        </w:tc>
      </w:tr>
      <w:tr w:rsidR="0047277B" w:rsidRPr="00A1115A" w14:paraId="757D077E"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817C84" w14:textId="77777777" w:rsidR="0047277B" w:rsidRPr="00A1115A" w:rsidRDefault="0047277B" w:rsidP="0007181F">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492C805"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5E38824A" w14:textId="33BA9494" w:rsidR="0047277B" w:rsidRPr="00A1115A" w:rsidRDefault="0047277B" w:rsidP="0007181F">
            <w:pPr>
              <w:pStyle w:val="TAC"/>
            </w:pPr>
            <w:ins w:id="1449" w:author="D. Everaere" w:date="2023-04-09T20:46:00Z">
              <w: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102927" w14:textId="42875E46" w:rsidR="0047277B" w:rsidRPr="00A1115A" w:rsidRDefault="0047277B" w:rsidP="0007181F">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07A5FE" w14:textId="77777777" w:rsidR="0047277B" w:rsidRPr="00A1115A" w:rsidRDefault="0047277B" w:rsidP="0007181F">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77DF9C" w14:textId="77777777" w:rsidR="0047277B" w:rsidRPr="00A1115A" w:rsidRDefault="0047277B" w:rsidP="0007181F">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A3173" w14:textId="77777777" w:rsidR="0047277B" w:rsidRPr="00A1115A" w:rsidRDefault="0047277B" w:rsidP="0007181F">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D7D115" w14:textId="77777777" w:rsidR="0047277B" w:rsidRPr="00A1115A" w:rsidRDefault="0047277B" w:rsidP="0007181F">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7CF755" w14:textId="77777777" w:rsidR="0047277B" w:rsidRPr="00A1115A" w:rsidRDefault="0047277B" w:rsidP="0007181F">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95683" w14:textId="77777777" w:rsidR="0047277B" w:rsidRPr="00A1115A" w:rsidRDefault="0047277B" w:rsidP="0007181F">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E8C93D" w14:textId="77777777" w:rsidR="0047277B" w:rsidRPr="00A1115A" w:rsidRDefault="0047277B" w:rsidP="0007181F">
            <w:pPr>
              <w:pStyle w:val="TAC"/>
            </w:pPr>
            <w:r w:rsidRPr="00A1115A">
              <w:t>270</w:t>
            </w:r>
          </w:p>
        </w:tc>
      </w:tr>
      <w:tr w:rsidR="0047277B" w:rsidRPr="00A1115A" w14:paraId="2FFB1B8E"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9560E9" w14:textId="77777777" w:rsidR="0047277B" w:rsidRPr="00A1115A" w:rsidRDefault="0047277B" w:rsidP="0007181F">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5B3B976"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4611B4C1" w14:textId="7D189B3D" w:rsidR="0047277B" w:rsidRPr="00A1115A" w:rsidRDefault="0047277B" w:rsidP="0007181F">
            <w:pPr>
              <w:pStyle w:val="TAC"/>
            </w:pPr>
            <w:ins w:id="1450" w:author="D. Everaere" w:date="2023-04-09T20:46:00Z">
              <w: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ADED683" w14:textId="27FD9389" w:rsidR="0047277B" w:rsidRPr="00A1115A" w:rsidRDefault="0047277B"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80FC5" w14:textId="77777777" w:rsidR="0047277B" w:rsidRPr="00A1115A" w:rsidRDefault="0047277B"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1CA89" w14:textId="77777777" w:rsidR="0047277B" w:rsidRPr="00A1115A" w:rsidRDefault="0047277B"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3DF09" w14:textId="77777777" w:rsidR="0047277B" w:rsidRPr="00A1115A" w:rsidRDefault="0047277B"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301A16" w14:textId="77777777" w:rsidR="0047277B" w:rsidRPr="00A1115A" w:rsidRDefault="0047277B"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59237" w14:textId="77777777" w:rsidR="0047277B" w:rsidRPr="00A1115A" w:rsidRDefault="0047277B"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701C1" w14:textId="77777777" w:rsidR="0047277B" w:rsidRPr="00A1115A" w:rsidRDefault="0047277B"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AFE50" w14:textId="77777777" w:rsidR="0047277B" w:rsidRPr="00A1115A" w:rsidRDefault="0047277B" w:rsidP="0007181F">
            <w:pPr>
              <w:pStyle w:val="TAC"/>
            </w:pPr>
            <w:r w:rsidRPr="00A1115A">
              <w:t>12</w:t>
            </w:r>
          </w:p>
        </w:tc>
      </w:tr>
      <w:tr w:rsidR="0047277B" w:rsidRPr="00A1115A" w14:paraId="696CE7EA"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F5CDDEB" w14:textId="77777777" w:rsidR="0047277B" w:rsidRPr="00A1115A" w:rsidRDefault="0047277B" w:rsidP="0007181F">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8BA5737"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2190E947" w14:textId="46DBF0E1" w:rsidR="0047277B" w:rsidRPr="00A1115A" w:rsidRDefault="0047277B" w:rsidP="0007181F">
            <w:pPr>
              <w:pStyle w:val="TAC"/>
            </w:pPr>
            <w:ins w:id="1451" w:author="D. Everaere" w:date="2023-04-09T20:46: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B0A076" w14:textId="57D500EA" w:rsidR="0047277B" w:rsidRPr="00A1115A" w:rsidRDefault="0047277B"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08B3A6" w14:textId="77777777" w:rsidR="0047277B" w:rsidRPr="00A1115A" w:rsidRDefault="0047277B"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0A68B" w14:textId="77777777" w:rsidR="0047277B" w:rsidRPr="00A1115A" w:rsidRDefault="0047277B"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20806" w14:textId="77777777" w:rsidR="0047277B" w:rsidRPr="00A1115A" w:rsidRDefault="0047277B"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AACBD" w14:textId="77777777" w:rsidR="0047277B" w:rsidRPr="00A1115A" w:rsidRDefault="0047277B"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1B157" w14:textId="77777777" w:rsidR="0047277B" w:rsidRPr="00A1115A" w:rsidRDefault="0047277B"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D38FD" w14:textId="77777777" w:rsidR="0047277B" w:rsidRPr="00A1115A" w:rsidRDefault="0047277B"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00857" w14:textId="77777777" w:rsidR="0047277B" w:rsidRPr="00A1115A" w:rsidRDefault="0047277B" w:rsidP="0007181F">
            <w:pPr>
              <w:pStyle w:val="TAC"/>
            </w:pPr>
            <w:r w:rsidRPr="00A1115A">
              <w:t>8</w:t>
            </w:r>
          </w:p>
        </w:tc>
      </w:tr>
      <w:tr w:rsidR="0047277B" w:rsidRPr="00A1115A" w14:paraId="63F19E65"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09F505" w14:textId="77777777" w:rsidR="0047277B" w:rsidRPr="00A1115A" w:rsidRDefault="0047277B" w:rsidP="0007181F">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0981B5"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6A8FAE1B" w14:textId="524B96C1" w:rsidR="0047277B" w:rsidRPr="00A1115A" w:rsidRDefault="0047277B" w:rsidP="0007181F">
            <w:pPr>
              <w:pStyle w:val="TAC"/>
            </w:pPr>
            <w:ins w:id="1452" w:author="D. Everaere" w:date="2023-04-09T20:46:00Z">
              <w:r>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C1BBC5" w14:textId="2D13C595" w:rsidR="0047277B" w:rsidRPr="00A1115A" w:rsidRDefault="0047277B"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4531" w14:textId="77777777" w:rsidR="0047277B" w:rsidRPr="00A1115A" w:rsidRDefault="0047277B"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642D5D" w14:textId="77777777" w:rsidR="0047277B" w:rsidRPr="00A1115A" w:rsidRDefault="0047277B"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D03FA" w14:textId="77777777" w:rsidR="0047277B" w:rsidRPr="00A1115A" w:rsidRDefault="0047277B"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FE7AB0" w14:textId="77777777" w:rsidR="0047277B" w:rsidRPr="00A1115A" w:rsidRDefault="0047277B"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5AF39" w14:textId="77777777" w:rsidR="0047277B" w:rsidRPr="00A1115A" w:rsidRDefault="0047277B"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0FC5CB" w14:textId="77777777" w:rsidR="0047277B" w:rsidRPr="00A1115A" w:rsidRDefault="0047277B"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23DD66" w14:textId="77777777" w:rsidR="0047277B" w:rsidRPr="00A1115A" w:rsidRDefault="0047277B" w:rsidP="0007181F">
            <w:pPr>
              <w:pStyle w:val="TAC"/>
            </w:pPr>
            <w:r w:rsidRPr="00A1115A">
              <w:t>23</w:t>
            </w:r>
          </w:p>
        </w:tc>
      </w:tr>
      <w:tr w:rsidR="0047277B" w:rsidRPr="00A1115A" w14:paraId="38B9DE90" w14:textId="77777777" w:rsidTr="005F4528">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7566AC6" w14:textId="77777777" w:rsidR="0047277B" w:rsidRPr="00A1115A" w:rsidRDefault="0047277B" w:rsidP="0007181F">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94AFEDA" w14:textId="77777777" w:rsidR="0047277B" w:rsidRPr="00A1115A" w:rsidRDefault="0047277B" w:rsidP="0007181F">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2D1FD1A1" w14:textId="588338D2" w:rsidR="0047277B" w:rsidRPr="00A1115A" w:rsidRDefault="0047277B" w:rsidP="0007181F">
            <w:pPr>
              <w:pStyle w:val="TAC"/>
            </w:pPr>
            <w:r w:rsidRPr="00A1115A">
              <w:t>256QAM</w:t>
            </w:r>
          </w:p>
        </w:tc>
      </w:tr>
      <w:tr w:rsidR="0047277B" w:rsidRPr="00A1115A" w14:paraId="0A49410A"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9C0251" w14:textId="77777777" w:rsidR="0047277B" w:rsidRPr="00A1115A" w:rsidRDefault="0047277B" w:rsidP="0007181F">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511CC9E"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3E2525E2" w14:textId="3EAAE41A" w:rsidR="0047277B" w:rsidRPr="00A1115A" w:rsidRDefault="0047277B" w:rsidP="0007181F">
            <w:pPr>
              <w:pStyle w:val="TAC"/>
            </w:pPr>
            <w:ins w:id="1453" w:author="D. Everaere" w:date="2023-04-09T20:47:00Z">
              <w:r>
                <w:t>256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6E3B884" w14:textId="2EE2640D" w:rsidR="0047277B" w:rsidRPr="00A1115A" w:rsidRDefault="0047277B" w:rsidP="0007181F">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2A882E" w14:textId="77777777" w:rsidR="0047277B" w:rsidRPr="00A1115A" w:rsidRDefault="0047277B" w:rsidP="0007181F">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B71996" w14:textId="77777777" w:rsidR="0047277B" w:rsidRPr="00A1115A" w:rsidRDefault="0047277B" w:rsidP="0007181F">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7745" w14:textId="77777777" w:rsidR="0047277B" w:rsidRPr="00A1115A" w:rsidRDefault="0047277B" w:rsidP="0007181F">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B55B7F" w14:textId="77777777" w:rsidR="0047277B" w:rsidRPr="00A1115A" w:rsidRDefault="0047277B" w:rsidP="0007181F">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F146" w14:textId="77777777" w:rsidR="0047277B" w:rsidRPr="00A1115A" w:rsidRDefault="0047277B" w:rsidP="0007181F">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F7F9" w14:textId="77777777" w:rsidR="0047277B" w:rsidRPr="00A1115A" w:rsidRDefault="0047277B" w:rsidP="0007181F">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F4FAE1" w14:textId="77777777" w:rsidR="0047277B" w:rsidRPr="00A1115A" w:rsidRDefault="0047277B" w:rsidP="0007181F">
            <w:pPr>
              <w:pStyle w:val="TAC"/>
            </w:pPr>
            <w:r w:rsidRPr="00A1115A">
              <w:t>256 QAM</w:t>
            </w:r>
          </w:p>
        </w:tc>
      </w:tr>
      <w:tr w:rsidR="0047277B" w:rsidRPr="00A1115A" w14:paraId="4853C4CA"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50D20F" w14:textId="77777777" w:rsidR="0047277B" w:rsidRPr="00A1115A" w:rsidRDefault="0047277B" w:rsidP="0007181F">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97507B"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7D598F75" w14:textId="2FB57B05" w:rsidR="0047277B" w:rsidRPr="00A1115A" w:rsidRDefault="0047277B" w:rsidP="0007181F">
            <w:pPr>
              <w:pStyle w:val="TAC"/>
            </w:pPr>
            <w:ins w:id="1454" w:author="D. Everaere" w:date="2023-04-09T20:47:00Z">
              <w:r>
                <w:t>4/5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F76003" w14:textId="0F319CD0" w:rsidR="0047277B" w:rsidRPr="00A1115A" w:rsidRDefault="0047277B" w:rsidP="0007181F">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B516B" w14:textId="77777777" w:rsidR="0047277B" w:rsidRPr="00A1115A" w:rsidRDefault="0047277B" w:rsidP="0007181F">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594D" w14:textId="77777777" w:rsidR="0047277B" w:rsidRPr="00A1115A" w:rsidRDefault="0047277B" w:rsidP="0007181F">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71BA3C" w14:textId="77777777" w:rsidR="0047277B" w:rsidRPr="00A1115A" w:rsidRDefault="0047277B" w:rsidP="0007181F">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272C8" w14:textId="77777777" w:rsidR="0047277B" w:rsidRPr="00A1115A" w:rsidRDefault="0047277B" w:rsidP="0007181F">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FA141D" w14:textId="77777777" w:rsidR="0047277B" w:rsidRPr="00A1115A" w:rsidRDefault="0047277B" w:rsidP="0007181F">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E24B84" w14:textId="77777777" w:rsidR="0047277B" w:rsidRPr="00A1115A" w:rsidRDefault="0047277B" w:rsidP="0007181F">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7DC86" w14:textId="77777777" w:rsidR="0047277B" w:rsidRPr="00A1115A" w:rsidRDefault="0047277B" w:rsidP="0007181F">
            <w:pPr>
              <w:pStyle w:val="TAC"/>
            </w:pPr>
            <w:r w:rsidRPr="00A1115A">
              <w:t>4/5</w:t>
            </w:r>
          </w:p>
        </w:tc>
      </w:tr>
      <w:tr w:rsidR="0047277B" w:rsidRPr="00A1115A" w14:paraId="313CF9F9"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1577E" w14:textId="77777777" w:rsidR="0047277B" w:rsidRPr="00A1115A" w:rsidRDefault="0047277B" w:rsidP="0007181F">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765C02"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48FAC465" w14:textId="707ADCB5" w:rsidR="0047277B" w:rsidRPr="00A1115A" w:rsidRDefault="0047277B" w:rsidP="0007181F">
            <w:pPr>
              <w:pStyle w:val="TAC"/>
            </w:pPr>
            <w:ins w:id="1455" w:author="D. Everaere" w:date="2023-04-09T20:47: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B48D65" w14:textId="11641EB5"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13F45" w14:textId="77777777"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52344" w14:textId="77777777"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26C270" w14:textId="77777777"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E419E" w14:textId="77777777"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2818DA" w14:textId="77777777"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4E1D7E" w14:textId="77777777"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E2A63" w14:textId="77777777" w:rsidR="0047277B" w:rsidRPr="00A1115A" w:rsidRDefault="0047277B" w:rsidP="0007181F">
            <w:pPr>
              <w:pStyle w:val="TAC"/>
            </w:pPr>
            <w:r w:rsidRPr="00A1115A">
              <w:t>1</w:t>
            </w:r>
          </w:p>
        </w:tc>
      </w:tr>
      <w:tr w:rsidR="0047277B" w:rsidRPr="00A1115A" w14:paraId="13B20FB6" w14:textId="77777777" w:rsidTr="0047277B">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B4E8F6A" w14:textId="77777777" w:rsidR="0047277B" w:rsidRPr="00A1115A" w:rsidRDefault="0047277B" w:rsidP="0007181F">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FE093B2"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3E099ED9"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8F0ABA" w14:textId="7ED49FF6"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9B4D1A"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E99585"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19D633"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3B35ED"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907EF2"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62C615"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55E7FF" w14:textId="77777777" w:rsidR="0047277B" w:rsidRPr="00A1115A" w:rsidRDefault="0047277B" w:rsidP="0007181F">
            <w:pPr>
              <w:pStyle w:val="TAC"/>
            </w:pPr>
          </w:p>
        </w:tc>
      </w:tr>
      <w:tr w:rsidR="0047277B" w:rsidRPr="00A1115A" w14:paraId="464379A2"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16626" w14:textId="77777777" w:rsidR="0047277B" w:rsidRPr="00A1115A" w:rsidRDefault="0047277B" w:rsidP="000718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88A004" w14:textId="77777777" w:rsidR="0047277B" w:rsidRPr="00A1115A" w:rsidRDefault="0047277B" w:rsidP="0007181F">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tcPr>
          <w:p w14:paraId="1897CA69" w14:textId="7792F1B9" w:rsidR="0047277B" w:rsidRPr="00A1115A" w:rsidRDefault="00B3369E" w:rsidP="0007181F">
            <w:pPr>
              <w:pStyle w:val="TAC"/>
            </w:pPr>
            <w:ins w:id="1456" w:author="D. Everaere" w:date="2023-04-09T21:25: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B6F759F" w14:textId="764A39C9"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002921"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6C510"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32A3D9"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475AD"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E35062"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F6D9B"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6CC160" w14:textId="77777777" w:rsidR="0047277B" w:rsidRPr="00A1115A" w:rsidRDefault="0047277B" w:rsidP="0007181F">
            <w:pPr>
              <w:pStyle w:val="TAC"/>
            </w:pPr>
            <w:r w:rsidRPr="00A1115A">
              <w:t>N/A</w:t>
            </w:r>
          </w:p>
        </w:tc>
      </w:tr>
      <w:tr w:rsidR="0047277B" w:rsidRPr="00A1115A" w14:paraId="48F5EDBE"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9E1C23" w14:textId="77777777" w:rsidR="0047277B" w:rsidRPr="00A1115A" w:rsidRDefault="0047277B" w:rsidP="000718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AA2DDA" w14:textId="77777777" w:rsidR="0047277B" w:rsidRPr="00A1115A" w:rsidRDefault="0047277B" w:rsidP="0007181F">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tcPr>
          <w:p w14:paraId="61FD4AE5" w14:textId="256B369A" w:rsidR="0047277B" w:rsidRPr="00A1115A" w:rsidRDefault="00B3369E" w:rsidP="0007181F">
            <w:pPr>
              <w:pStyle w:val="TAC"/>
            </w:pPr>
            <w:ins w:id="1457" w:author="D. Everaere" w:date="2023-04-09T21:25: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ADD472" w14:textId="55DEDE26" w:rsidR="0047277B" w:rsidRPr="00A1115A" w:rsidRDefault="0047277B" w:rsidP="0007181F">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BBE17E" w14:textId="77777777" w:rsidR="0047277B" w:rsidRPr="00A1115A" w:rsidRDefault="0047277B" w:rsidP="0007181F">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694EF" w14:textId="77777777" w:rsidR="0047277B" w:rsidRPr="00A1115A" w:rsidRDefault="0047277B" w:rsidP="0007181F">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4C7FD2" w14:textId="77777777" w:rsidR="0047277B" w:rsidRPr="00A1115A" w:rsidRDefault="0047277B" w:rsidP="0007181F">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083D0" w14:textId="77777777" w:rsidR="0047277B" w:rsidRPr="00A1115A" w:rsidRDefault="0047277B" w:rsidP="0007181F">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DAB51" w14:textId="77777777" w:rsidR="0047277B" w:rsidRPr="00A1115A" w:rsidRDefault="0047277B" w:rsidP="0007181F">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1F382" w14:textId="77777777" w:rsidR="0047277B" w:rsidRPr="00A1115A" w:rsidRDefault="0047277B" w:rsidP="0007181F">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774BB" w14:textId="77777777" w:rsidR="0047277B" w:rsidRPr="00A1115A" w:rsidRDefault="0047277B" w:rsidP="0007181F">
            <w:pPr>
              <w:pStyle w:val="TAC"/>
            </w:pPr>
            <w:r w:rsidRPr="00A1115A">
              <w:t>180376</w:t>
            </w:r>
          </w:p>
        </w:tc>
      </w:tr>
      <w:tr w:rsidR="0047277B" w:rsidRPr="00A1115A" w14:paraId="4A4BCDB1"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AE7AA0" w14:textId="77777777" w:rsidR="0047277B" w:rsidRPr="00A1115A" w:rsidRDefault="0047277B" w:rsidP="0007181F">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A3157B" w14:textId="77777777" w:rsidR="0047277B" w:rsidRPr="00A1115A" w:rsidRDefault="0047277B" w:rsidP="0007181F">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tcPr>
          <w:p w14:paraId="37DEBCC2" w14:textId="723DC679" w:rsidR="0047277B" w:rsidRPr="00A1115A" w:rsidRDefault="00B3369E" w:rsidP="0007181F">
            <w:pPr>
              <w:pStyle w:val="TAC"/>
            </w:pPr>
            <w:ins w:id="1458" w:author="D. Everaere" w:date="2023-04-09T21:25:00Z">
              <w: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07BE2DB" w14:textId="0D5CB029" w:rsidR="0047277B" w:rsidRPr="00A1115A" w:rsidRDefault="0047277B"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BAB6DC" w14:textId="77777777" w:rsidR="0047277B" w:rsidRPr="00A1115A" w:rsidRDefault="0047277B"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0604D1" w14:textId="77777777" w:rsidR="0047277B" w:rsidRPr="00A1115A" w:rsidRDefault="0047277B"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F3992D" w14:textId="77777777" w:rsidR="0047277B" w:rsidRPr="00A1115A" w:rsidRDefault="0047277B"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47FF42" w14:textId="77777777" w:rsidR="0047277B" w:rsidRPr="00A1115A" w:rsidRDefault="0047277B"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184B63" w14:textId="77777777" w:rsidR="0047277B" w:rsidRPr="00A1115A" w:rsidRDefault="0047277B"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E896" w14:textId="77777777" w:rsidR="0047277B" w:rsidRPr="00A1115A" w:rsidRDefault="0047277B" w:rsidP="0007181F">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B7913F" w14:textId="77777777" w:rsidR="0047277B" w:rsidRPr="00A1115A" w:rsidRDefault="0047277B" w:rsidP="0007181F">
            <w:pPr>
              <w:pStyle w:val="TAC"/>
            </w:pPr>
            <w:r w:rsidRPr="00A1115A">
              <w:t>24</w:t>
            </w:r>
          </w:p>
        </w:tc>
      </w:tr>
      <w:tr w:rsidR="0047277B" w:rsidRPr="00A1115A" w14:paraId="7A25733F"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1ED4CB" w14:textId="77777777" w:rsidR="0047277B" w:rsidRPr="00A1115A" w:rsidRDefault="0047277B" w:rsidP="0007181F">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D65341"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7FD776CD" w14:textId="695FD222" w:rsidR="0047277B" w:rsidRPr="00A1115A" w:rsidRDefault="00B3369E" w:rsidP="0007181F">
            <w:pPr>
              <w:pStyle w:val="TAC"/>
            </w:pPr>
            <w:ins w:id="1459" w:author="D. Everaere" w:date="2023-04-09T21:25: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44A07B" w14:textId="1529CE2E"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CD6D8C" w14:textId="77777777"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F045AF" w14:textId="77777777"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E42C2" w14:textId="77777777"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43F3CE" w14:textId="77777777"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CEBD3" w14:textId="77777777"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FA3CA" w14:textId="77777777" w:rsidR="0047277B" w:rsidRPr="00A1115A" w:rsidRDefault="0047277B"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DB67AF" w14:textId="77777777" w:rsidR="0047277B" w:rsidRPr="00A1115A" w:rsidRDefault="0047277B" w:rsidP="0007181F">
            <w:pPr>
              <w:pStyle w:val="TAC"/>
            </w:pPr>
            <w:r w:rsidRPr="00A1115A">
              <w:t>1</w:t>
            </w:r>
          </w:p>
        </w:tc>
      </w:tr>
      <w:tr w:rsidR="0047277B" w:rsidRPr="00A1115A" w14:paraId="60C814AF"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C32D74" w14:textId="77777777" w:rsidR="0047277B" w:rsidRPr="00A1115A" w:rsidRDefault="0047277B" w:rsidP="0007181F">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FB36E78"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7311BD35"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A1B554" w14:textId="3052C9BA"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B63925"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BB3448"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D1811B"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529F35"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B28926"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4448ED"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AE88EF" w14:textId="77777777" w:rsidR="0047277B" w:rsidRPr="00A1115A" w:rsidRDefault="0047277B" w:rsidP="0007181F">
            <w:pPr>
              <w:pStyle w:val="TAC"/>
            </w:pPr>
          </w:p>
        </w:tc>
      </w:tr>
      <w:tr w:rsidR="0047277B" w:rsidRPr="00A1115A" w14:paraId="220892B1"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CE71EF" w14:textId="77777777" w:rsidR="0047277B" w:rsidRPr="00A1115A" w:rsidRDefault="0047277B" w:rsidP="000718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F5E165" w14:textId="77777777" w:rsidR="0047277B" w:rsidRPr="00A1115A" w:rsidRDefault="0047277B" w:rsidP="0007181F">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tcPr>
          <w:p w14:paraId="018C5F4E" w14:textId="5AF2FC96" w:rsidR="0047277B" w:rsidRPr="00A1115A" w:rsidRDefault="00B3369E" w:rsidP="0007181F">
            <w:pPr>
              <w:pStyle w:val="TAC"/>
            </w:pPr>
            <w:ins w:id="1460" w:author="D. Everaere" w:date="2023-04-09T21:25: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D4DE65" w14:textId="1A13B82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64A872"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F22DC"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093F17"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64826"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A97C6"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D42BA"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5A21A" w14:textId="77777777" w:rsidR="0047277B" w:rsidRPr="00A1115A" w:rsidRDefault="0047277B" w:rsidP="0007181F">
            <w:pPr>
              <w:pStyle w:val="TAC"/>
            </w:pPr>
            <w:r w:rsidRPr="00A1115A">
              <w:t>N/A</w:t>
            </w:r>
          </w:p>
        </w:tc>
      </w:tr>
      <w:tr w:rsidR="0047277B" w:rsidRPr="00A1115A" w14:paraId="431CE1FB"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F06293" w14:textId="77777777" w:rsidR="0047277B" w:rsidRPr="00A1115A" w:rsidRDefault="0047277B" w:rsidP="000718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0265D0" w14:textId="77777777" w:rsidR="0047277B" w:rsidRPr="00A1115A" w:rsidRDefault="0047277B" w:rsidP="0007181F">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tcPr>
          <w:p w14:paraId="5AB37C46" w14:textId="05B976A3" w:rsidR="0047277B" w:rsidRPr="00A1115A" w:rsidRDefault="00B3369E" w:rsidP="0007181F">
            <w:pPr>
              <w:pStyle w:val="TAC"/>
            </w:pPr>
            <w:ins w:id="1461" w:author="D. Everaere" w:date="2023-04-09T21:25: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08B02E" w14:textId="48B173C7" w:rsidR="0047277B" w:rsidRPr="00A1115A" w:rsidRDefault="0047277B" w:rsidP="0007181F">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5BC9D3" w14:textId="77777777" w:rsidR="0047277B" w:rsidRPr="00A1115A" w:rsidRDefault="0047277B" w:rsidP="0007181F">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A79D3" w14:textId="77777777" w:rsidR="0047277B" w:rsidRPr="00A1115A" w:rsidRDefault="0047277B" w:rsidP="0007181F">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0042C7" w14:textId="77777777" w:rsidR="0047277B" w:rsidRPr="00A1115A" w:rsidRDefault="0047277B" w:rsidP="0007181F">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0ED629" w14:textId="77777777" w:rsidR="0047277B" w:rsidRPr="00A1115A" w:rsidRDefault="0047277B"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AC520" w14:textId="77777777" w:rsidR="0047277B" w:rsidRPr="00A1115A" w:rsidRDefault="0047277B" w:rsidP="0007181F">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A93B7C" w14:textId="77777777" w:rsidR="0047277B" w:rsidRPr="00A1115A" w:rsidRDefault="0047277B" w:rsidP="0007181F">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5BDC3D" w14:textId="77777777" w:rsidR="0047277B" w:rsidRPr="00A1115A" w:rsidRDefault="0047277B" w:rsidP="0007181F">
            <w:pPr>
              <w:pStyle w:val="TAC"/>
            </w:pPr>
            <w:r w:rsidRPr="00A1115A">
              <w:t>23</w:t>
            </w:r>
          </w:p>
        </w:tc>
      </w:tr>
      <w:tr w:rsidR="0047277B" w:rsidRPr="00A1115A" w14:paraId="6CCAE867"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164182" w14:textId="77777777" w:rsidR="0047277B" w:rsidRPr="00A1115A" w:rsidRDefault="0047277B" w:rsidP="000718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C0492"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2E0E9E79"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A847E8" w14:textId="5D054400"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DB5438"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3AA005"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1991B8"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F818A2"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D5E20F"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4E1FCF" w14:textId="77777777" w:rsidR="0047277B" w:rsidRPr="00A1115A" w:rsidRDefault="0047277B"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7112D" w14:textId="77777777" w:rsidR="0047277B" w:rsidRPr="00A1115A" w:rsidRDefault="0047277B" w:rsidP="0007181F">
            <w:pPr>
              <w:pStyle w:val="TAC"/>
            </w:pPr>
          </w:p>
        </w:tc>
      </w:tr>
      <w:tr w:rsidR="0047277B" w:rsidRPr="00A1115A" w14:paraId="6876D7D3"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29754" w14:textId="77777777" w:rsidR="0047277B" w:rsidRPr="00A1115A" w:rsidRDefault="0047277B" w:rsidP="000718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B4382B" w14:textId="77777777" w:rsidR="0047277B" w:rsidRPr="00A1115A" w:rsidRDefault="0047277B" w:rsidP="0007181F">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tcPr>
          <w:p w14:paraId="23227726" w14:textId="5713EB42" w:rsidR="0047277B" w:rsidRPr="00A1115A" w:rsidRDefault="00B3369E" w:rsidP="0007181F">
            <w:pPr>
              <w:pStyle w:val="TAC"/>
            </w:pPr>
            <w:ins w:id="1462" w:author="D. Everaere" w:date="2023-04-09T21:25: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4DBD4D7" w14:textId="73A885D0"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810276"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85837"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6CE676"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D20459"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DAF1C"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3AADA" w14:textId="77777777" w:rsidR="0047277B" w:rsidRPr="00A1115A" w:rsidRDefault="0047277B" w:rsidP="0007181F">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2E3367" w14:textId="77777777" w:rsidR="0047277B" w:rsidRPr="00A1115A" w:rsidRDefault="0047277B" w:rsidP="0007181F">
            <w:pPr>
              <w:pStyle w:val="TAC"/>
            </w:pPr>
            <w:r w:rsidRPr="00A1115A">
              <w:t>N/A</w:t>
            </w:r>
          </w:p>
        </w:tc>
      </w:tr>
      <w:tr w:rsidR="0047277B" w:rsidRPr="00A1115A" w14:paraId="3A6607EF" w14:textId="77777777" w:rsidTr="0047277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429896" w14:textId="77777777" w:rsidR="0047277B" w:rsidRPr="00A1115A" w:rsidRDefault="0047277B" w:rsidP="000718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E491A7" w14:textId="77777777" w:rsidR="0047277B" w:rsidRPr="00A1115A" w:rsidRDefault="0047277B" w:rsidP="0007181F">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tcPr>
          <w:p w14:paraId="1915ADDC" w14:textId="5CE2FDE9" w:rsidR="0047277B" w:rsidRPr="00A1115A" w:rsidRDefault="00B3369E" w:rsidP="0007181F">
            <w:pPr>
              <w:pStyle w:val="TAC"/>
            </w:pPr>
            <w:ins w:id="1463" w:author="D. Everaere" w:date="2023-04-09T21:25:00Z">
              <w: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3EB4815E" w14:textId="05834C60" w:rsidR="0047277B" w:rsidRPr="00A1115A" w:rsidRDefault="0047277B" w:rsidP="0007181F">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2DD3DADA" w14:textId="77777777" w:rsidR="0047277B" w:rsidRPr="00A1115A" w:rsidRDefault="0047277B" w:rsidP="0007181F">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337F9FA8" w14:textId="77777777" w:rsidR="0047277B" w:rsidRPr="00A1115A" w:rsidRDefault="0047277B" w:rsidP="0007181F">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421CCE4B" w14:textId="77777777" w:rsidR="0047277B" w:rsidRPr="00A1115A" w:rsidRDefault="0047277B" w:rsidP="0007181F">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6622DA0D" w14:textId="77777777" w:rsidR="0047277B" w:rsidRPr="00A1115A" w:rsidRDefault="0047277B" w:rsidP="0007181F">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62141783" w14:textId="77777777" w:rsidR="0047277B" w:rsidRPr="00A1115A" w:rsidRDefault="0047277B" w:rsidP="0007181F">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37D6E0EB" w14:textId="77777777" w:rsidR="0047277B" w:rsidRPr="00A1115A" w:rsidRDefault="0047277B" w:rsidP="0007181F">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497F7987" w14:textId="77777777" w:rsidR="0047277B" w:rsidRPr="00A1115A" w:rsidRDefault="0047277B" w:rsidP="0007181F">
            <w:pPr>
              <w:pStyle w:val="TAC"/>
            </w:pPr>
            <w:r w:rsidRPr="00A1115A">
              <w:t>233280</w:t>
            </w:r>
          </w:p>
        </w:tc>
      </w:tr>
      <w:tr w:rsidR="0047277B" w:rsidRPr="00A1115A" w14:paraId="37580A91" w14:textId="77777777" w:rsidTr="0047277B">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4B3822" w14:textId="77777777" w:rsidR="0047277B" w:rsidRPr="00A1115A" w:rsidRDefault="0047277B" w:rsidP="000718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B5682A" w14:textId="77777777" w:rsidR="0047277B" w:rsidRPr="00A1115A" w:rsidRDefault="0047277B" w:rsidP="0007181F">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tcPr>
          <w:p w14:paraId="305D85E8" w14:textId="4610BE77" w:rsidR="0047277B" w:rsidRPr="00A1115A" w:rsidRDefault="00B3369E" w:rsidP="0007181F">
            <w:pPr>
              <w:pStyle w:val="TAC"/>
            </w:pPr>
            <w:ins w:id="1464" w:author="D. Everaere" w:date="2023-04-09T21:25: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69D7D2" w14:textId="393B3B45" w:rsidR="0047277B" w:rsidRPr="00A1115A" w:rsidRDefault="0047277B" w:rsidP="0007181F">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894E7C" w14:textId="77777777" w:rsidR="0047277B" w:rsidRPr="00A1115A" w:rsidRDefault="0047277B" w:rsidP="0007181F">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B18F" w14:textId="77777777" w:rsidR="0047277B" w:rsidRPr="00A1115A" w:rsidRDefault="0047277B" w:rsidP="0007181F">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6C6B82" w14:textId="77777777" w:rsidR="0047277B" w:rsidRPr="00A1115A" w:rsidRDefault="0047277B" w:rsidP="0007181F">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50251" w14:textId="77777777" w:rsidR="0047277B" w:rsidRPr="00A1115A" w:rsidRDefault="0047277B" w:rsidP="0007181F">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697B8" w14:textId="77777777" w:rsidR="0047277B" w:rsidRPr="00A1115A" w:rsidRDefault="0047277B" w:rsidP="0007181F">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753D2" w14:textId="77777777" w:rsidR="0047277B" w:rsidRPr="00A1115A" w:rsidRDefault="0047277B" w:rsidP="0007181F">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814B" w14:textId="77777777" w:rsidR="0047277B" w:rsidRPr="00A1115A" w:rsidRDefault="0047277B" w:rsidP="0007181F">
            <w:pPr>
              <w:pStyle w:val="TAC"/>
            </w:pPr>
            <w:r w:rsidRPr="00A1115A">
              <w:t>144.310</w:t>
            </w:r>
          </w:p>
        </w:tc>
      </w:tr>
      <w:tr w:rsidR="0047277B" w:rsidRPr="00A1115A" w14:paraId="05D37D4F" w14:textId="77777777" w:rsidTr="005F15B6">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479A1ADE" w14:textId="20B5E4C6" w:rsidR="0047277B" w:rsidRPr="00A1115A" w:rsidRDefault="0047277B" w:rsidP="0007181F">
            <w:pPr>
              <w:pStyle w:val="TAN"/>
            </w:pPr>
            <w:r w:rsidRPr="00A1115A">
              <w:t>NOTE 1:</w:t>
            </w:r>
            <w:r w:rsidRPr="00A1115A">
              <w:tab/>
              <w:t>Additional parameters are specified in Table A.3.1-1 and Table A.3.2.1-1.</w:t>
            </w:r>
          </w:p>
          <w:p w14:paraId="7E058758" w14:textId="77777777" w:rsidR="0047277B" w:rsidRPr="00A1115A" w:rsidRDefault="0047277B" w:rsidP="0007181F">
            <w:pPr>
              <w:pStyle w:val="TAN"/>
            </w:pPr>
            <w:r w:rsidRPr="00A1115A">
              <w:t>NOTE 2:</w:t>
            </w:r>
            <w:r w:rsidRPr="00A1115A">
              <w:tab/>
              <w:t>If more than one Code Block is present, an additional CRC sequence of L = 24 Bits is attached to each Code Block (otherwise L = 0 Bit).</w:t>
            </w:r>
          </w:p>
          <w:p w14:paraId="35262CDC" w14:textId="77777777" w:rsidR="0047277B" w:rsidRPr="00A1115A" w:rsidRDefault="0047277B" w:rsidP="0007181F">
            <w:pPr>
              <w:pStyle w:val="TAN"/>
            </w:pPr>
            <w:r w:rsidRPr="00A1115A">
              <w:t>NOTE 3:</w:t>
            </w:r>
            <w:r w:rsidRPr="00A1115A">
              <w:tab/>
              <w:t>SS/PBCH block is transmitted in slot 0 of each frame</w:t>
            </w:r>
          </w:p>
          <w:p w14:paraId="1493D15C" w14:textId="77777777" w:rsidR="0047277B" w:rsidRPr="00A1115A" w:rsidRDefault="0047277B" w:rsidP="0007181F">
            <w:pPr>
              <w:pStyle w:val="TAN"/>
              <w:rPr>
                <w:sz w:val="16"/>
                <w:szCs w:val="16"/>
                <w:lang w:val="en-US"/>
              </w:rPr>
            </w:pPr>
            <w:r w:rsidRPr="00A1115A">
              <w:rPr>
                <w:lang w:val="en-US"/>
              </w:rPr>
              <w:t>NOTE 4:</w:t>
            </w:r>
            <w:r w:rsidRPr="00A1115A">
              <w:tab/>
            </w:r>
            <w:r w:rsidRPr="00A1115A">
              <w:rPr>
                <w:lang w:val="en-US"/>
              </w:rPr>
              <w:t>Slot i is slot index per frame</w:t>
            </w:r>
          </w:p>
        </w:tc>
      </w:tr>
    </w:tbl>
    <w:p w14:paraId="1D7AECBC" w14:textId="77777777" w:rsidR="00581F90" w:rsidRPr="00A1115A" w:rsidRDefault="00581F90" w:rsidP="00581F90">
      <w:pPr>
        <w:rPr>
          <w:lang w:eastAsia="zh-CN"/>
        </w:rPr>
      </w:pPr>
    </w:p>
    <w:p w14:paraId="60A431D9" w14:textId="77777777" w:rsidR="00303711" w:rsidRDefault="00303711" w:rsidP="0030371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01232AC" w14:textId="77777777" w:rsidR="00303711" w:rsidRDefault="00303711" w:rsidP="00BF6E28">
      <w:pPr>
        <w:rPr>
          <w:i/>
          <w:color w:val="0000FF"/>
          <w:lang w:eastAsia="zh-CN"/>
        </w:rPr>
      </w:pPr>
    </w:p>
    <w:p w14:paraId="5D394786" w14:textId="77777777" w:rsidR="00303711" w:rsidRDefault="00303711" w:rsidP="0030371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81BD45B" w14:textId="77777777" w:rsidR="00304716" w:rsidRPr="00A1115A" w:rsidRDefault="00304716" w:rsidP="00304716">
      <w:pPr>
        <w:pStyle w:val="Heading3"/>
      </w:pPr>
      <w:r w:rsidRPr="00A1115A">
        <w:lastRenderedPageBreak/>
        <w:t>A.3.2.</w:t>
      </w:r>
      <w:r>
        <w:t>5</w:t>
      </w:r>
      <w:r w:rsidRPr="00A1115A">
        <w:tab/>
        <w:t xml:space="preserve">FRC for maximum input level for </w:t>
      </w:r>
      <w:r>
        <w:t>1024</w:t>
      </w:r>
      <w:r w:rsidRPr="00A1115A">
        <w:t xml:space="preserve"> QAM</w:t>
      </w:r>
    </w:p>
    <w:p w14:paraId="2EAE49AD" w14:textId="77777777" w:rsidR="00304716" w:rsidRPr="00A1115A" w:rsidRDefault="00304716" w:rsidP="00304716">
      <w:pPr>
        <w:pStyle w:val="TH"/>
      </w:pPr>
      <w:r w:rsidRPr="00A1115A">
        <w:t>Table A.3.2.</w:t>
      </w:r>
      <w:r>
        <w:t>5</w:t>
      </w:r>
      <w:r w:rsidRPr="00A1115A">
        <w:t xml:space="preserve">-1 Fixed reference channel for maximum input level receiver requirements (SCS 15 kHz, FDD, </w:t>
      </w:r>
      <w:r>
        <w:t>1024</w:t>
      </w:r>
      <w:r w:rsidRPr="00A1115A">
        <w:t>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7142B0" w:rsidRPr="00A1115A" w14:paraId="7D5C0D85" w14:textId="77777777" w:rsidTr="00DA5A8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4D488A" w14:textId="77777777" w:rsidR="007142B0" w:rsidRPr="00A1115A" w:rsidRDefault="007142B0" w:rsidP="0007181F">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E4B60C" w14:textId="77777777" w:rsidR="007142B0" w:rsidRPr="00A1115A" w:rsidRDefault="007142B0" w:rsidP="0007181F">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1B288AA8" w14:textId="5BFFFBF9" w:rsidR="007142B0" w:rsidRPr="00A1115A" w:rsidRDefault="007142B0" w:rsidP="0007181F">
            <w:pPr>
              <w:pStyle w:val="TAH"/>
              <w:rPr>
                <w:b w:val="0"/>
              </w:rPr>
            </w:pPr>
            <w:r w:rsidRPr="00A1115A">
              <w:t>Value</w:t>
            </w:r>
          </w:p>
        </w:tc>
      </w:tr>
      <w:tr w:rsidR="007142B0" w:rsidRPr="00A1115A" w14:paraId="1FEE5687"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F7FAAE4" w14:textId="77777777" w:rsidR="007142B0" w:rsidRPr="00A1115A" w:rsidRDefault="007142B0" w:rsidP="0007181F">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CBC52A" w14:textId="77777777" w:rsidR="007142B0" w:rsidRPr="00A1115A" w:rsidRDefault="007142B0" w:rsidP="0007181F">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tcPr>
          <w:p w14:paraId="58142447" w14:textId="005C5239" w:rsidR="007142B0" w:rsidRPr="00A1115A" w:rsidRDefault="007142B0" w:rsidP="0007181F">
            <w:pPr>
              <w:pStyle w:val="TAH"/>
            </w:pPr>
            <w:ins w:id="1465" w:author="D. Everaere" w:date="2023-04-09T20:47:00Z">
              <w: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757E260" w14:textId="35BABDE7" w:rsidR="007142B0" w:rsidRPr="00A1115A" w:rsidRDefault="007142B0" w:rsidP="0007181F">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4827A" w14:textId="77777777" w:rsidR="007142B0" w:rsidRPr="00A1115A" w:rsidRDefault="007142B0" w:rsidP="0007181F">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E30B4" w14:textId="77777777" w:rsidR="007142B0" w:rsidRPr="00A1115A" w:rsidRDefault="007142B0" w:rsidP="0007181F">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7F2D93" w14:textId="77777777" w:rsidR="007142B0" w:rsidRPr="00A1115A" w:rsidRDefault="007142B0" w:rsidP="0007181F">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0450F2" w14:textId="77777777" w:rsidR="007142B0" w:rsidRPr="00A1115A" w:rsidRDefault="007142B0" w:rsidP="0007181F">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A2272A" w14:textId="77777777" w:rsidR="007142B0" w:rsidRPr="00A1115A" w:rsidRDefault="007142B0" w:rsidP="0007181F">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5222A" w14:textId="77777777" w:rsidR="007142B0" w:rsidRPr="00A1115A" w:rsidRDefault="007142B0" w:rsidP="0007181F">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C9008" w14:textId="77777777" w:rsidR="007142B0" w:rsidRPr="00A1115A" w:rsidRDefault="007142B0" w:rsidP="0007181F">
            <w:pPr>
              <w:pStyle w:val="TAH"/>
            </w:pPr>
            <w:r w:rsidRPr="00A1115A">
              <w:t>50</w:t>
            </w:r>
          </w:p>
        </w:tc>
      </w:tr>
      <w:tr w:rsidR="007142B0" w:rsidRPr="00A1115A" w14:paraId="359E96E7"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7A47CC" w14:textId="77777777" w:rsidR="007142B0" w:rsidRPr="00A1115A" w:rsidRDefault="007142B0" w:rsidP="0007181F">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210CEB" w14:textId="77777777" w:rsidR="007142B0" w:rsidRPr="00A1115A" w:rsidRDefault="007142B0" w:rsidP="0007181F">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tcPr>
          <w:p w14:paraId="02B8A56D" w14:textId="27A9EEAD" w:rsidR="007142B0" w:rsidRPr="00A1115A" w:rsidRDefault="007142B0" w:rsidP="0007181F">
            <w:pPr>
              <w:pStyle w:val="TAC"/>
            </w:pPr>
            <w:ins w:id="1466" w:author="D. Everaere" w:date="2023-04-09T20:47:00Z">
              <w: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F94281" w14:textId="7B1228EA" w:rsidR="007142B0" w:rsidRPr="00A1115A" w:rsidRDefault="007142B0"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790C01" w14:textId="77777777" w:rsidR="007142B0" w:rsidRPr="00A1115A" w:rsidRDefault="007142B0"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CE649A" w14:textId="77777777" w:rsidR="007142B0" w:rsidRPr="00A1115A" w:rsidRDefault="007142B0"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F61114" w14:textId="77777777" w:rsidR="007142B0" w:rsidRPr="00A1115A" w:rsidRDefault="007142B0"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A21C1" w14:textId="77777777" w:rsidR="007142B0" w:rsidRPr="00A1115A" w:rsidRDefault="007142B0"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EDBBC2" w14:textId="77777777" w:rsidR="007142B0" w:rsidRPr="00A1115A" w:rsidRDefault="007142B0"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8E8BB" w14:textId="77777777" w:rsidR="007142B0" w:rsidRPr="00A1115A" w:rsidRDefault="007142B0" w:rsidP="0007181F">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150CF4" w14:textId="77777777" w:rsidR="007142B0" w:rsidRPr="00A1115A" w:rsidRDefault="007142B0" w:rsidP="0007181F">
            <w:pPr>
              <w:pStyle w:val="TAC"/>
            </w:pPr>
            <w:r w:rsidRPr="00A1115A">
              <w:t>15</w:t>
            </w:r>
          </w:p>
        </w:tc>
      </w:tr>
      <w:tr w:rsidR="007142B0" w:rsidRPr="00A1115A" w14:paraId="7C5C2C75"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0FE07B" w14:textId="77777777" w:rsidR="007142B0" w:rsidRPr="00A1115A" w:rsidRDefault="007142B0" w:rsidP="0007181F">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C2389E1" w14:textId="77777777" w:rsidR="007142B0" w:rsidRPr="00A1115A"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32E21E2A" w14:textId="7F0E5592" w:rsidR="007142B0" w:rsidRPr="00A1115A" w:rsidRDefault="007142B0" w:rsidP="0007181F">
            <w:pPr>
              <w:pStyle w:val="TAC"/>
            </w:pPr>
            <w:ins w:id="1467" w:author="D. Everaere" w:date="2023-04-09T20:47:00Z">
              <w: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6D4340" w14:textId="6120657C" w:rsidR="007142B0" w:rsidRPr="00A1115A" w:rsidRDefault="007142B0"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99ECD" w14:textId="77777777" w:rsidR="007142B0" w:rsidRPr="00A1115A" w:rsidRDefault="007142B0"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0E134A" w14:textId="77777777" w:rsidR="007142B0" w:rsidRPr="00A1115A" w:rsidRDefault="007142B0"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06B841" w14:textId="77777777" w:rsidR="007142B0" w:rsidRPr="00A1115A" w:rsidRDefault="007142B0"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D75C31" w14:textId="77777777" w:rsidR="007142B0" w:rsidRPr="00A1115A" w:rsidRDefault="007142B0"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F8C80E" w14:textId="77777777" w:rsidR="007142B0" w:rsidRPr="00A1115A" w:rsidRDefault="007142B0"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F6520" w14:textId="77777777" w:rsidR="007142B0" w:rsidRPr="00A1115A" w:rsidRDefault="007142B0" w:rsidP="0007181F">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7764A1" w14:textId="77777777" w:rsidR="007142B0" w:rsidRPr="00A1115A" w:rsidRDefault="007142B0" w:rsidP="0007181F">
            <w:pPr>
              <w:pStyle w:val="TAC"/>
            </w:pPr>
            <w:r w:rsidRPr="00A1115A">
              <w:t>0</w:t>
            </w:r>
          </w:p>
        </w:tc>
      </w:tr>
      <w:tr w:rsidR="007142B0" w:rsidRPr="00A1115A" w14:paraId="56296600"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2278A4" w14:textId="77777777" w:rsidR="007142B0" w:rsidRPr="00A1115A" w:rsidRDefault="007142B0" w:rsidP="0007181F">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07B1A67" w14:textId="77777777" w:rsidR="007142B0" w:rsidRPr="00A1115A"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43315289" w14:textId="5C796319" w:rsidR="007142B0" w:rsidRPr="00A1115A" w:rsidRDefault="007142B0" w:rsidP="0007181F">
            <w:pPr>
              <w:pStyle w:val="TAC"/>
            </w:pPr>
            <w:ins w:id="1468" w:author="D. Everaere" w:date="2023-04-09T20:47:00Z">
              <w: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B08769" w14:textId="1DBEFE5F" w:rsidR="007142B0" w:rsidRPr="00A1115A" w:rsidRDefault="007142B0" w:rsidP="0007181F">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77E25" w14:textId="77777777" w:rsidR="007142B0" w:rsidRPr="00A1115A" w:rsidRDefault="007142B0" w:rsidP="0007181F">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BF1CDB" w14:textId="77777777" w:rsidR="007142B0" w:rsidRPr="00A1115A" w:rsidRDefault="007142B0" w:rsidP="0007181F">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2E3C3" w14:textId="77777777" w:rsidR="007142B0" w:rsidRPr="00A1115A" w:rsidRDefault="007142B0" w:rsidP="0007181F">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A88063" w14:textId="77777777" w:rsidR="007142B0" w:rsidRPr="00A1115A" w:rsidRDefault="007142B0" w:rsidP="0007181F">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239EC" w14:textId="77777777" w:rsidR="007142B0" w:rsidRPr="00A1115A" w:rsidRDefault="007142B0" w:rsidP="0007181F">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84D20E" w14:textId="77777777" w:rsidR="007142B0" w:rsidRPr="00A1115A" w:rsidRDefault="007142B0" w:rsidP="0007181F">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7B02DB" w14:textId="77777777" w:rsidR="007142B0" w:rsidRPr="00A1115A" w:rsidRDefault="007142B0" w:rsidP="0007181F">
            <w:pPr>
              <w:pStyle w:val="TAC"/>
            </w:pPr>
            <w:r w:rsidRPr="00A1115A">
              <w:t>270</w:t>
            </w:r>
          </w:p>
        </w:tc>
      </w:tr>
      <w:tr w:rsidR="007142B0" w:rsidRPr="00A1115A" w14:paraId="7E15D462"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3AE1B3" w14:textId="77777777" w:rsidR="007142B0" w:rsidRPr="00A1115A" w:rsidRDefault="007142B0" w:rsidP="0007181F">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6F13F62" w14:textId="77777777" w:rsidR="007142B0" w:rsidRPr="00A1115A"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1BBAB4D7" w14:textId="7A5705E0" w:rsidR="007142B0" w:rsidRPr="00A1115A" w:rsidRDefault="007142B0" w:rsidP="0007181F">
            <w:pPr>
              <w:pStyle w:val="TAC"/>
            </w:pPr>
            <w:ins w:id="1469" w:author="D. Everaere" w:date="2023-04-09T20:47:00Z">
              <w: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01964A7" w14:textId="5C6B4ECB" w:rsidR="007142B0" w:rsidRPr="00A1115A" w:rsidRDefault="007142B0"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370A2C" w14:textId="77777777" w:rsidR="007142B0" w:rsidRPr="00A1115A" w:rsidRDefault="007142B0"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8E19F9" w14:textId="77777777" w:rsidR="007142B0" w:rsidRPr="00A1115A" w:rsidRDefault="007142B0"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70CB8" w14:textId="77777777" w:rsidR="007142B0" w:rsidRPr="00A1115A" w:rsidRDefault="007142B0"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FFCF94" w14:textId="77777777" w:rsidR="007142B0" w:rsidRPr="00A1115A" w:rsidRDefault="007142B0"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CB2758" w14:textId="77777777" w:rsidR="007142B0" w:rsidRPr="00A1115A" w:rsidRDefault="007142B0"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15F38" w14:textId="77777777" w:rsidR="007142B0" w:rsidRPr="00A1115A" w:rsidRDefault="007142B0" w:rsidP="0007181F">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EB1BF" w14:textId="77777777" w:rsidR="007142B0" w:rsidRPr="00A1115A" w:rsidRDefault="007142B0" w:rsidP="0007181F">
            <w:pPr>
              <w:pStyle w:val="TAC"/>
            </w:pPr>
            <w:r w:rsidRPr="00A1115A">
              <w:t>12</w:t>
            </w:r>
          </w:p>
        </w:tc>
      </w:tr>
      <w:tr w:rsidR="007142B0" w:rsidRPr="00A1115A" w14:paraId="165337B3"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681B84D" w14:textId="77777777" w:rsidR="007142B0" w:rsidRPr="00A1115A" w:rsidRDefault="007142B0" w:rsidP="0007181F">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9882FD2" w14:textId="77777777" w:rsidR="007142B0" w:rsidRPr="00A1115A"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5FC23182" w14:textId="1A31C813" w:rsidR="007142B0" w:rsidRPr="00A1115A" w:rsidRDefault="007142B0" w:rsidP="0007181F">
            <w:pPr>
              <w:pStyle w:val="TAC"/>
            </w:pPr>
            <w:ins w:id="1470" w:author="D. Everaere" w:date="2023-04-09T20:47: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89F80ED" w14:textId="467709DD" w:rsidR="007142B0" w:rsidRPr="00A1115A" w:rsidRDefault="007142B0"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1E4AD" w14:textId="77777777" w:rsidR="007142B0" w:rsidRPr="00A1115A" w:rsidRDefault="007142B0"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4EC639" w14:textId="77777777" w:rsidR="007142B0" w:rsidRPr="00A1115A" w:rsidRDefault="007142B0"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73879" w14:textId="77777777" w:rsidR="007142B0" w:rsidRPr="00A1115A" w:rsidRDefault="007142B0"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DE438B" w14:textId="77777777" w:rsidR="007142B0" w:rsidRPr="00A1115A" w:rsidRDefault="007142B0"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1D250" w14:textId="77777777" w:rsidR="007142B0" w:rsidRPr="00A1115A" w:rsidRDefault="007142B0"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7DFDFD" w14:textId="77777777" w:rsidR="007142B0" w:rsidRPr="00A1115A" w:rsidRDefault="007142B0" w:rsidP="0007181F">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858BDB" w14:textId="77777777" w:rsidR="007142B0" w:rsidRPr="00A1115A" w:rsidRDefault="007142B0" w:rsidP="0007181F">
            <w:pPr>
              <w:pStyle w:val="TAC"/>
            </w:pPr>
            <w:r w:rsidRPr="00A1115A">
              <w:t>8</w:t>
            </w:r>
          </w:p>
        </w:tc>
      </w:tr>
      <w:tr w:rsidR="007142B0" w:rsidRPr="00A1115A" w14:paraId="0925147D"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8C95D0" w14:textId="77777777" w:rsidR="007142B0" w:rsidRPr="00A1115A" w:rsidRDefault="007142B0" w:rsidP="0007181F">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95C007D" w14:textId="77777777" w:rsidR="007142B0" w:rsidRPr="00A1115A"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251DAFA1" w14:textId="135EA311" w:rsidR="007142B0" w:rsidRPr="00A1115A" w:rsidRDefault="007142B0" w:rsidP="0007181F">
            <w:pPr>
              <w:pStyle w:val="TAC"/>
            </w:pPr>
            <w:ins w:id="1471" w:author="D. Everaere" w:date="2023-04-09T20:47:00Z">
              <w:r>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8B9088" w14:textId="56E4DDCC" w:rsidR="007142B0" w:rsidRPr="00A1115A" w:rsidRDefault="007142B0"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7212" w14:textId="77777777" w:rsidR="007142B0" w:rsidRPr="00A1115A" w:rsidRDefault="007142B0"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08ED04" w14:textId="77777777" w:rsidR="007142B0" w:rsidRPr="00A1115A" w:rsidRDefault="007142B0"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96914" w14:textId="77777777" w:rsidR="007142B0" w:rsidRPr="00A1115A" w:rsidRDefault="007142B0"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0E7B3" w14:textId="77777777" w:rsidR="007142B0" w:rsidRPr="00A1115A" w:rsidRDefault="007142B0"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AA27" w14:textId="77777777" w:rsidR="007142B0" w:rsidRPr="00A1115A" w:rsidRDefault="007142B0"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D51C3" w14:textId="77777777" w:rsidR="007142B0" w:rsidRPr="00A1115A" w:rsidRDefault="007142B0" w:rsidP="0007181F">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969D81" w14:textId="77777777" w:rsidR="007142B0" w:rsidRPr="00A1115A" w:rsidRDefault="007142B0" w:rsidP="0007181F">
            <w:pPr>
              <w:pStyle w:val="TAC"/>
            </w:pPr>
            <w:r w:rsidRPr="00A1115A">
              <w:t>23</w:t>
            </w:r>
          </w:p>
        </w:tc>
      </w:tr>
      <w:tr w:rsidR="007142B0" w:rsidRPr="00A1115A" w14:paraId="1657AD19" w14:textId="77777777" w:rsidTr="0004574C">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6E8FC2D8" w14:textId="77777777" w:rsidR="007142B0" w:rsidRPr="00A1115A" w:rsidRDefault="007142B0" w:rsidP="0007181F">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C32C498" w14:textId="77777777" w:rsidR="007142B0" w:rsidRPr="00A1115A" w:rsidRDefault="007142B0" w:rsidP="0007181F">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62ACB2E4" w14:textId="633E5E19" w:rsidR="007142B0" w:rsidRPr="00A1115A" w:rsidRDefault="007142B0" w:rsidP="0007181F">
            <w:pPr>
              <w:pStyle w:val="TAC"/>
            </w:pPr>
            <w:r>
              <w:t>1024</w:t>
            </w:r>
            <w:r w:rsidRPr="00A1115A">
              <w:t>QAM</w:t>
            </w:r>
          </w:p>
        </w:tc>
      </w:tr>
      <w:tr w:rsidR="007142B0" w:rsidRPr="00A1115A" w14:paraId="6C8C63E2"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84A82" w14:textId="77777777" w:rsidR="007142B0" w:rsidRPr="00A1115A" w:rsidRDefault="007142B0" w:rsidP="0007181F">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6F406F" w14:textId="77777777" w:rsidR="007142B0" w:rsidRPr="00A1115A"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7AEA7A6A" w14:textId="22F2FC0E" w:rsidR="007142B0" w:rsidRDefault="007142B0" w:rsidP="0007181F">
            <w:pPr>
              <w:pStyle w:val="TAC"/>
            </w:pPr>
            <w:ins w:id="1472" w:author="D. Everaere" w:date="2023-04-09T20:48:00Z">
              <w:r>
                <w:t>1024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07A8AE" w14:textId="309FBB8A" w:rsidR="007142B0" w:rsidRPr="00A1115A" w:rsidRDefault="007142B0" w:rsidP="0007181F">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F0A8E" w14:textId="77777777" w:rsidR="007142B0" w:rsidRPr="00A1115A" w:rsidRDefault="007142B0" w:rsidP="0007181F">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4C06E" w14:textId="77777777" w:rsidR="007142B0" w:rsidRPr="00A1115A" w:rsidRDefault="007142B0" w:rsidP="0007181F">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770372" w14:textId="77777777" w:rsidR="007142B0" w:rsidRPr="00A1115A" w:rsidRDefault="007142B0" w:rsidP="0007181F">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BEAD5" w14:textId="77777777" w:rsidR="007142B0" w:rsidRPr="00A1115A" w:rsidRDefault="007142B0" w:rsidP="0007181F">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CAC9E" w14:textId="77777777" w:rsidR="007142B0" w:rsidRPr="00A1115A" w:rsidRDefault="007142B0" w:rsidP="0007181F">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725EE" w14:textId="77777777" w:rsidR="007142B0" w:rsidRPr="00A1115A" w:rsidRDefault="007142B0" w:rsidP="0007181F">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6F11B" w14:textId="77777777" w:rsidR="007142B0" w:rsidRPr="00A1115A" w:rsidRDefault="007142B0" w:rsidP="0007181F">
            <w:pPr>
              <w:pStyle w:val="TAC"/>
            </w:pPr>
            <w:r>
              <w:t>1024</w:t>
            </w:r>
            <w:r w:rsidRPr="00A1115A">
              <w:t xml:space="preserve"> QAM</w:t>
            </w:r>
          </w:p>
        </w:tc>
      </w:tr>
      <w:tr w:rsidR="007142B0" w:rsidRPr="00A1115A" w14:paraId="58FB1078"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E0D574" w14:textId="77777777" w:rsidR="007142B0" w:rsidRPr="00A1115A" w:rsidRDefault="007142B0" w:rsidP="0007181F">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69A2D3" w14:textId="77777777" w:rsidR="007142B0" w:rsidRPr="00A1115A"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342451F5" w14:textId="4FF2F9DE" w:rsidR="007142B0" w:rsidRDefault="001D1BE5" w:rsidP="0007181F">
            <w:pPr>
              <w:pStyle w:val="TAC"/>
            </w:pPr>
            <w:ins w:id="1473" w:author="D. Everaere" w:date="2023-04-09T20:48: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9850C4" w14:textId="3CA57FCB" w:rsidR="007142B0" w:rsidRPr="00A1115A" w:rsidRDefault="007142B0" w:rsidP="0007181F">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5F606B" w14:textId="77777777" w:rsidR="007142B0" w:rsidRPr="00A1115A" w:rsidRDefault="007142B0" w:rsidP="0007181F">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2D464" w14:textId="77777777" w:rsidR="007142B0" w:rsidRPr="00A1115A" w:rsidRDefault="007142B0" w:rsidP="0007181F">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AF346" w14:textId="77777777" w:rsidR="007142B0" w:rsidRPr="00A1115A" w:rsidRDefault="007142B0" w:rsidP="0007181F">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7369F7" w14:textId="77777777" w:rsidR="007142B0" w:rsidRPr="00A1115A" w:rsidRDefault="007142B0" w:rsidP="0007181F">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52901" w14:textId="77777777" w:rsidR="007142B0" w:rsidRPr="00A1115A" w:rsidRDefault="007142B0" w:rsidP="0007181F">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30A5E" w14:textId="77777777" w:rsidR="007142B0" w:rsidRPr="00A1115A" w:rsidRDefault="007142B0" w:rsidP="0007181F">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E18D6B" w14:textId="77777777" w:rsidR="007142B0" w:rsidRPr="00A1115A" w:rsidRDefault="007142B0" w:rsidP="0007181F">
            <w:pPr>
              <w:pStyle w:val="TAC"/>
            </w:pPr>
            <w:r>
              <w:t>0.78</w:t>
            </w:r>
          </w:p>
        </w:tc>
      </w:tr>
      <w:tr w:rsidR="007142B0" w:rsidRPr="00A1115A" w14:paraId="2BD1D111"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B3BA30" w14:textId="77777777" w:rsidR="007142B0" w:rsidRPr="00A1115A" w:rsidRDefault="007142B0" w:rsidP="0007181F">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3FAA12D" w14:textId="77777777" w:rsidR="007142B0" w:rsidRPr="00A1115A"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7426D997" w14:textId="7C949221" w:rsidR="007142B0" w:rsidRPr="00A1115A" w:rsidRDefault="001D1BE5" w:rsidP="0007181F">
            <w:pPr>
              <w:pStyle w:val="TAC"/>
            </w:pPr>
            <w:ins w:id="1474" w:author="D. Everaere" w:date="2023-04-09T20:48: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05F7BE" w14:textId="2433D95F" w:rsidR="007142B0" w:rsidRPr="00A1115A" w:rsidRDefault="007142B0"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DF6EF" w14:textId="77777777" w:rsidR="007142B0" w:rsidRPr="00A1115A" w:rsidRDefault="007142B0"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F71088" w14:textId="77777777" w:rsidR="007142B0" w:rsidRPr="00A1115A" w:rsidRDefault="007142B0"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205DA" w14:textId="77777777" w:rsidR="007142B0" w:rsidRPr="00A1115A" w:rsidRDefault="007142B0"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74ADF" w14:textId="77777777" w:rsidR="007142B0" w:rsidRPr="00A1115A" w:rsidRDefault="007142B0"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01C36" w14:textId="77777777" w:rsidR="007142B0" w:rsidRPr="00A1115A" w:rsidRDefault="007142B0"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71D3B" w14:textId="77777777" w:rsidR="007142B0" w:rsidRPr="00A1115A" w:rsidRDefault="007142B0" w:rsidP="0007181F">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94390" w14:textId="77777777" w:rsidR="007142B0" w:rsidRPr="00A1115A" w:rsidRDefault="007142B0" w:rsidP="0007181F">
            <w:pPr>
              <w:pStyle w:val="TAC"/>
            </w:pPr>
            <w:r w:rsidRPr="00A1115A">
              <w:t>1</w:t>
            </w:r>
          </w:p>
        </w:tc>
      </w:tr>
      <w:tr w:rsidR="007142B0" w:rsidRPr="00A1115A" w14:paraId="5CFB7582" w14:textId="77777777" w:rsidTr="007142B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4E4647" w14:textId="77777777" w:rsidR="007142B0" w:rsidRPr="00A1115A" w:rsidRDefault="007142B0" w:rsidP="0007181F">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4EAE81C" w14:textId="77777777" w:rsidR="007142B0" w:rsidRPr="00A1115A"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706AB09C"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D75D99" w14:textId="2858C42D"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2EB848"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608C2E"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EE9B60"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CB837A"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7F8B60"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12DA96"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5877E0" w14:textId="77777777" w:rsidR="007142B0" w:rsidRPr="008C13A0" w:rsidRDefault="007142B0" w:rsidP="0007181F">
            <w:pPr>
              <w:pStyle w:val="TAC"/>
            </w:pPr>
          </w:p>
        </w:tc>
      </w:tr>
      <w:tr w:rsidR="007142B0" w:rsidRPr="00A1115A" w14:paraId="7465A181"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D7F1B7" w14:textId="77777777" w:rsidR="007142B0" w:rsidRPr="00A1115A" w:rsidRDefault="007142B0" w:rsidP="000718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60DA83" w14:textId="77777777" w:rsidR="007142B0" w:rsidRPr="00A1115A" w:rsidRDefault="007142B0" w:rsidP="0007181F">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tcPr>
          <w:p w14:paraId="7FFBC8BA" w14:textId="172D0189" w:rsidR="007142B0" w:rsidRPr="008C13A0" w:rsidRDefault="00E31F21" w:rsidP="0007181F">
            <w:pPr>
              <w:pStyle w:val="TAC"/>
            </w:pPr>
            <w:ins w:id="1475" w:author="D. Everaere" w:date="2023-04-09T21:25: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ABB60B" w14:textId="5470A1CB"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73B7C3"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5D7FBE"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FA75F0"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8B50D4"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8AA49"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99811E"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B4A7E" w14:textId="77777777" w:rsidR="007142B0" w:rsidRPr="008C13A0" w:rsidRDefault="007142B0" w:rsidP="0007181F">
            <w:pPr>
              <w:pStyle w:val="TAC"/>
            </w:pPr>
            <w:r w:rsidRPr="008C13A0">
              <w:t>N/A</w:t>
            </w:r>
          </w:p>
        </w:tc>
      </w:tr>
      <w:tr w:rsidR="007142B0" w:rsidRPr="00A1115A" w14:paraId="23D33882"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F1DAFB" w14:textId="77777777" w:rsidR="007142B0" w:rsidRPr="00A1115A" w:rsidRDefault="007142B0" w:rsidP="000718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6AB89B" w14:textId="77777777" w:rsidR="007142B0" w:rsidRPr="00A1115A" w:rsidRDefault="007142B0" w:rsidP="0007181F">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tcPr>
          <w:p w14:paraId="3570614A" w14:textId="30504AEA" w:rsidR="007142B0" w:rsidRPr="008C13A0" w:rsidRDefault="00E31F21" w:rsidP="0007181F">
            <w:pPr>
              <w:pStyle w:val="TAC"/>
            </w:pPr>
            <w:ins w:id="1476" w:author="D. Everaere" w:date="2023-04-09T21:25: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390206" w14:textId="7E30E93A" w:rsidR="007142B0" w:rsidRPr="008C13A0" w:rsidRDefault="007142B0" w:rsidP="0007181F">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F99B6" w14:textId="77777777" w:rsidR="007142B0" w:rsidRPr="008C13A0" w:rsidRDefault="007142B0" w:rsidP="0007181F">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8CCEE" w14:textId="77777777" w:rsidR="007142B0" w:rsidRPr="008C13A0" w:rsidRDefault="007142B0" w:rsidP="0007181F">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2AC35E" w14:textId="77777777" w:rsidR="007142B0" w:rsidRPr="008C13A0" w:rsidRDefault="007142B0" w:rsidP="0007181F">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5BF1E" w14:textId="77777777" w:rsidR="007142B0" w:rsidRPr="008C13A0" w:rsidRDefault="007142B0" w:rsidP="0007181F">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D1D729" w14:textId="77777777" w:rsidR="007142B0" w:rsidRPr="008C13A0" w:rsidRDefault="007142B0" w:rsidP="0007181F">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82400" w14:textId="77777777" w:rsidR="007142B0" w:rsidRPr="008C13A0" w:rsidRDefault="007142B0" w:rsidP="0007181F">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9E140" w14:textId="77777777" w:rsidR="007142B0" w:rsidRPr="008C13A0" w:rsidRDefault="007142B0" w:rsidP="0007181F">
            <w:pPr>
              <w:pStyle w:val="TAC"/>
            </w:pPr>
            <w:r w:rsidRPr="008C13A0">
              <w:t>229576</w:t>
            </w:r>
          </w:p>
        </w:tc>
      </w:tr>
      <w:tr w:rsidR="007142B0" w:rsidRPr="00A1115A" w14:paraId="25637C8F"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2B880C" w14:textId="77777777" w:rsidR="007142B0" w:rsidRPr="00A1115A" w:rsidRDefault="007142B0" w:rsidP="0007181F">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0F36BD" w14:textId="77777777" w:rsidR="007142B0" w:rsidRPr="00A1115A" w:rsidRDefault="007142B0" w:rsidP="0007181F">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tcPr>
          <w:p w14:paraId="4475337F" w14:textId="7264196A" w:rsidR="007142B0" w:rsidRPr="008C13A0" w:rsidRDefault="00E31F21" w:rsidP="0007181F">
            <w:pPr>
              <w:pStyle w:val="TAC"/>
            </w:pPr>
            <w:ins w:id="1477" w:author="D. Everaere" w:date="2023-04-09T21:25:00Z">
              <w: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B3A63B" w14:textId="49D67C8E" w:rsidR="007142B0" w:rsidRPr="008C13A0" w:rsidRDefault="007142B0" w:rsidP="0007181F">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D20C3" w14:textId="77777777" w:rsidR="007142B0" w:rsidRPr="008C13A0" w:rsidRDefault="007142B0" w:rsidP="0007181F">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ED84C" w14:textId="77777777" w:rsidR="007142B0" w:rsidRPr="008C13A0" w:rsidRDefault="007142B0" w:rsidP="0007181F">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C8DF6" w14:textId="77777777" w:rsidR="007142B0" w:rsidRPr="008C13A0" w:rsidRDefault="007142B0" w:rsidP="0007181F">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29A" w14:textId="77777777" w:rsidR="007142B0" w:rsidRPr="008C13A0" w:rsidRDefault="007142B0" w:rsidP="0007181F">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2DEECA" w14:textId="77777777" w:rsidR="007142B0" w:rsidRPr="008C13A0" w:rsidRDefault="007142B0" w:rsidP="0007181F">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E8424" w14:textId="77777777" w:rsidR="007142B0" w:rsidRPr="008C13A0" w:rsidRDefault="007142B0" w:rsidP="0007181F">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01ADE" w14:textId="77777777" w:rsidR="007142B0" w:rsidRPr="008C13A0" w:rsidRDefault="007142B0" w:rsidP="0007181F">
            <w:pPr>
              <w:pStyle w:val="TAC"/>
            </w:pPr>
            <w:r w:rsidRPr="008C13A0">
              <w:t>24</w:t>
            </w:r>
          </w:p>
        </w:tc>
      </w:tr>
      <w:tr w:rsidR="007142B0" w:rsidRPr="00A1115A" w14:paraId="4D2AE79A"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AE3F7B" w14:textId="77777777" w:rsidR="007142B0" w:rsidRPr="00A1115A" w:rsidRDefault="007142B0" w:rsidP="0007181F">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BC6411A" w14:textId="77777777" w:rsidR="007142B0" w:rsidRPr="00A1115A"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5E496493" w14:textId="17660B74" w:rsidR="007142B0" w:rsidRPr="008C13A0" w:rsidRDefault="00E31F21" w:rsidP="0007181F">
            <w:pPr>
              <w:pStyle w:val="TAC"/>
            </w:pPr>
            <w:ins w:id="1478" w:author="D. Everaere" w:date="2023-04-09T21:25: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BC602E" w14:textId="4FF0A727" w:rsidR="007142B0" w:rsidRPr="008C13A0" w:rsidRDefault="007142B0" w:rsidP="0007181F">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C2A777" w14:textId="77777777" w:rsidR="007142B0" w:rsidRPr="008C13A0" w:rsidRDefault="007142B0" w:rsidP="0007181F">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F6981" w14:textId="77777777" w:rsidR="007142B0" w:rsidRPr="008C13A0" w:rsidRDefault="007142B0" w:rsidP="0007181F">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9F5B93" w14:textId="77777777" w:rsidR="007142B0" w:rsidRPr="008C13A0" w:rsidRDefault="007142B0" w:rsidP="0007181F">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88C47B" w14:textId="77777777" w:rsidR="007142B0" w:rsidRPr="008C13A0" w:rsidRDefault="007142B0" w:rsidP="0007181F">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697B9" w14:textId="77777777" w:rsidR="007142B0" w:rsidRPr="008C13A0" w:rsidRDefault="007142B0" w:rsidP="0007181F">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57638F" w14:textId="77777777" w:rsidR="007142B0" w:rsidRPr="008C13A0" w:rsidRDefault="007142B0" w:rsidP="0007181F">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32622" w14:textId="77777777" w:rsidR="007142B0" w:rsidRPr="008C13A0" w:rsidRDefault="007142B0" w:rsidP="0007181F">
            <w:pPr>
              <w:pStyle w:val="TAC"/>
            </w:pPr>
            <w:r w:rsidRPr="008C13A0">
              <w:t>1</w:t>
            </w:r>
          </w:p>
        </w:tc>
      </w:tr>
      <w:tr w:rsidR="007142B0" w:rsidRPr="00A1115A" w14:paraId="139ADBCE"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03E574" w14:textId="77777777" w:rsidR="007142B0" w:rsidRPr="00A1115A" w:rsidRDefault="007142B0" w:rsidP="0007181F">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A8632D5" w14:textId="77777777" w:rsidR="007142B0" w:rsidRPr="00A1115A"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01DE31DA"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590F37" w14:textId="4A783D8D"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A988CC"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F1CF75"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B06AB5"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FA8C39"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E26B41"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3982E5"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F3C58" w14:textId="77777777" w:rsidR="007142B0" w:rsidRPr="008C13A0" w:rsidRDefault="007142B0" w:rsidP="0007181F">
            <w:pPr>
              <w:pStyle w:val="TAC"/>
            </w:pPr>
          </w:p>
        </w:tc>
      </w:tr>
      <w:tr w:rsidR="007142B0" w:rsidRPr="00A1115A" w14:paraId="4E8890A6"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EF2D87" w14:textId="77777777" w:rsidR="007142B0" w:rsidRPr="00A1115A" w:rsidRDefault="007142B0" w:rsidP="000718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B256A8" w14:textId="77777777" w:rsidR="007142B0" w:rsidRPr="00A1115A" w:rsidRDefault="007142B0" w:rsidP="0007181F">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tcPr>
          <w:p w14:paraId="583F73F4" w14:textId="082D2AFD" w:rsidR="007142B0" w:rsidRPr="008C13A0" w:rsidRDefault="00E31F21" w:rsidP="0007181F">
            <w:pPr>
              <w:pStyle w:val="TAC"/>
            </w:pPr>
            <w:ins w:id="1479" w:author="D. Everaere" w:date="2023-04-09T21:25: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B330DE" w14:textId="43BA2C3A"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67338"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5ED228"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125D1"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4A23C"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D0B36F"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8088C9"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C4A3C" w14:textId="77777777" w:rsidR="007142B0" w:rsidRPr="008C13A0" w:rsidRDefault="007142B0" w:rsidP="0007181F">
            <w:pPr>
              <w:pStyle w:val="TAC"/>
            </w:pPr>
            <w:r w:rsidRPr="008C13A0">
              <w:t>N/A</w:t>
            </w:r>
          </w:p>
        </w:tc>
      </w:tr>
      <w:tr w:rsidR="007142B0" w:rsidRPr="00A1115A" w14:paraId="5662BD49"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221AA0" w14:textId="77777777" w:rsidR="007142B0" w:rsidRPr="00A1115A" w:rsidRDefault="007142B0" w:rsidP="000718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6462A8" w14:textId="77777777" w:rsidR="007142B0" w:rsidRPr="00A1115A" w:rsidRDefault="007142B0" w:rsidP="0007181F">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tcPr>
          <w:p w14:paraId="58245990" w14:textId="2B6BF374" w:rsidR="007142B0" w:rsidRPr="008C13A0" w:rsidRDefault="00E31F21" w:rsidP="0007181F">
            <w:pPr>
              <w:pStyle w:val="TAC"/>
            </w:pPr>
            <w:ins w:id="1480" w:author="D. Everaere" w:date="2023-04-09T21:25: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29D4DF" w14:textId="0C70A2DB" w:rsidR="007142B0" w:rsidRPr="008C13A0" w:rsidRDefault="007142B0" w:rsidP="0007181F">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84301" w14:textId="77777777" w:rsidR="007142B0" w:rsidRPr="008C13A0" w:rsidRDefault="007142B0" w:rsidP="0007181F">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8F6EF4" w14:textId="77777777" w:rsidR="007142B0" w:rsidRPr="008C13A0" w:rsidRDefault="007142B0" w:rsidP="0007181F">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06E91" w14:textId="77777777" w:rsidR="007142B0" w:rsidRPr="008C13A0" w:rsidRDefault="007142B0" w:rsidP="0007181F">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E880C" w14:textId="77777777" w:rsidR="007142B0" w:rsidRPr="008C13A0" w:rsidRDefault="007142B0" w:rsidP="0007181F">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75DFE4" w14:textId="77777777" w:rsidR="007142B0" w:rsidRPr="008C13A0" w:rsidRDefault="007142B0" w:rsidP="0007181F">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1B1C1F" w14:textId="77777777" w:rsidR="007142B0" w:rsidRPr="008C13A0" w:rsidRDefault="007142B0" w:rsidP="0007181F">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12B97C" w14:textId="77777777" w:rsidR="007142B0" w:rsidRPr="008C13A0" w:rsidRDefault="007142B0" w:rsidP="0007181F">
            <w:pPr>
              <w:pStyle w:val="TAC"/>
            </w:pPr>
            <w:r w:rsidRPr="008C13A0">
              <w:t>28</w:t>
            </w:r>
          </w:p>
        </w:tc>
      </w:tr>
      <w:tr w:rsidR="007142B0" w:rsidRPr="00A1115A" w14:paraId="02E59AB8"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04814C" w14:textId="77777777" w:rsidR="007142B0" w:rsidRPr="00A1115A" w:rsidRDefault="007142B0" w:rsidP="000718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8E10A0A" w14:textId="77777777" w:rsidR="007142B0" w:rsidRPr="00A1115A"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tcPr>
          <w:p w14:paraId="12051A1D"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4AFBC6" w14:textId="48CA3FF9"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A9A21C"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BCFB71"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06EDC6"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DCA8F6"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4AABA7"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A7E7AD" w14:textId="77777777" w:rsidR="007142B0" w:rsidRPr="008C13A0" w:rsidRDefault="007142B0" w:rsidP="000718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6FD906" w14:textId="77777777" w:rsidR="007142B0" w:rsidRPr="008C13A0" w:rsidRDefault="007142B0" w:rsidP="0007181F">
            <w:pPr>
              <w:pStyle w:val="TAC"/>
            </w:pPr>
          </w:p>
        </w:tc>
      </w:tr>
      <w:tr w:rsidR="007142B0" w:rsidRPr="00A1115A" w14:paraId="4F183E65"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D28A9" w14:textId="77777777" w:rsidR="007142B0" w:rsidRPr="00A1115A" w:rsidRDefault="007142B0" w:rsidP="000718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DAE7F" w14:textId="77777777" w:rsidR="007142B0" w:rsidRPr="00A1115A" w:rsidRDefault="007142B0" w:rsidP="0007181F">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tcPr>
          <w:p w14:paraId="3BBD99D8" w14:textId="1BA31598" w:rsidR="007142B0" w:rsidRPr="008C13A0" w:rsidRDefault="00E31F21" w:rsidP="0007181F">
            <w:pPr>
              <w:pStyle w:val="TAC"/>
            </w:pPr>
            <w:ins w:id="1481" w:author="D. Everaere" w:date="2023-04-09T21:25: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DBF31C" w14:textId="5C4770C2"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A631E"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896FF4"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8DFCC"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E6E32"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66733E"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FEDC2" w14:textId="77777777" w:rsidR="007142B0" w:rsidRPr="008C13A0" w:rsidRDefault="007142B0" w:rsidP="0007181F">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11C52" w14:textId="77777777" w:rsidR="007142B0" w:rsidRPr="008C13A0" w:rsidRDefault="007142B0" w:rsidP="0007181F">
            <w:pPr>
              <w:pStyle w:val="TAC"/>
            </w:pPr>
            <w:r w:rsidRPr="008C13A0">
              <w:t>N/A</w:t>
            </w:r>
          </w:p>
        </w:tc>
      </w:tr>
      <w:tr w:rsidR="007142B0" w:rsidRPr="00A1115A" w14:paraId="642B8F72" w14:textId="77777777" w:rsidTr="007142B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1E82E7" w14:textId="77777777" w:rsidR="007142B0" w:rsidRPr="00A1115A" w:rsidRDefault="007142B0" w:rsidP="000718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90CC6E" w14:textId="77777777" w:rsidR="007142B0" w:rsidRPr="00A1115A" w:rsidRDefault="007142B0" w:rsidP="0007181F">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tcPr>
          <w:p w14:paraId="1FE9C0A7" w14:textId="6742A246" w:rsidR="007142B0" w:rsidRPr="008C13A0" w:rsidRDefault="00E31F21" w:rsidP="0007181F">
            <w:pPr>
              <w:pStyle w:val="TAC"/>
            </w:pPr>
            <w:ins w:id="1482" w:author="D. Everaere" w:date="2023-04-09T21:25:00Z">
              <w: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16FF8330" w14:textId="58ED3A7D" w:rsidR="007142B0" w:rsidRPr="008C13A0" w:rsidRDefault="007142B0" w:rsidP="0007181F">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63587924" w14:textId="77777777" w:rsidR="007142B0" w:rsidRPr="008C13A0" w:rsidRDefault="007142B0" w:rsidP="0007181F">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542C3677" w14:textId="77777777" w:rsidR="007142B0" w:rsidRPr="008C13A0" w:rsidRDefault="007142B0" w:rsidP="0007181F">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3F324BA5" w14:textId="77777777" w:rsidR="007142B0" w:rsidRPr="008C13A0" w:rsidRDefault="007142B0" w:rsidP="0007181F">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078CDFAC" w14:textId="77777777" w:rsidR="007142B0" w:rsidRPr="008C13A0" w:rsidRDefault="007142B0" w:rsidP="0007181F">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426D7E16" w14:textId="77777777" w:rsidR="007142B0" w:rsidRPr="008C13A0" w:rsidRDefault="007142B0" w:rsidP="0007181F">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7D8AD919" w14:textId="77777777" w:rsidR="007142B0" w:rsidRPr="008C13A0" w:rsidRDefault="007142B0" w:rsidP="0007181F">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2B77C62" w14:textId="77777777" w:rsidR="007142B0" w:rsidRPr="008C13A0" w:rsidRDefault="007142B0" w:rsidP="0007181F">
            <w:pPr>
              <w:pStyle w:val="TAC"/>
            </w:pPr>
            <w:r w:rsidRPr="008C13A0">
              <w:t>291600</w:t>
            </w:r>
          </w:p>
        </w:tc>
      </w:tr>
      <w:tr w:rsidR="007142B0" w:rsidRPr="00A1115A" w14:paraId="7E395319" w14:textId="77777777" w:rsidTr="007142B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2AEC11" w14:textId="77777777" w:rsidR="007142B0" w:rsidRPr="00A1115A" w:rsidRDefault="007142B0" w:rsidP="000718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F3857" w14:textId="77777777" w:rsidR="007142B0" w:rsidRPr="00A1115A" w:rsidRDefault="007142B0" w:rsidP="0007181F">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tcPr>
          <w:p w14:paraId="7F5DCC1C" w14:textId="1A4CE694" w:rsidR="007142B0" w:rsidRPr="008C13A0" w:rsidRDefault="00E31F21" w:rsidP="0007181F">
            <w:pPr>
              <w:pStyle w:val="TAC"/>
            </w:pPr>
            <w:ins w:id="1483" w:author="D. Everaere" w:date="2023-04-09T21:25:00Z">
              <w: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115EA9" w14:textId="3835B497" w:rsidR="007142B0" w:rsidRPr="008C13A0" w:rsidRDefault="007142B0" w:rsidP="0007181F">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9594D" w14:textId="77777777" w:rsidR="007142B0" w:rsidRPr="008C13A0" w:rsidRDefault="007142B0" w:rsidP="0007181F">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3CBFF" w14:textId="77777777" w:rsidR="007142B0" w:rsidRPr="008C13A0" w:rsidRDefault="007142B0" w:rsidP="0007181F">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5B421" w14:textId="77777777" w:rsidR="007142B0" w:rsidRPr="008C13A0" w:rsidRDefault="007142B0" w:rsidP="0007181F">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DC1C32" w14:textId="77777777" w:rsidR="007142B0" w:rsidRPr="008C13A0" w:rsidRDefault="007142B0" w:rsidP="0007181F">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328B93" w14:textId="77777777" w:rsidR="007142B0" w:rsidRPr="008C13A0" w:rsidRDefault="007142B0" w:rsidP="0007181F">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13EF9" w14:textId="77777777" w:rsidR="007142B0" w:rsidRPr="008C13A0" w:rsidRDefault="007142B0" w:rsidP="0007181F">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9B59E" w14:textId="77777777" w:rsidR="007142B0" w:rsidRPr="008C13A0" w:rsidRDefault="007142B0" w:rsidP="0007181F">
            <w:pPr>
              <w:pStyle w:val="TAC"/>
            </w:pPr>
            <w:r w:rsidRPr="008C13A0">
              <w:t>183.661</w:t>
            </w:r>
          </w:p>
        </w:tc>
      </w:tr>
      <w:tr w:rsidR="007142B0" w:rsidRPr="00A1115A" w14:paraId="53654101" w14:textId="77777777" w:rsidTr="00703D5C">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7835EB14" w14:textId="5BCBB288" w:rsidR="007142B0" w:rsidRPr="00A1115A" w:rsidRDefault="007142B0" w:rsidP="0007181F">
            <w:pPr>
              <w:pStyle w:val="TAN"/>
            </w:pPr>
            <w:r w:rsidRPr="00A1115A">
              <w:t>NOTE 1:</w:t>
            </w:r>
            <w:r w:rsidRPr="00A1115A">
              <w:tab/>
              <w:t>Additional parameters are specified in Table A.3.1-1 and Table A.3.2.1-1.</w:t>
            </w:r>
          </w:p>
          <w:p w14:paraId="478847FD" w14:textId="77777777" w:rsidR="007142B0" w:rsidRPr="00A1115A" w:rsidRDefault="007142B0" w:rsidP="0007181F">
            <w:pPr>
              <w:pStyle w:val="TAN"/>
            </w:pPr>
            <w:r w:rsidRPr="00A1115A">
              <w:t>NOTE 2:</w:t>
            </w:r>
            <w:r w:rsidRPr="00A1115A">
              <w:tab/>
              <w:t>If more than one Code Block is present, an additional CRC sequence of L = 24 Bits is attached to each Code Block (otherwise L = 0 Bit).</w:t>
            </w:r>
          </w:p>
          <w:p w14:paraId="523E9A23" w14:textId="77777777" w:rsidR="007142B0" w:rsidRPr="00A1115A" w:rsidRDefault="007142B0" w:rsidP="0007181F">
            <w:pPr>
              <w:pStyle w:val="TAN"/>
            </w:pPr>
            <w:r w:rsidRPr="00A1115A">
              <w:t>NOTE 3:</w:t>
            </w:r>
            <w:r w:rsidRPr="00A1115A">
              <w:tab/>
              <w:t>SS/PBCH block is transmitted in slot 0 of each frame</w:t>
            </w:r>
          </w:p>
          <w:p w14:paraId="46AC19C4" w14:textId="77777777" w:rsidR="007142B0" w:rsidRPr="00A1115A" w:rsidRDefault="007142B0" w:rsidP="0007181F">
            <w:pPr>
              <w:pStyle w:val="TAN"/>
              <w:rPr>
                <w:sz w:val="16"/>
                <w:szCs w:val="16"/>
                <w:lang w:val="en-US"/>
              </w:rPr>
            </w:pPr>
            <w:r w:rsidRPr="00A1115A">
              <w:rPr>
                <w:lang w:val="en-US"/>
              </w:rPr>
              <w:t>NOTE 4:</w:t>
            </w:r>
            <w:r w:rsidRPr="00A1115A">
              <w:tab/>
            </w:r>
            <w:r w:rsidRPr="00A1115A">
              <w:rPr>
                <w:lang w:val="en-US"/>
              </w:rPr>
              <w:t>Slot i is slot index per frame</w:t>
            </w:r>
          </w:p>
        </w:tc>
      </w:tr>
    </w:tbl>
    <w:p w14:paraId="6E7BA42B" w14:textId="77777777" w:rsidR="00304716" w:rsidRPr="00A1115A" w:rsidRDefault="00304716" w:rsidP="00304716">
      <w:pPr>
        <w:rPr>
          <w:lang w:eastAsia="zh-CN"/>
        </w:rPr>
      </w:pPr>
    </w:p>
    <w:p w14:paraId="7979D098" w14:textId="77777777" w:rsidR="00303711" w:rsidRDefault="00303711" w:rsidP="0030371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72B8FD1" w14:textId="77777777" w:rsidR="00303711" w:rsidRDefault="00303711" w:rsidP="00BF6E28">
      <w:pPr>
        <w:rPr>
          <w:i/>
          <w:color w:val="0000FF"/>
          <w:lang w:eastAsia="zh-CN"/>
        </w:rPr>
      </w:pPr>
    </w:p>
    <w:sectPr w:rsidR="0030371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05" w:author="D. Everaere" w:date="2023-04-09T21:15:00Z" w:initials="DE">
    <w:p w14:paraId="4F223F30" w14:textId="52AAA63B" w:rsidR="00801BD7" w:rsidRDefault="00801BD7">
      <w:pPr>
        <w:pStyle w:val="CommentText"/>
      </w:pPr>
      <w:r>
        <w:rPr>
          <w:rStyle w:val="CommentReference"/>
        </w:rPr>
        <w:annotationRef/>
      </w:r>
      <w:r w:rsidR="002C2A77">
        <w:t>This was n</w:t>
      </w:r>
      <w:r>
        <w:t xml:space="preserve">ot </w:t>
      </w:r>
      <w:r w:rsidR="002C2A77">
        <w:t xml:space="preserve">included </w:t>
      </w:r>
      <w:r>
        <w:t>in LTE…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223F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DA965" w16cex:dateUtc="2023-04-09T1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223F30" w16cid:durableId="27DDA9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0F551" w14:textId="77777777" w:rsidR="00F60BF0" w:rsidRDefault="00F60BF0">
      <w:r>
        <w:separator/>
      </w:r>
    </w:p>
  </w:endnote>
  <w:endnote w:type="continuationSeparator" w:id="0">
    <w:p w14:paraId="66A9EB34" w14:textId="77777777" w:rsidR="00F60BF0" w:rsidRDefault="00F60BF0">
      <w:r>
        <w:continuationSeparator/>
      </w:r>
    </w:p>
  </w:endnote>
  <w:endnote w:type="continuationNotice" w:id="1">
    <w:p w14:paraId="65EE82D6" w14:textId="77777777" w:rsidR="00F60BF0" w:rsidRDefault="00F60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3E5A2" w14:textId="77777777" w:rsidR="00F60BF0" w:rsidRDefault="00F60BF0">
      <w:r>
        <w:separator/>
      </w:r>
    </w:p>
  </w:footnote>
  <w:footnote w:type="continuationSeparator" w:id="0">
    <w:p w14:paraId="291CEC51" w14:textId="77777777" w:rsidR="00F60BF0" w:rsidRDefault="00F60BF0">
      <w:r>
        <w:continuationSeparator/>
      </w:r>
    </w:p>
  </w:footnote>
  <w:footnote w:type="continuationNotice" w:id="1">
    <w:p w14:paraId="5DF68F75" w14:textId="77777777" w:rsidR="00F60BF0" w:rsidRDefault="00F60B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B"/>
    <w:rsid w:val="0000304B"/>
    <w:rsid w:val="00022E4A"/>
    <w:rsid w:val="00033985"/>
    <w:rsid w:val="00040FAB"/>
    <w:rsid w:val="00056E2A"/>
    <w:rsid w:val="00061BE9"/>
    <w:rsid w:val="00062396"/>
    <w:rsid w:val="00067B6D"/>
    <w:rsid w:val="00071758"/>
    <w:rsid w:val="00075E12"/>
    <w:rsid w:val="000844AD"/>
    <w:rsid w:val="00091903"/>
    <w:rsid w:val="00097A45"/>
    <w:rsid w:val="000A1443"/>
    <w:rsid w:val="000A3DDA"/>
    <w:rsid w:val="000A631A"/>
    <w:rsid w:val="000A6394"/>
    <w:rsid w:val="000A7F69"/>
    <w:rsid w:val="000B1EC9"/>
    <w:rsid w:val="000B2690"/>
    <w:rsid w:val="000B2C29"/>
    <w:rsid w:val="000B7FED"/>
    <w:rsid w:val="000C038A"/>
    <w:rsid w:val="000C13A3"/>
    <w:rsid w:val="000C4D11"/>
    <w:rsid w:val="000C5E2B"/>
    <w:rsid w:val="000C6598"/>
    <w:rsid w:val="000D168C"/>
    <w:rsid w:val="000D32CE"/>
    <w:rsid w:val="000D44B3"/>
    <w:rsid w:val="000F480D"/>
    <w:rsid w:val="000F6DD9"/>
    <w:rsid w:val="00103B36"/>
    <w:rsid w:val="00103CC9"/>
    <w:rsid w:val="001060E7"/>
    <w:rsid w:val="00115DAE"/>
    <w:rsid w:val="00125A0E"/>
    <w:rsid w:val="00125BB8"/>
    <w:rsid w:val="00127F80"/>
    <w:rsid w:val="00130638"/>
    <w:rsid w:val="00142301"/>
    <w:rsid w:val="00144297"/>
    <w:rsid w:val="001444B7"/>
    <w:rsid w:val="0014560E"/>
    <w:rsid w:val="00145D43"/>
    <w:rsid w:val="001477FC"/>
    <w:rsid w:val="00157427"/>
    <w:rsid w:val="001636BE"/>
    <w:rsid w:val="00165215"/>
    <w:rsid w:val="00166A04"/>
    <w:rsid w:val="00177471"/>
    <w:rsid w:val="00177AF3"/>
    <w:rsid w:val="001872B8"/>
    <w:rsid w:val="001877BF"/>
    <w:rsid w:val="00192C46"/>
    <w:rsid w:val="00192F3E"/>
    <w:rsid w:val="00195007"/>
    <w:rsid w:val="0019645B"/>
    <w:rsid w:val="00196657"/>
    <w:rsid w:val="001A0190"/>
    <w:rsid w:val="001A06B5"/>
    <w:rsid w:val="001A08B3"/>
    <w:rsid w:val="001A13BC"/>
    <w:rsid w:val="001A38BF"/>
    <w:rsid w:val="001A7B60"/>
    <w:rsid w:val="001B18B3"/>
    <w:rsid w:val="001B52F0"/>
    <w:rsid w:val="001B68E6"/>
    <w:rsid w:val="001B7A65"/>
    <w:rsid w:val="001D1BE5"/>
    <w:rsid w:val="001D2D52"/>
    <w:rsid w:val="001E41F3"/>
    <w:rsid w:val="001F7840"/>
    <w:rsid w:val="00202222"/>
    <w:rsid w:val="002043AF"/>
    <w:rsid w:val="00206D1E"/>
    <w:rsid w:val="002118AC"/>
    <w:rsid w:val="0021328E"/>
    <w:rsid w:val="00216ADB"/>
    <w:rsid w:val="002201FC"/>
    <w:rsid w:val="0022087F"/>
    <w:rsid w:val="002247AC"/>
    <w:rsid w:val="00227956"/>
    <w:rsid w:val="00230E13"/>
    <w:rsid w:val="00253723"/>
    <w:rsid w:val="00253BB0"/>
    <w:rsid w:val="0026004D"/>
    <w:rsid w:val="002640DD"/>
    <w:rsid w:val="00270135"/>
    <w:rsid w:val="00275D12"/>
    <w:rsid w:val="0028417E"/>
    <w:rsid w:val="00284FEB"/>
    <w:rsid w:val="002860C4"/>
    <w:rsid w:val="002864E2"/>
    <w:rsid w:val="00296FCE"/>
    <w:rsid w:val="002A0C5D"/>
    <w:rsid w:val="002A70E9"/>
    <w:rsid w:val="002B5741"/>
    <w:rsid w:val="002C2A77"/>
    <w:rsid w:val="002C2CBF"/>
    <w:rsid w:val="002C688E"/>
    <w:rsid w:val="002E309E"/>
    <w:rsid w:val="002E472E"/>
    <w:rsid w:val="002F30A3"/>
    <w:rsid w:val="00303711"/>
    <w:rsid w:val="00303939"/>
    <w:rsid w:val="00304716"/>
    <w:rsid w:val="00305409"/>
    <w:rsid w:val="0030585A"/>
    <w:rsid w:val="00306580"/>
    <w:rsid w:val="00310C47"/>
    <w:rsid w:val="00310DD3"/>
    <w:rsid w:val="00311B3A"/>
    <w:rsid w:val="00316252"/>
    <w:rsid w:val="00316879"/>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763CF"/>
    <w:rsid w:val="00377148"/>
    <w:rsid w:val="003817EC"/>
    <w:rsid w:val="00382C67"/>
    <w:rsid w:val="00383498"/>
    <w:rsid w:val="003870F7"/>
    <w:rsid w:val="003922D1"/>
    <w:rsid w:val="003935C8"/>
    <w:rsid w:val="003940B8"/>
    <w:rsid w:val="00395409"/>
    <w:rsid w:val="003A71FD"/>
    <w:rsid w:val="003A7957"/>
    <w:rsid w:val="003B3C87"/>
    <w:rsid w:val="003C1459"/>
    <w:rsid w:val="003C50CE"/>
    <w:rsid w:val="003C7791"/>
    <w:rsid w:val="003D141D"/>
    <w:rsid w:val="003D3E73"/>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5987"/>
    <w:rsid w:val="004164BB"/>
    <w:rsid w:val="00423C97"/>
    <w:rsid w:val="004242F1"/>
    <w:rsid w:val="00426DA7"/>
    <w:rsid w:val="00437F6C"/>
    <w:rsid w:val="004462D6"/>
    <w:rsid w:val="004551E1"/>
    <w:rsid w:val="00455823"/>
    <w:rsid w:val="004635FE"/>
    <w:rsid w:val="00467E5B"/>
    <w:rsid w:val="00472758"/>
    <w:rsid w:val="0047277B"/>
    <w:rsid w:val="00474C62"/>
    <w:rsid w:val="004862BA"/>
    <w:rsid w:val="004A1017"/>
    <w:rsid w:val="004B56C4"/>
    <w:rsid w:val="004B75B7"/>
    <w:rsid w:val="004C48D7"/>
    <w:rsid w:val="004C70F9"/>
    <w:rsid w:val="004C791A"/>
    <w:rsid w:val="004D467E"/>
    <w:rsid w:val="004E0367"/>
    <w:rsid w:val="004E4155"/>
    <w:rsid w:val="004E5537"/>
    <w:rsid w:val="004E5C69"/>
    <w:rsid w:val="004F1F14"/>
    <w:rsid w:val="004F2111"/>
    <w:rsid w:val="004F223E"/>
    <w:rsid w:val="00502107"/>
    <w:rsid w:val="00504254"/>
    <w:rsid w:val="00504B2A"/>
    <w:rsid w:val="0050601A"/>
    <w:rsid w:val="00506D5C"/>
    <w:rsid w:val="005074A9"/>
    <w:rsid w:val="005075D6"/>
    <w:rsid w:val="00513633"/>
    <w:rsid w:val="0051580D"/>
    <w:rsid w:val="00522A68"/>
    <w:rsid w:val="0052519B"/>
    <w:rsid w:val="00526528"/>
    <w:rsid w:val="00533ED6"/>
    <w:rsid w:val="00540221"/>
    <w:rsid w:val="00547111"/>
    <w:rsid w:val="005579C2"/>
    <w:rsid w:val="00557B80"/>
    <w:rsid w:val="0056118A"/>
    <w:rsid w:val="00565529"/>
    <w:rsid w:val="005655F2"/>
    <w:rsid w:val="00573E53"/>
    <w:rsid w:val="00581F90"/>
    <w:rsid w:val="005835D0"/>
    <w:rsid w:val="00592503"/>
    <w:rsid w:val="00592D74"/>
    <w:rsid w:val="00595DD1"/>
    <w:rsid w:val="005A3E5D"/>
    <w:rsid w:val="005A50ED"/>
    <w:rsid w:val="005B1D5E"/>
    <w:rsid w:val="005B5A25"/>
    <w:rsid w:val="005B5FD2"/>
    <w:rsid w:val="005C3532"/>
    <w:rsid w:val="005C6897"/>
    <w:rsid w:val="005D696F"/>
    <w:rsid w:val="005E1102"/>
    <w:rsid w:val="005E2985"/>
    <w:rsid w:val="005E2C44"/>
    <w:rsid w:val="005F4959"/>
    <w:rsid w:val="005F7B9A"/>
    <w:rsid w:val="00602F81"/>
    <w:rsid w:val="00605573"/>
    <w:rsid w:val="0060586C"/>
    <w:rsid w:val="00614E61"/>
    <w:rsid w:val="006156CA"/>
    <w:rsid w:val="00621188"/>
    <w:rsid w:val="00621CDB"/>
    <w:rsid w:val="006257ED"/>
    <w:rsid w:val="0064122D"/>
    <w:rsid w:val="006415CC"/>
    <w:rsid w:val="00641EAE"/>
    <w:rsid w:val="006425E4"/>
    <w:rsid w:val="0065265D"/>
    <w:rsid w:val="006532C5"/>
    <w:rsid w:val="00654156"/>
    <w:rsid w:val="00657040"/>
    <w:rsid w:val="006615D7"/>
    <w:rsid w:val="00661C95"/>
    <w:rsid w:val="00665C47"/>
    <w:rsid w:val="00674754"/>
    <w:rsid w:val="00682BF0"/>
    <w:rsid w:val="006862C7"/>
    <w:rsid w:val="00695808"/>
    <w:rsid w:val="006A0533"/>
    <w:rsid w:val="006B2706"/>
    <w:rsid w:val="006B272C"/>
    <w:rsid w:val="006B44ED"/>
    <w:rsid w:val="006B46FB"/>
    <w:rsid w:val="006B7F7D"/>
    <w:rsid w:val="006C1E0E"/>
    <w:rsid w:val="006C4B92"/>
    <w:rsid w:val="006C6CCE"/>
    <w:rsid w:val="006C6E8E"/>
    <w:rsid w:val="006C78E0"/>
    <w:rsid w:val="006E1E2F"/>
    <w:rsid w:val="006E21FB"/>
    <w:rsid w:val="006E5653"/>
    <w:rsid w:val="006F0967"/>
    <w:rsid w:val="006F2C26"/>
    <w:rsid w:val="006F2F61"/>
    <w:rsid w:val="006F4327"/>
    <w:rsid w:val="00705E07"/>
    <w:rsid w:val="007102CE"/>
    <w:rsid w:val="0071059B"/>
    <w:rsid w:val="007142B0"/>
    <w:rsid w:val="00717436"/>
    <w:rsid w:val="007176FF"/>
    <w:rsid w:val="00721CF4"/>
    <w:rsid w:val="00722BCB"/>
    <w:rsid w:val="007255AE"/>
    <w:rsid w:val="00725E71"/>
    <w:rsid w:val="007430D6"/>
    <w:rsid w:val="0075024E"/>
    <w:rsid w:val="0075170F"/>
    <w:rsid w:val="0075313D"/>
    <w:rsid w:val="00754571"/>
    <w:rsid w:val="00756368"/>
    <w:rsid w:val="00757D34"/>
    <w:rsid w:val="00762514"/>
    <w:rsid w:val="00764986"/>
    <w:rsid w:val="0076507F"/>
    <w:rsid w:val="00765195"/>
    <w:rsid w:val="007677C1"/>
    <w:rsid w:val="00787993"/>
    <w:rsid w:val="00790191"/>
    <w:rsid w:val="00792342"/>
    <w:rsid w:val="007977A8"/>
    <w:rsid w:val="007A0B3D"/>
    <w:rsid w:val="007A32AA"/>
    <w:rsid w:val="007B0061"/>
    <w:rsid w:val="007B41CE"/>
    <w:rsid w:val="007B4562"/>
    <w:rsid w:val="007B512A"/>
    <w:rsid w:val="007B59A2"/>
    <w:rsid w:val="007B5B8A"/>
    <w:rsid w:val="007B693B"/>
    <w:rsid w:val="007C1DDA"/>
    <w:rsid w:val="007C2097"/>
    <w:rsid w:val="007C58A4"/>
    <w:rsid w:val="007C5BDA"/>
    <w:rsid w:val="007C632F"/>
    <w:rsid w:val="007D0432"/>
    <w:rsid w:val="007D6A07"/>
    <w:rsid w:val="007E25C9"/>
    <w:rsid w:val="007E518D"/>
    <w:rsid w:val="007E5FE7"/>
    <w:rsid w:val="007E66EC"/>
    <w:rsid w:val="007F5448"/>
    <w:rsid w:val="007F7259"/>
    <w:rsid w:val="00801BD7"/>
    <w:rsid w:val="008040A8"/>
    <w:rsid w:val="008120F6"/>
    <w:rsid w:val="00816031"/>
    <w:rsid w:val="00817503"/>
    <w:rsid w:val="008234BD"/>
    <w:rsid w:val="008279FA"/>
    <w:rsid w:val="008305D0"/>
    <w:rsid w:val="00834367"/>
    <w:rsid w:val="008424A6"/>
    <w:rsid w:val="00853241"/>
    <w:rsid w:val="008546CD"/>
    <w:rsid w:val="00855F38"/>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4EEA"/>
    <w:rsid w:val="008D3378"/>
    <w:rsid w:val="008D559A"/>
    <w:rsid w:val="008D6559"/>
    <w:rsid w:val="008E25B9"/>
    <w:rsid w:val="008E5E44"/>
    <w:rsid w:val="008F064F"/>
    <w:rsid w:val="008F3789"/>
    <w:rsid w:val="008F4340"/>
    <w:rsid w:val="008F4907"/>
    <w:rsid w:val="008F50D2"/>
    <w:rsid w:val="008F686C"/>
    <w:rsid w:val="00900629"/>
    <w:rsid w:val="009007DF"/>
    <w:rsid w:val="009018D5"/>
    <w:rsid w:val="00907CA9"/>
    <w:rsid w:val="009148DE"/>
    <w:rsid w:val="009169C1"/>
    <w:rsid w:val="00920335"/>
    <w:rsid w:val="009206E3"/>
    <w:rsid w:val="0092185D"/>
    <w:rsid w:val="00922D2B"/>
    <w:rsid w:val="00931A8C"/>
    <w:rsid w:val="00932956"/>
    <w:rsid w:val="009362CC"/>
    <w:rsid w:val="009401CF"/>
    <w:rsid w:val="0094055C"/>
    <w:rsid w:val="00941E30"/>
    <w:rsid w:val="00946336"/>
    <w:rsid w:val="009463D3"/>
    <w:rsid w:val="0095021D"/>
    <w:rsid w:val="00962653"/>
    <w:rsid w:val="00966EB6"/>
    <w:rsid w:val="0097268F"/>
    <w:rsid w:val="009730D8"/>
    <w:rsid w:val="009777D9"/>
    <w:rsid w:val="00981177"/>
    <w:rsid w:val="0098349E"/>
    <w:rsid w:val="0098415B"/>
    <w:rsid w:val="00984B7B"/>
    <w:rsid w:val="00991B88"/>
    <w:rsid w:val="00992178"/>
    <w:rsid w:val="0099377C"/>
    <w:rsid w:val="009A1C20"/>
    <w:rsid w:val="009A5753"/>
    <w:rsid w:val="009A579D"/>
    <w:rsid w:val="009A6732"/>
    <w:rsid w:val="009B1455"/>
    <w:rsid w:val="009B47E1"/>
    <w:rsid w:val="009B5ADD"/>
    <w:rsid w:val="009B671E"/>
    <w:rsid w:val="009C2559"/>
    <w:rsid w:val="009C25E7"/>
    <w:rsid w:val="009C3952"/>
    <w:rsid w:val="009C5429"/>
    <w:rsid w:val="009C5CFC"/>
    <w:rsid w:val="009D0901"/>
    <w:rsid w:val="009D3939"/>
    <w:rsid w:val="009D5CD9"/>
    <w:rsid w:val="009E007A"/>
    <w:rsid w:val="009E163D"/>
    <w:rsid w:val="009E3297"/>
    <w:rsid w:val="009E552E"/>
    <w:rsid w:val="009E64B1"/>
    <w:rsid w:val="009F734F"/>
    <w:rsid w:val="00A00544"/>
    <w:rsid w:val="00A04B3B"/>
    <w:rsid w:val="00A06AAF"/>
    <w:rsid w:val="00A072CB"/>
    <w:rsid w:val="00A13B37"/>
    <w:rsid w:val="00A17E89"/>
    <w:rsid w:val="00A246B6"/>
    <w:rsid w:val="00A25246"/>
    <w:rsid w:val="00A3034C"/>
    <w:rsid w:val="00A30EC0"/>
    <w:rsid w:val="00A3778D"/>
    <w:rsid w:val="00A4478E"/>
    <w:rsid w:val="00A45BE3"/>
    <w:rsid w:val="00A47E70"/>
    <w:rsid w:val="00A500D9"/>
    <w:rsid w:val="00A50CF0"/>
    <w:rsid w:val="00A51BDA"/>
    <w:rsid w:val="00A53329"/>
    <w:rsid w:val="00A53497"/>
    <w:rsid w:val="00A548F6"/>
    <w:rsid w:val="00A579AF"/>
    <w:rsid w:val="00A61EF7"/>
    <w:rsid w:val="00A63033"/>
    <w:rsid w:val="00A70607"/>
    <w:rsid w:val="00A7671C"/>
    <w:rsid w:val="00A81683"/>
    <w:rsid w:val="00A81B05"/>
    <w:rsid w:val="00A82425"/>
    <w:rsid w:val="00A904D0"/>
    <w:rsid w:val="00A939D1"/>
    <w:rsid w:val="00A962AE"/>
    <w:rsid w:val="00A96E88"/>
    <w:rsid w:val="00AA2CBC"/>
    <w:rsid w:val="00AA2E44"/>
    <w:rsid w:val="00AA6711"/>
    <w:rsid w:val="00AB2FDB"/>
    <w:rsid w:val="00AB5BD3"/>
    <w:rsid w:val="00AB63DE"/>
    <w:rsid w:val="00AC2685"/>
    <w:rsid w:val="00AC4579"/>
    <w:rsid w:val="00AC5820"/>
    <w:rsid w:val="00AD0FF3"/>
    <w:rsid w:val="00AD1CD8"/>
    <w:rsid w:val="00AD2E81"/>
    <w:rsid w:val="00AE1BF5"/>
    <w:rsid w:val="00AE3162"/>
    <w:rsid w:val="00AE3980"/>
    <w:rsid w:val="00AF0952"/>
    <w:rsid w:val="00AF118E"/>
    <w:rsid w:val="00AF5E03"/>
    <w:rsid w:val="00B01227"/>
    <w:rsid w:val="00B066BC"/>
    <w:rsid w:val="00B11AAD"/>
    <w:rsid w:val="00B133B1"/>
    <w:rsid w:val="00B15E97"/>
    <w:rsid w:val="00B24FFA"/>
    <w:rsid w:val="00B258BB"/>
    <w:rsid w:val="00B30F37"/>
    <w:rsid w:val="00B31A27"/>
    <w:rsid w:val="00B3369E"/>
    <w:rsid w:val="00B336FD"/>
    <w:rsid w:val="00B35412"/>
    <w:rsid w:val="00B55A9A"/>
    <w:rsid w:val="00B621AC"/>
    <w:rsid w:val="00B63723"/>
    <w:rsid w:val="00B674A6"/>
    <w:rsid w:val="00B67B97"/>
    <w:rsid w:val="00B7103C"/>
    <w:rsid w:val="00B737FA"/>
    <w:rsid w:val="00B83FF1"/>
    <w:rsid w:val="00B968C8"/>
    <w:rsid w:val="00BA10D5"/>
    <w:rsid w:val="00BA1957"/>
    <w:rsid w:val="00BA3EC5"/>
    <w:rsid w:val="00BA41A1"/>
    <w:rsid w:val="00BA51D9"/>
    <w:rsid w:val="00BA780D"/>
    <w:rsid w:val="00BB5149"/>
    <w:rsid w:val="00BB5DFC"/>
    <w:rsid w:val="00BB66F0"/>
    <w:rsid w:val="00BC0C40"/>
    <w:rsid w:val="00BD031A"/>
    <w:rsid w:val="00BD1933"/>
    <w:rsid w:val="00BD24C6"/>
    <w:rsid w:val="00BD279D"/>
    <w:rsid w:val="00BD44FB"/>
    <w:rsid w:val="00BD5809"/>
    <w:rsid w:val="00BD6BB8"/>
    <w:rsid w:val="00BF117C"/>
    <w:rsid w:val="00BF6E28"/>
    <w:rsid w:val="00C02D28"/>
    <w:rsid w:val="00C10CAA"/>
    <w:rsid w:val="00C167E3"/>
    <w:rsid w:val="00C16FA1"/>
    <w:rsid w:val="00C179DD"/>
    <w:rsid w:val="00C24C32"/>
    <w:rsid w:val="00C2728E"/>
    <w:rsid w:val="00C30015"/>
    <w:rsid w:val="00C376AC"/>
    <w:rsid w:val="00C45E70"/>
    <w:rsid w:val="00C54EE3"/>
    <w:rsid w:val="00C6246D"/>
    <w:rsid w:val="00C636B0"/>
    <w:rsid w:val="00C66BA2"/>
    <w:rsid w:val="00C70B2C"/>
    <w:rsid w:val="00C736F9"/>
    <w:rsid w:val="00C76A3B"/>
    <w:rsid w:val="00C86DE9"/>
    <w:rsid w:val="00C92698"/>
    <w:rsid w:val="00C92C7C"/>
    <w:rsid w:val="00C95985"/>
    <w:rsid w:val="00CA0CB2"/>
    <w:rsid w:val="00CA197B"/>
    <w:rsid w:val="00CA7936"/>
    <w:rsid w:val="00CC0E53"/>
    <w:rsid w:val="00CC4966"/>
    <w:rsid w:val="00CC5026"/>
    <w:rsid w:val="00CC68D0"/>
    <w:rsid w:val="00CC6B1C"/>
    <w:rsid w:val="00CC7B9A"/>
    <w:rsid w:val="00CD6747"/>
    <w:rsid w:val="00CE756D"/>
    <w:rsid w:val="00CF19D3"/>
    <w:rsid w:val="00CF4AE9"/>
    <w:rsid w:val="00D0001F"/>
    <w:rsid w:val="00D01589"/>
    <w:rsid w:val="00D03F9A"/>
    <w:rsid w:val="00D0494C"/>
    <w:rsid w:val="00D058A5"/>
    <w:rsid w:val="00D06D51"/>
    <w:rsid w:val="00D1011D"/>
    <w:rsid w:val="00D112B1"/>
    <w:rsid w:val="00D11D13"/>
    <w:rsid w:val="00D12853"/>
    <w:rsid w:val="00D24991"/>
    <w:rsid w:val="00D25178"/>
    <w:rsid w:val="00D25D5D"/>
    <w:rsid w:val="00D27D12"/>
    <w:rsid w:val="00D3382B"/>
    <w:rsid w:val="00D3675C"/>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3F04"/>
    <w:rsid w:val="00DA6270"/>
    <w:rsid w:val="00DA7796"/>
    <w:rsid w:val="00DB3A5D"/>
    <w:rsid w:val="00DB3DDB"/>
    <w:rsid w:val="00DB64BC"/>
    <w:rsid w:val="00DB6744"/>
    <w:rsid w:val="00DC4851"/>
    <w:rsid w:val="00DC533A"/>
    <w:rsid w:val="00DC7413"/>
    <w:rsid w:val="00DD0873"/>
    <w:rsid w:val="00DD0FBE"/>
    <w:rsid w:val="00DD512A"/>
    <w:rsid w:val="00DD6CB7"/>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F42"/>
    <w:rsid w:val="00E214BD"/>
    <w:rsid w:val="00E217E4"/>
    <w:rsid w:val="00E26CB7"/>
    <w:rsid w:val="00E3072B"/>
    <w:rsid w:val="00E31F21"/>
    <w:rsid w:val="00E339C4"/>
    <w:rsid w:val="00E3430B"/>
    <w:rsid w:val="00E34898"/>
    <w:rsid w:val="00E37256"/>
    <w:rsid w:val="00E51DB1"/>
    <w:rsid w:val="00E5217D"/>
    <w:rsid w:val="00E6105C"/>
    <w:rsid w:val="00E620C4"/>
    <w:rsid w:val="00E62C93"/>
    <w:rsid w:val="00E62D26"/>
    <w:rsid w:val="00E734F3"/>
    <w:rsid w:val="00E751CE"/>
    <w:rsid w:val="00E848A3"/>
    <w:rsid w:val="00E86317"/>
    <w:rsid w:val="00E8721E"/>
    <w:rsid w:val="00E91A31"/>
    <w:rsid w:val="00E922B9"/>
    <w:rsid w:val="00E97C74"/>
    <w:rsid w:val="00EA5F2B"/>
    <w:rsid w:val="00EA6606"/>
    <w:rsid w:val="00EB09B7"/>
    <w:rsid w:val="00EB5192"/>
    <w:rsid w:val="00EB5E9A"/>
    <w:rsid w:val="00EB64F3"/>
    <w:rsid w:val="00EB7252"/>
    <w:rsid w:val="00EC144B"/>
    <w:rsid w:val="00EC6B2D"/>
    <w:rsid w:val="00EC7709"/>
    <w:rsid w:val="00ED5199"/>
    <w:rsid w:val="00ED7AE3"/>
    <w:rsid w:val="00EE1641"/>
    <w:rsid w:val="00EE23DF"/>
    <w:rsid w:val="00EE6691"/>
    <w:rsid w:val="00EE705B"/>
    <w:rsid w:val="00EE71B3"/>
    <w:rsid w:val="00EE7D7C"/>
    <w:rsid w:val="00EF292A"/>
    <w:rsid w:val="00EF384F"/>
    <w:rsid w:val="00F07F6B"/>
    <w:rsid w:val="00F10B1E"/>
    <w:rsid w:val="00F20C98"/>
    <w:rsid w:val="00F2483C"/>
    <w:rsid w:val="00F249A1"/>
    <w:rsid w:val="00F25D98"/>
    <w:rsid w:val="00F300FB"/>
    <w:rsid w:val="00F335DA"/>
    <w:rsid w:val="00F51556"/>
    <w:rsid w:val="00F53284"/>
    <w:rsid w:val="00F56F39"/>
    <w:rsid w:val="00F60BF0"/>
    <w:rsid w:val="00F74E49"/>
    <w:rsid w:val="00F81FA0"/>
    <w:rsid w:val="00F83B29"/>
    <w:rsid w:val="00F95411"/>
    <w:rsid w:val="00F97B04"/>
    <w:rsid w:val="00FA0CDC"/>
    <w:rsid w:val="00FA1B8F"/>
    <w:rsid w:val="00FA374C"/>
    <w:rsid w:val="00FA6970"/>
    <w:rsid w:val="00FA6EA2"/>
    <w:rsid w:val="00FB2977"/>
    <w:rsid w:val="00FB53F4"/>
    <w:rsid w:val="00FB6386"/>
    <w:rsid w:val="00FB64F9"/>
    <w:rsid w:val="00FC2E54"/>
    <w:rsid w:val="00FC7445"/>
    <w:rsid w:val="00FC7D52"/>
    <w:rsid w:val="00FD00F1"/>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7275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7275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7275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7275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7275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7275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7275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7275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7275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7275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next w:val="TableGrid"/>
    <w:qFormat/>
    <w:rsid w:val="0047275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7275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727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4727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727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727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472758"/>
  </w:style>
  <w:style w:type="table" w:customStyle="1" w:styleId="TableGrid21211">
    <w:name w:val="Table Grid2121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727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727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727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2758"/>
    <w:rPr>
      <w:rFonts w:ascii="Times New Roman" w:eastAsia="MS Mincho" w:hAnsi="Times New Roman"/>
      <w:lang w:val="en-US" w:eastAsia="en-US"/>
    </w:rPr>
    <w:tblPr/>
  </w:style>
  <w:style w:type="table" w:customStyle="1" w:styleId="TableGrid591">
    <w:name w:val="Table Grid591"/>
    <w:basedOn w:val="TableNormal"/>
    <w:uiPriority w:val="39"/>
    <w:qFormat/>
    <w:rsid w:val="004727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2758"/>
    <w:rPr>
      <w:rFonts w:ascii="Times New Roman" w:eastAsia="MS Mincho" w:hAnsi="Times New Roman"/>
      <w:lang w:val="en-US" w:eastAsia="en-US"/>
    </w:rPr>
    <w:tblPr/>
  </w:style>
  <w:style w:type="table" w:customStyle="1" w:styleId="TableGrid2291">
    <w:name w:val="Table Grid2291"/>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4727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4727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4727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472758"/>
  </w:style>
  <w:style w:type="table" w:customStyle="1" w:styleId="TableGrid21221">
    <w:name w:val="Table Grid2122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2758"/>
    <w:rPr>
      <w:rFonts w:ascii="Times New Roman" w:eastAsia="MS Mincho" w:hAnsi="Times New Roman"/>
      <w:lang w:val="en-US" w:eastAsia="en-US"/>
    </w:rPr>
    <w:tblPr/>
  </w:style>
  <w:style w:type="table" w:customStyle="1" w:styleId="Tabellengitternetz11122">
    <w:name w:val="Tabellengitternetz1112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727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727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727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7275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72758"/>
  </w:style>
  <w:style w:type="numbering" w:customStyle="1" w:styleId="NoList3111111">
    <w:name w:val="No List3111111"/>
    <w:next w:val="NoList"/>
    <w:uiPriority w:val="99"/>
    <w:semiHidden/>
    <w:unhideWhenUsed/>
    <w:rsid w:val="00472758"/>
  </w:style>
  <w:style w:type="numbering" w:customStyle="1" w:styleId="NoList4111111">
    <w:name w:val="No List4111111"/>
    <w:next w:val="NoList"/>
    <w:uiPriority w:val="99"/>
    <w:semiHidden/>
    <w:unhideWhenUsed/>
    <w:rsid w:val="00472758"/>
  </w:style>
  <w:style w:type="numbering" w:customStyle="1" w:styleId="NoList11111111">
    <w:name w:val="No List11111111"/>
    <w:next w:val="NoList"/>
    <w:uiPriority w:val="99"/>
    <w:semiHidden/>
    <w:unhideWhenUsed/>
    <w:rsid w:val="00472758"/>
  </w:style>
  <w:style w:type="numbering" w:customStyle="1" w:styleId="NoList1211111">
    <w:name w:val="No List1211111"/>
    <w:next w:val="NoList"/>
    <w:uiPriority w:val="99"/>
    <w:semiHidden/>
    <w:unhideWhenUsed/>
    <w:rsid w:val="00472758"/>
  </w:style>
  <w:style w:type="numbering" w:customStyle="1" w:styleId="LFO1911111">
    <w:name w:val="LFO1911111"/>
    <w:basedOn w:val="NoList"/>
    <w:rsid w:val="00472758"/>
  </w:style>
  <w:style w:type="numbering" w:customStyle="1" w:styleId="KeineListe1">
    <w:name w:val="Keine Liste1"/>
    <w:next w:val="NoList"/>
    <w:uiPriority w:val="99"/>
    <w:semiHidden/>
    <w:unhideWhenUsed/>
    <w:rsid w:val="00472758"/>
  </w:style>
  <w:style w:type="table" w:customStyle="1" w:styleId="Tabellenraster1">
    <w:name w:val="Tabellenraster1"/>
    <w:basedOn w:val="TableNormal"/>
    <w:next w:val="TableGrid"/>
    <w:qFormat/>
    <w:rsid w:val="0047275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727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7275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7275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727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7275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7275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7275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7275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7275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7275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727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7275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727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7275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7275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7275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727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7275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7275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7275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727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7275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7275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7275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72758"/>
    <w:rPr>
      <w:color w:val="808080"/>
    </w:rPr>
  </w:style>
  <w:style w:type="paragraph" w:customStyle="1" w:styleId="DunkleListe-Akzent31">
    <w:name w:val="Dunkle Liste - Akzent 31"/>
    <w:hidden/>
    <w:uiPriority w:val="99"/>
    <w:semiHidden/>
    <w:rsid w:val="00472758"/>
    <w:rPr>
      <w:rFonts w:ascii="Calibri" w:eastAsia="SimSun" w:hAnsi="Calibri"/>
      <w:sz w:val="22"/>
      <w:szCs w:val="22"/>
      <w:lang w:val="en-US" w:eastAsia="zh-CN"/>
    </w:rPr>
  </w:style>
  <w:style w:type="paragraph" w:customStyle="1" w:styleId="af">
    <w:name w:val="段"/>
    <w:uiPriority w:val="99"/>
    <w:rsid w:val="0047275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472758"/>
    <w:rPr>
      <w:rFonts w:ascii="Arial" w:eastAsia="SimSun" w:hAnsi="Arial" w:cs="Arial"/>
      <w:sz w:val="22"/>
      <w:szCs w:val="22"/>
      <w:lang w:val="en-US" w:eastAsia="zh-CN"/>
    </w:rPr>
  </w:style>
  <w:style w:type="character" w:customStyle="1" w:styleId="c-phonebook-results-content">
    <w:name w:val="c-phonebook-results-content"/>
    <w:basedOn w:val="DefaultParagraphFont"/>
    <w:rsid w:val="00472758"/>
  </w:style>
  <w:style w:type="character" w:styleId="HTMLAcronym">
    <w:name w:val="HTML Acronym"/>
    <w:basedOn w:val="DefaultParagraphFont"/>
    <w:uiPriority w:val="99"/>
    <w:unhideWhenUsed/>
    <w:rsid w:val="00472758"/>
  </w:style>
  <w:style w:type="table" w:styleId="LightList">
    <w:name w:val="Light List"/>
    <w:basedOn w:val="TableNormal"/>
    <w:uiPriority w:val="61"/>
    <w:rsid w:val="0047275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7275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7275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7275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7275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7275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7275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7275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7275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7275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7275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72758"/>
    <w:rPr>
      <w:rFonts w:ascii="Times New Roman" w:eastAsia="MS Mincho" w:hAnsi="Times New Roman"/>
      <w:lang w:val="en-US" w:eastAsia="en-US"/>
    </w:rPr>
    <w:tblPr/>
  </w:style>
  <w:style w:type="table" w:customStyle="1" w:styleId="TableGrid67">
    <w:name w:val="Table Grid67"/>
    <w:basedOn w:val="TableNormal"/>
    <w:qFormat/>
    <w:rsid w:val="004727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2758"/>
    <w:rPr>
      <w:rFonts w:ascii="Times New Roman" w:eastAsia="MS Mincho" w:hAnsi="Times New Roman"/>
      <w:lang w:val="en-US" w:eastAsia="en-US"/>
    </w:rPr>
    <w:tblPr/>
  </w:style>
  <w:style w:type="table" w:customStyle="1" w:styleId="Tabellengitternetz123">
    <w:name w:val="Tabellengitternetz1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72758"/>
    <w:rPr>
      <w:rFonts w:ascii="Times New Roman" w:eastAsia="MS Mincho" w:hAnsi="Times New Roman"/>
      <w:lang w:val="en-US" w:eastAsia="en-US"/>
    </w:rPr>
    <w:tblPr/>
  </w:style>
  <w:style w:type="table" w:customStyle="1" w:styleId="Tabellengitternetz11123">
    <w:name w:val="Tabellengitternetz111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727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727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727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7275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2758"/>
    <w:rPr>
      <w:rFonts w:ascii="Times New Roman" w:eastAsia="MS Mincho" w:hAnsi="Times New Roman"/>
      <w:lang w:val="en-US" w:eastAsia="en-US"/>
    </w:rPr>
    <w:tblPr/>
  </w:style>
  <w:style w:type="table" w:customStyle="1" w:styleId="TableGrid7151">
    <w:name w:val="Table Grid715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2758"/>
    <w:rPr>
      <w:rFonts w:ascii="Times New Roman" w:eastAsia="MS Mincho" w:hAnsi="Times New Roman"/>
      <w:lang w:val="en-US" w:eastAsia="en-US"/>
    </w:rPr>
    <w:tblPr/>
  </w:style>
  <w:style w:type="table" w:customStyle="1" w:styleId="TableGrid7651">
    <w:name w:val="Table Grid765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2758"/>
    <w:rPr>
      <w:rFonts w:ascii="Times New Roman" w:eastAsia="MS Mincho" w:hAnsi="Times New Roman"/>
      <w:lang w:val="en-US" w:eastAsia="en-US"/>
    </w:rPr>
    <w:tblPr/>
  </w:style>
  <w:style w:type="table" w:customStyle="1" w:styleId="Tabellengitternetz111211">
    <w:name w:val="Tabellengitternetz111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727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727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727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7275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727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7275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727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727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72758"/>
    <w:rPr>
      <w:rFonts w:ascii="Times New Roman" w:eastAsia="MS Mincho" w:hAnsi="Times New Roman"/>
      <w:lang w:val="en-US" w:eastAsia="en-US"/>
    </w:rPr>
    <w:tblPr/>
  </w:style>
  <w:style w:type="table" w:customStyle="1" w:styleId="TableGrid661">
    <w:name w:val="Table Grid661"/>
    <w:basedOn w:val="TableNormal"/>
    <w:qFormat/>
    <w:rsid w:val="004727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7275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2758"/>
    <w:rPr>
      <w:rFonts w:ascii="Times New Roman" w:eastAsia="MS Mincho" w:hAnsi="Times New Roman"/>
      <w:lang w:val="en-US" w:eastAsia="en-US"/>
    </w:rPr>
    <w:tblPr/>
  </w:style>
  <w:style w:type="table" w:customStyle="1" w:styleId="TableGrid7661">
    <w:name w:val="Table Grid7661"/>
    <w:basedOn w:val="TableNormal"/>
    <w:uiPriority w:val="39"/>
    <w:qFormat/>
    <w:rsid w:val="004727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27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7275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727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7275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7275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72758"/>
    <w:rPr>
      <w:rFonts w:ascii="Times New Roman" w:eastAsia="Batang" w:hAnsi="Times New Roman"/>
      <w:lang w:val="en-GB" w:eastAsia="en-US"/>
    </w:rPr>
  </w:style>
  <w:style w:type="table" w:customStyle="1" w:styleId="23110">
    <w:name w:val="网格型2311"/>
    <w:basedOn w:val="TableNormal"/>
    <w:qFormat/>
    <w:rsid w:val="0047275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7275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7275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7275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7275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7275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7275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7275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7275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7275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7275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oleObject" Target="embeddings/oleObject3.bin"/><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2.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32</Pages>
  <Words>9506</Words>
  <Characters>54189</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103</cp:revision>
  <cp:lastPrinted>1899-12-31T23:00:00Z</cp:lastPrinted>
  <dcterms:created xsi:type="dcterms:W3CDTF">2023-04-09T14:00:00Z</dcterms:created>
  <dcterms:modified xsi:type="dcterms:W3CDTF">2023-04-10T10:23:00Z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